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79F94A5A"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12</w:t>
      </w:r>
      <w:r w:rsidR="00426B41">
        <w:rPr>
          <w:rFonts w:cs="Arial"/>
          <w:sz w:val="24"/>
          <w:szCs w:val="24"/>
          <w:lang w:val="de-DE"/>
        </w:rPr>
        <w:t>2</w:t>
      </w:r>
      <w:r w:rsidR="004A200B" w:rsidRPr="00A150BA">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23</w:t>
      </w:r>
      <w:r w:rsidR="00426B41">
        <w:rPr>
          <w:rFonts w:cs="Arial"/>
          <w:sz w:val="24"/>
          <w:szCs w:val="24"/>
          <w:lang w:val="de-DE"/>
        </w:rPr>
        <w:t>7164</w:t>
      </w:r>
    </w:p>
    <w:p w14:paraId="7DE4A54D" w14:textId="42F323E8" w:rsidR="00045E2D" w:rsidRDefault="00426B41" w:rsidP="00045E2D">
      <w:pPr>
        <w:pStyle w:val="Header"/>
        <w:jc w:val="both"/>
        <w:rPr>
          <w:rFonts w:eastAsia="MS Mincho" w:cs="Arial"/>
          <w:noProof w:val="0"/>
          <w:sz w:val="24"/>
          <w:szCs w:val="24"/>
        </w:rPr>
      </w:pPr>
      <w:r>
        <w:rPr>
          <w:rFonts w:eastAsia="MS Mincho" w:cs="Arial"/>
          <w:noProof w:val="0"/>
          <w:sz w:val="24"/>
          <w:szCs w:val="24"/>
        </w:rPr>
        <w:t>Chicago, USA</w:t>
      </w:r>
      <w:r w:rsidR="00797DD9" w:rsidRPr="00797DD9">
        <w:rPr>
          <w:rFonts w:eastAsia="MS Mincho" w:cs="Arial"/>
          <w:noProof w:val="0"/>
          <w:sz w:val="24"/>
          <w:szCs w:val="24"/>
        </w:rPr>
        <w:t xml:space="preserve">, October </w:t>
      </w:r>
      <w:r>
        <w:rPr>
          <w:rFonts w:eastAsia="MS Mincho" w:cs="Arial"/>
          <w:noProof w:val="0"/>
          <w:sz w:val="24"/>
          <w:szCs w:val="24"/>
        </w:rPr>
        <w:t>13-17</w:t>
      </w:r>
      <w:r w:rsidR="00797DD9" w:rsidRPr="00797DD9">
        <w:rPr>
          <w:rFonts w:eastAsia="MS Mincho" w:cs="Arial"/>
          <w:noProof w:val="0"/>
          <w:sz w:val="24"/>
          <w:szCs w:val="24"/>
        </w:rPr>
        <w:t>, 2023</w:t>
      </w:r>
    </w:p>
    <w:p w14:paraId="7863423A" w14:textId="77777777" w:rsidR="000F3C3E" w:rsidRPr="00B704B9" w:rsidRDefault="000F3C3E" w:rsidP="000F3C3E">
      <w:pPr>
        <w:pStyle w:val="Header"/>
        <w:tabs>
          <w:tab w:val="left" w:pos="2410"/>
        </w:tabs>
        <w:rPr>
          <w:bCs/>
          <w:noProof w:val="0"/>
          <w:sz w:val="24"/>
        </w:rPr>
      </w:pPr>
    </w:p>
    <w:p w14:paraId="12F098B2" w14:textId="77777777"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2D2C" w:rsidRPr="000763BA">
        <w:rPr>
          <w:rFonts w:cs="Arial"/>
          <w:b/>
          <w:bCs/>
          <w:sz w:val="24"/>
        </w:rPr>
        <w:t xml:space="preserve">14.2 </w:t>
      </w:r>
      <w:proofErr w:type="spellStart"/>
      <w:r w:rsidR="00702D2C" w:rsidRPr="000763BA">
        <w:rPr>
          <w:rFonts w:cs="Arial"/>
          <w:b/>
          <w:bCs/>
          <w:sz w:val="24"/>
        </w:rPr>
        <w:t>Signaling</w:t>
      </w:r>
      <w:proofErr w:type="spellEnd"/>
      <w:r w:rsidR="00702D2C" w:rsidRPr="000763BA">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336DE394"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C359D">
        <w:rPr>
          <w:rFonts w:ascii="Arial" w:hAnsi="Arial" w:cs="Arial"/>
          <w:b/>
          <w:bCs/>
          <w:sz w:val="24"/>
        </w:rPr>
        <w:t>TP (BL CR TS 38.4</w:t>
      </w:r>
      <w:r w:rsidR="007536AA">
        <w:rPr>
          <w:rFonts w:ascii="Arial" w:hAnsi="Arial" w:cs="Arial"/>
          <w:b/>
          <w:bCs/>
          <w:sz w:val="24"/>
        </w:rPr>
        <w:t>73</w:t>
      </w:r>
      <w:r w:rsidR="006C359D">
        <w:rPr>
          <w:rFonts w:ascii="Arial" w:hAnsi="Arial" w:cs="Arial"/>
          <w:b/>
          <w:bCs/>
          <w:sz w:val="24"/>
        </w:rPr>
        <w:t xml:space="preserve">) </w:t>
      </w:r>
      <w:r w:rsidR="00426B41">
        <w:rPr>
          <w:rFonts w:ascii="Arial" w:hAnsi="Arial" w:cs="Arial"/>
          <w:b/>
          <w:bCs/>
          <w:sz w:val="24"/>
        </w:rPr>
        <w:t xml:space="preserve">On remaining </w:t>
      </w:r>
      <w:r w:rsidR="00BF469E">
        <w:rPr>
          <w:rFonts w:ascii="Arial" w:hAnsi="Arial" w:cs="Arial"/>
          <w:b/>
          <w:bCs/>
          <w:sz w:val="24"/>
        </w:rPr>
        <w:t xml:space="preserve">open items and </w:t>
      </w:r>
      <w:r w:rsidR="000F5D30">
        <w:rPr>
          <w:rFonts w:ascii="Arial" w:hAnsi="Arial" w:cs="Arial"/>
          <w:b/>
          <w:bCs/>
          <w:sz w:val="24"/>
        </w:rPr>
        <w:t>S</w:t>
      </w:r>
      <w:r w:rsidR="00426B41">
        <w:rPr>
          <w:rFonts w:ascii="Arial" w:hAnsi="Arial" w:cs="Arial"/>
          <w:b/>
          <w:bCs/>
          <w:sz w:val="24"/>
        </w:rPr>
        <w:t>tage 3</w:t>
      </w:r>
      <w:r w:rsidR="007536AA">
        <w:rPr>
          <w:rFonts w:ascii="Arial" w:hAnsi="Arial" w:cs="Arial"/>
          <w:b/>
          <w:bCs/>
          <w:sz w:val="24"/>
        </w:rPr>
        <w:t xml:space="preserve"> </w:t>
      </w:r>
      <w:r w:rsidR="00B67B75">
        <w:rPr>
          <w:rFonts w:ascii="Arial" w:hAnsi="Arial" w:cs="Arial"/>
          <w:b/>
          <w:bCs/>
          <w:sz w:val="24"/>
        </w:rPr>
        <w:t>issues</w:t>
      </w:r>
      <w:r w:rsidR="001347C8">
        <w:rPr>
          <w:rFonts w:ascii="Arial" w:hAnsi="Arial" w:cs="Arial"/>
          <w:b/>
          <w:bCs/>
          <w:sz w:val="24"/>
        </w:rPr>
        <w:t xml:space="preserve"> </w:t>
      </w:r>
      <w:r w:rsidR="00797DD9">
        <w:rPr>
          <w:rFonts w:ascii="Arial" w:hAnsi="Arial" w:cs="Arial"/>
          <w:b/>
          <w:bCs/>
          <w:sz w:val="24"/>
        </w:rPr>
        <w:t xml:space="preserve">for </w:t>
      </w:r>
      <w:r w:rsidR="006C359D">
        <w:rPr>
          <w:rFonts w:ascii="Arial" w:hAnsi="Arial" w:cs="Arial"/>
          <w:b/>
          <w:bCs/>
          <w:sz w:val="24"/>
        </w:rPr>
        <w:t>L1/2 Triggered Mobility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3715F362" w14:textId="446A7A60" w:rsidR="0063292C" w:rsidRDefault="0063292C" w:rsidP="0063292C">
      <w:pPr>
        <w:pStyle w:val="Heading1"/>
        <w:tabs>
          <w:tab w:val="left" w:pos="2410"/>
        </w:tabs>
      </w:pPr>
      <w:r w:rsidRPr="00B704B9">
        <w:t>1</w:t>
      </w:r>
      <w:r w:rsidRPr="00B704B9">
        <w:tab/>
        <w:t>Introduction</w:t>
      </w:r>
    </w:p>
    <w:p w14:paraId="0AD35340" w14:textId="44DE336E" w:rsidR="003446B2" w:rsidRDefault="003446B2" w:rsidP="00DC1C8B">
      <w:bookmarkStart w:id="1" w:name="_Toc474247438"/>
      <w:r>
        <w:t xml:space="preserve">In this contribution, we </w:t>
      </w:r>
      <w:r w:rsidR="006F3576">
        <w:t>cover some remining open issues</w:t>
      </w:r>
      <w:r w:rsidR="009513AE">
        <w:t xml:space="preserve"> and </w:t>
      </w:r>
      <w:r w:rsidR="006F3576">
        <w:t>address Stage 3 details for F1AP.</w:t>
      </w:r>
      <w:r>
        <w:t xml:space="preserve"> </w:t>
      </w:r>
    </w:p>
    <w:p w14:paraId="58075A11" w14:textId="7231E371" w:rsidR="00A56104" w:rsidRDefault="00FA6276" w:rsidP="00A56104">
      <w:pPr>
        <w:jc w:val="both"/>
        <w:rPr>
          <w:rFonts w:eastAsia="Times New Roman"/>
          <w:bCs/>
        </w:rPr>
      </w:pPr>
      <w:r>
        <w:rPr>
          <w:rFonts w:eastAsia="Times New Roman"/>
          <w:bCs/>
        </w:rPr>
        <w:t>The following are some of the remaining open issues after RAN3#121bis meeting.</w:t>
      </w:r>
    </w:p>
    <w:tbl>
      <w:tblPr>
        <w:tblStyle w:val="TableGrid"/>
        <w:tblW w:w="0" w:type="auto"/>
        <w:tblLook w:val="04A0" w:firstRow="1" w:lastRow="0" w:firstColumn="1" w:lastColumn="0" w:noHBand="0" w:noVBand="1"/>
      </w:tblPr>
      <w:tblGrid>
        <w:gridCol w:w="9629"/>
      </w:tblGrid>
      <w:tr w:rsidR="00A56104" w14:paraId="71D858A4" w14:textId="77777777">
        <w:tc>
          <w:tcPr>
            <w:tcW w:w="9629" w:type="dxa"/>
          </w:tcPr>
          <w:p w14:paraId="76D3E3AE" w14:textId="77777777" w:rsidR="00FA6276" w:rsidRDefault="00FA6276">
            <w:pPr>
              <w:rPr>
                <w:rFonts w:ascii="Calibri" w:hAnsi="Calibri" w:cs="Calibri"/>
                <w:color w:val="000000"/>
                <w:sz w:val="18"/>
                <w:szCs w:val="18"/>
                <w:u w:val="single"/>
              </w:rPr>
            </w:pPr>
          </w:p>
          <w:p w14:paraId="350CE1D8" w14:textId="64AA5D8D" w:rsidR="00A56104" w:rsidRPr="00A56104" w:rsidRDefault="00A56104">
            <w:pPr>
              <w:rPr>
                <w:rFonts w:ascii="Calibri" w:hAnsi="Calibri" w:cs="Calibri"/>
                <w:color w:val="000000"/>
                <w:sz w:val="18"/>
                <w:szCs w:val="18"/>
                <w:u w:val="single"/>
              </w:rPr>
            </w:pPr>
            <w:r w:rsidRPr="00A56104">
              <w:rPr>
                <w:rFonts w:ascii="Calibri" w:hAnsi="Calibri" w:cs="Calibri" w:hint="eastAsia"/>
                <w:color w:val="000000"/>
                <w:sz w:val="18"/>
                <w:szCs w:val="18"/>
                <w:u w:val="single"/>
              </w:rPr>
              <w:t>L</w:t>
            </w:r>
            <w:r w:rsidRPr="00A56104">
              <w:rPr>
                <w:rFonts w:ascii="Calibri" w:hAnsi="Calibri" w:cs="Calibri"/>
                <w:color w:val="000000"/>
                <w:sz w:val="18"/>
                <w:szCs w:val="18"/>
                <w:u w:val="single"/>
              </w:rPr>
              <w:t>TM Configuration ID</w:t>
            </w:r>
          </w:p>
          <w:p w14:paraId="355B140D" w14:textId="77777777" w:rsidR="00A56104" w:rsidRPr="00A56104" w:rsidRDefault="00A56104">
            <w:pPr>
              <w:pStyle w:val="BodyText"/>
              <w:rPr>
                <w:rFonts w:ascii="Calibri" w:eastAsia="MS Mincho" w:hAnsi="Calibri" w:cs="Calibri"/>
                <w:b/>
                <w:color w:val="0000FF"/>
                <w:sz w:val="18"/>
                <w:szCs w:val="18"/>
              </w:rPr>
            </w:pPr>
            <w:r w:rsidRPr="00A56104">
              <w:rPr>
                <w:rFonts w:ascii="Calibri" w:hAnsi="Calibri" w:cs="Calibri"/>
                <w:b/>
                <w:color w:val="0000FF"/>
                <w:sz w:val="18"/>
                <w:szCs w:val="18"/>
              </w:rPr>
              <w:t xml:space="preserve">Whether F1AP </w:t>
            </w:r>
            <w:proofErr w:type="spellStart"/>
            <w:r w:rsidRPr="00A56104">
              <w:rPr>
                <w:rFonts w:ascii="Calibri" w:hAnsi="Calibri" w:cs="Calibri"/>
                <w:b/>
                <w:color w:val="0000FF"/>
                <w:sz w:val="18"/>
                <w:szCs w:val="18"/>
              </w:rPr>
              <w:t>signaling</w:t>
            </w:r>
            <w:proofErr w:type="spellEnd"/>
            <w:r w:rsidRPr="00A56104">
              <w:rPr>
                <w:rFonts w:ascii="Calibri" w:hAnsi="Calibri" w:cs="Calibri"/>
                <w:b/>
                <w:color w:val="0000FF"/>
                <w:sz w:val="18"/>
                <w:szCs w:val="18"/>
              </w:rPr>
              <w:t xml:space="preserve"> needed is to be continued</w:t>
            </w:r>
          </w:p>
          <w:p w14:paraId="7438F249" w14:textId="77777777" w:rsidR="00A56104" w:rsidRPr="00A56104" w:rsidRDefault="00A56104">
            <w:pPr>
              <w:rPr>
                <w:rFonts w:ascii="Calibri" w:hAnsi="Calibri" w:cs="Calibri"/>
                <w:color w:val="000000"/>
                <w:sz w:val="18"/>
                <w:szCs w:val="18"/>
                <w:u w:val="single"/>
              </w:rPr>
            </w:pPr>
            <w:r w:rsidRPr="00A56104">
              <w:rPr>
                <w:rFonts w:ascii="Calibri" w:hAnsi="Calibri" w:cs="Calibri"/>
                <w:color w:val="000000"/>
                <w:sz w:val="18"/>
                <w:szCs w:val="18"/>
                <w:u w:val="single"/>
              </w:rPr>
              <w:t>Selected beam transfer</w:t>
            </w:r>
          </w:p>
          <w:p w14:paraId="57B19584" w14:textId="77777777" w:rsidR="00A56104" w:rsidRPr="00A56104" w:rsidRDefault="00A56104">
            <w:pPr>
              <w:widowControl w:val="0"/>
              <w:spacing w:after="0"/>
              <w:rPr>
                <w:rFonts w:ascii="Calibri" w:hAnsi="Calibri" w:cs="Calibri"/>
                <w:b/>
                <w:iCs/>
                <w:color w:val="0000FF"/>
                <w:sz w:val="18"/>
                <w:szCs w:val="18"/>
              </w:rPr>
            </w:pPr>
            <w:r w:rsidRPr="00A56104">
              <w:rPr>
                <w:rFonts w:ascii="Calibri" w:hAnsi="Calibri" w:cs="Calibri"/>
                <w:b/>
                <w:iCs/>
                <w:color w:val="0000FF"/>
                <w:sz w:val="18"/>
                <w:szCs w:val="18"/>
              </w:rPr>
              <w:t>Option 1: Two new class 2 procedures with different name.</w:t>
            </w:r>
          </w:p>
          <w:p w14:paraId="52C1CF61" w14:textId="77777777" w:rsidR="00A56104" w:rsidRPr="00A56104" w:rsidRDefault="00A56104">
            <w:pPr>
              <w:widowControl w:val="0"/>
              <w:spacing w:after="0"/>
              <w:rPr>
                <w:rFonts w:ascii="Calibri" w:hAnsi="Calibri" w:cs="Calibri"/>
                <w:b/>
                <w:iCs/>
                <w:color w:val="0000FF"/>
                <w:sz w:val="18"/>
                <w:szCs w:val="18"/>
              </w:rPr>
            </w:pPr>
            <w:r w:rsidRPr="00A56104">
              <w:rPr>
                <w:rFonts w:ascii="Calibri" w:hAnsi="Calibri" w:cs="Calibri"/>
                <w:b/>
                <w:iCs/>
                <w:color w:val="0000FF"/>
                <w:sz w:val="18"/>
                <w:szCs w:val="18"/>
              </w:rPr>
              <w:t>Option 2: same new class 2 procedure (LTM cell switch notification)</w:t>
            </w:r>
          </w:p>
          <w:p w14:paraId="703DA1B0" w14:textId="77777777" w:rsidR="00A56104" w:rsidRPr="00A56104" w:rsidRDefault="00A56104">
            <w:pPr>
              <w:widowControl w:val="0"/>
              <w:spacing w:after="0"/>
              <w:rPr>
                <w:rFonts w:ascii="Calibri" w:hAnsi="Calibri" w:cs="Calibri"/>
                <w:b/>
                <w:iCs/>
                <w:color w:val="0000FF"/>
                <w:sz w:val="18"/>
                <w:szCs w:val="18"/>
              </w:rPr>
            </w:pPr>
            <w:r w:rsidRPr="00A56104">
              <w:rPr>
                <w:rFonts w:ascii="Calibri" w:hAnsi="Calibri" w:cs="Calibri"/>
                <w:b/>
                <w:iCs/>
                <w:color w:val="0000FF"/>
                <w:sz w:val="18"/>
                <w:szCs w:val="18"/>
              </w:rPr>
              <w:t>Down selection between option 1 and 2 at next meeting.</w:t>
            </w:r>
          </w:p>
          <w:p w14:paraId="4375A3C0" w14:textId="77777777" w:rsidR="00A56104" w:rsidRDefault="00A56104">
            <w:pPr>
              <w:widowControl w:val="0"/>
              <w:spacing w:after="0"/>
              <w:rPr>
                <w:rFonts w:ascii="Calibri" w:hAnsi="Calibri" w:cs="Calibri"/>
                <w:color w:val="000000"/>
                <w:sz w:val="18"/>
                <w:szCs w:val="18"/>
                <w:u w:val="single"/>
              </w:rPr>
            </w:pPr>
          </w:p>
          <w:p w14:paraId="54187A32" w14:textId="3C988D68" w:rsidR="00A56104" w:rsidRDefault="00A56104">
            <w:pPr>
              <w:widowControl w:val="0"/>
              <w:spacing w:after="0"/>
              <w:rPr>
                <w:rFonts w:ascii="Calibri" w:hAnsi="Calibri" w:cs="Calibri"/>
                <w:color w:val="000000"/>
                <w:sz w:val="18"/>
                <w:szCs w:val="18"/>
                <w:u w:val="single"/>
              </w:rPr>
            </w:pPr>
            <w:r w:rsidRPr="00A56104">
              <w:rPr>
                <w:rFonts w:ascii="Calibri" w:hAnsi="Calibri" w:cs="Calibri"/>
                <w:color w:val="000000"/>
                <w:sz w:val="18"/>
                <w:szCs w:val="18"/>
                <w:u w:val="single"/>
              </w:rPr>
              <w:t xml:space="preserve">TA </w:t>
            </w:r>
            <w:proofErr w:type="gramStart"/>
            <w:r w:rsidRPr="00A56104">
              <w:rPr>
                <w:rFonts w:ascii="Calibri" w:hAnsi="Calibri" w:cs="Calibri"/>
                <w:color w:val="000000"/>
                <w:sz w:val="18"/>
                <w:szCs w:val="18"/>
                <w:u w:val="single"/>
              </w:rPr>
              <w:t>acquisition</w:t>
            </w:r>
            <w:proofErr w:type="gramEnd"/>
          </w:p>
          <w:p w14:paraId="7DB65472" w14:textId="77777777" w:rsidR="00A56104" w:rsidRDefault="00A56104">
            <w:pPr>
              <w:widowControl w:val="0"/>
              <w:spacing w:after="0"/>
              <w:rPr>
                <w:rFonts w:ascii="Calibri" w:eastAsia="MS Mincho" w:hAnsi="Calibri" w:cs="Calibri"/>
                <w:b/>
                <w:iCs/>
                <w:color w:val="0000FF"/>
                <w:sz w:val="18"/>
                <w:szCs w:val="18"/>
              </w:rPr>
            </w:pPr>
          </w:p>
          <w:p w14:paraId="4FB1C9B1" w14:textId="41F8B7F7" w:rsidR="00A56104" w:rsidRPr="00A56104" w:rsidRDefault="00A56104">
            <w:pPr>
              <w:widowControl w:val="0"/>
              <w:spacing w:after="0"/>
              <w:rPr>
                <w:rFonts w:ascii="Calibri" w:hAnsi="Calibri" w:cs="Calibri"/>
                <w:b/>
                <w:iCs/>
                <w:color w:val="0000FF"/>
                <w:sz w:val="18"/>
                <w:szCs w:val="18"/>
              </w:rPr>
            </w:pPr>
            <w:r w:rsidRPr="00A56104">
              <w:rPr>
                <w:rFonts w:ascii="Calibri" w:eastAsia="MS Mincho" w:hAnsi="Calibri" w:cs="Calibri" w:hint="eastAsia"/>
                <w:b/>
                <w:iCs/>
                <w:color w:val="0000FF"/>
                <w:sz w:val="18"/>
                <w:szCs w:val="18"/>
              </w:rPr>
              <w:t>T</w:t>
            </w:r>
            <w:r w:rsidRPr="00A56104">
              <w:rPr>
                <w:rFonts w:ascii="Calibri" w:hAnsi="Calibri" w:cs="Calibri"/>
                <w:b/>
                <w:iCs/>
                <w:color w:val="0000FF"/>
                <w:sz w:val="18"/>
                <w:szCs w:val="18"/>
              </w:rPr>
              <w:t>o be continued on:</w:t>
            </w:r>
          </w:p>
          <w:p w14:paraId="729360F1" w14:textId="77777777" w:rsidR="00A56104" w:rsidRPr="00A56104" w:rsidRDefault="00A56104">
            <w:pPr>
              <w:widowControl w:val="0"/>
              <w:numPr>
                <w:ilvl w:val="0"/>
                <w:numId w:val="41"/>
              </w:numPr>
              <w:autoSpaceDN w:val="0"/>
              <w:spacing w:before="100" w:beforeAutospacing="1" w:after="0"/>
              <w:rPr>
                <w:rFonts w:ascii="Calibri" w:hAnsi="Calibri" w:cs="Calibri"/>
                <w:b/>
                <w:iCs/>
                <w:color w:val="0000FF"/>
                <w:sz w:val="18"/>
                <w:szCs w:val="18"/>
              </w:rPr>
            </w:pPr>
            <w:r w:rsidRPr="00A56104">
              <w:rPr>
                <w:rFonts w:ascii="Calibri" w:hAnsi="Calibri" w:cs="Calibri"/>
                <w:b/>
                <w:iCs/>
                <w:color w:val="0000FF"/>
                <w:sz w:val="18"/>
                <w:szCs w:val="18"/>
              </w:rPr>
              <w:t>one or two messages.</w:t>
            </w:r>
          </w:p>
          <w:p w14:paraId="1AFAEEFF" w14:textId="77777777" w:rsidR="00A56104" w:rsidRPr="00A56104" w:rsidRDefault="00A56104">
            <w:pPr>
              <w:widowControl w:val="0"/>
              <w:numPr>
                <w:ilvl w:val="0"/>
                <w:numId w:val="41"/>
              </w:numPr>
              <w:autoSpaceDN w:val="0"/>
              <w:spacing w:before="100" w:beforeAutospacing="1" w:after="0"/>
              <w:rPr>
                <w:rFonts w:ascii="Calibri" w:hAnsi="Calibri" w:cs="Calibri"/>
                <w:b/>
                <w:iCs/>
                <w:color w:val="0000FF"/>
                <w:sz w:val="18"/>
                <w:szCs w:val="18"/>
              </w:rPr>
            </w:pPr>
            <w:r w:rsidRPr="00A56104">
              <w:rPr>
                <w:rFonts w:ascii="Calibri" w:hAnsi="Calibri" w:cs="Calibri"/>
                <w:b/>
                <w:iCs/>
                <w:color w:val="0000FF"/>
                <w:sz w:val="18"/>
                <w:szCs w:val="18"/>
              </w:rPr>
              <w:t>Dedicated message name for dedicated purpose or Generic message name</w:t>
            </w:r>
          </w:p>
          <w:p w14:paraId="27AF606A" w14:textId="77777777" w:rsidR="00A56104" w:rsidRPr="00A56104" w:rsidRDefault="00A56104">
            <w:pPr>
              <w:widowControl w:val="0"/>
              <w:numPr>
                <w:ilvl w:val="0"/>
                <w:numId w:val="41"/>
              </w:numPr>
              <w:autoSpaceDN w:val="0"/>
              <w:spacing w:before="100" w:beforeAutospacing="1" w:after="0"/>
              <w:rPr>
                <w:rFonts w:ascii="Calibri" w:eastAsia="MS Mincho" w:hAnsi="Calibri" w:cs="Calibri"/>
                <w:b/>
                <w:iCs/>
                <w:color w:val="0000FF"/>
                <w:sz w:val="18"/>
                <w:szCs w:val="18"/>
              </w:rPr>
            </w:pPr>
            <w:r w:rsidRPr="00A56104">
              <w:rPr>
                <w:rFonts w:ascii="Calibri" w:hAnsi="Calibri" w:cs="Calibri"/>
                <w:b/>
                <w:iCs/>
                <w:color w:val="0000FF"/>
                <w:sz w:val="18"/>
                <w:szCs w:val="18"/>
              </w:rPr>
              <w:t>Whether and when the source DU forwards the valid TA values to target DU via CU for subsequent LTM</w:t>
            </w:r>
          </w:p>
          <w:p w14:paraId="078419A4" w14:textId="77777777" w:rsidR="00A56104" w:rsidRDefault="00A56104" w:rsidP="00D77D2C">
            <w:pPr>
              <w:rPr>
                <w:bCs/>
              </w:rPr>
            </w:pPr>
          </w:p>
        </w:tc>
      </w:tr>
    </w:tbl>
    <w:p w14:paraId="24B5F26D" w14:textId="52DF280D" w:rsidR="00B50BBB" w:rsidRPr="00D53356" w:rsidRDefault="00A56104" w:rsidP="00B50BBB">
      <w:pPr>
        <w:pStyle w:val="Heading1"/>
        <w:rPr>
          <w:rFonts w:eastAsia="Times New Roman"/>
          <w:sz w:val="32"/>
        </w:rPr>
      </w:pPr>
      <w:r w:rsidRPr="004D5397">
        <w:rPr>
          <w:rFonts w:eastAsia="Times New Roman"/>
          <w:bCs/>
        </w:rPr>
        <w:t xml:space="preserve"> </w:t>
      </w:r>
      <w:r w:rsidR="00B50BBB">
        <w:t>2</w:t>
      </w:r>
      <w:r w:rsidR="00B50BBB" w:rsidRPr="00B704B9">
        <w:tab/>
      </w:r>
      <w:r w:rsidR="006F3576">
        <w:t>Remaining Open Items</w:t>
      </w:r>
    </w:p>
    <w:p w14:paraId="4451FB02" w14:textId="77777777" w:rsidR="00FE144A" w:rsidRDefault="00FE144A" w:rsidP="00D779D8">
      <w:pPr>
        <w:rPr>
          <w:b/>
          <w:u w:val="single"/>
        </w:rPr>
      </w:pPr>
    </w:p>
    <w:p w14:paraId="1CC90BAA" w14:textId="7CB84592" w:rsidR="00D779D8" w:rsidRDefault="006F3576" w:rsidP="00D779D8">
      <w:pPr>
        <w:rPr>
          <w:b/>
          <w:u w:val="single"/>
        </w:rPr>
      </w:pPr>
      <w:r w:rsidRPr="006F3576">
        <w:rPr>
          <w:b/>
          <w:u w:val="single"/>
        </w:rPr>
        <w:t>LTM Configuration ID</w:t>
      </w:r>
    </w:p>
    <w:tbl>
      <w:tblPr>
        <w:tblStyle w:val="TableGrid"/>
        <w:tblW w:w="0" w:type="auto"/>
        <w:tblLook w:val="04A0" w:firstRow="1" w:lastRow="0" w:firstColumn="1" w:lastColumn="0" w:noHBand="0" w:noVBand="1"/>
      </w:tblPr>
      <w:tblGrid>
        <w:gridCol w:w="9629"/>
      </w:tblGrid>
      <w:tr w:rsidR="006F3576" w14:paraId="7260D8A7" w14:textId="77777777" w:rsidTr="006F3576">
        <w:tc>
          <w:tcPr>
            <w:tcW w:w="9629" w:type="dxa"/>
          </w:tcPr>
          <w:p w14:paraId="4D40B5C8" w14:textId="77777777" w:rsidR="006F3576" w:rsidRPr="001620D6" w:rsidRDefault="006F3576" w:rsidP="006F3576">
            <w:pPr>
              <w:rPr>
                <w:rFonts w:ascii="Calibri" w:hAnsi="Calibri" w:cs="Calibri"/>
                <w:color w:val="000000"/>
                <w:sz w:val="18"/>
                <w:szCs w:val="18"/>
                <w:u w:val="single"/>
              </w:rPr>
            </w:pPr>
            <w:r w:rsidRPr="001620D6">
              <w:rPr>
                <w:rFonts w:ascii="Calibri" w:hAnsi="Calibri" w:cs="Calibri" w:hint="eastAsia"/>
                <w:color w:val="000000"/>
                <w:sz w:val="18"/>
                <w:szCs w:val="18"/>
                <w:u w:val="single"/>
              </w:rPr>
              <w:t>L</w:t>
            </w:r>
            <w:r w:rsidRPr="001620D6">
              <w:rPr>
                <w:rFonts w:ascii="Calibri" w:hAnsi="Calibri" w:cs="Calibri"/>
                <w:color w:val="000000"/>
                <w:sz w:val="18"/>
                <w:szCs w:val="18"/>
                <w:u w:val="single"/>
              </w:rPr>
              <w:t>TM Configuration ID</w:t>
            </w:r>
          </w:p>
          <w:p w14:paraId="468A95F8" w14:textId="77777777" w:rsidR="006F3576" w:rsidRPr="001620D6" w:rsidRDefault="006F3576" w:rsidP="006F3576">
            <w:pPr>
              <w:pStyle w:val="BodyText"/>
              <w:rPr>
                <w:rFonts w:ascii="Calibri" w:eastAsia="SimSun" w:hAnsi="Calibri" w:cs="Calibri"/>
                <w:b/>
                <w:color w:val="008000"/>
                <w:sz w:val="18"/>
                <w:szCs w:val="22"/>
              </w:rPr>
            </w:pPr>
            <w:r w:rsidRPr="001620D6">
              <w:rPr>
                <w:rFonts w:ascii="Calibri" w:eastAsia="MS Mincho" w:hAnsi="Calibri" w:cs="Calibri" w:hint="eastAsia"/>
                <w:b/>
                <w:color w:val="008000"/>
                <w:sz w:val="18"/>
              </w:rPr>
              <w:t>T</w:t>
            </w:r>
            <w:r w:rsidRPr="001620D6">
              <w:rPr>
                <w:rFonts w:ascii="Calibri" w:hAnsi="Calibri" w:cs="Calibri"/>
                <w:b/>
                <w:color w:val="008000"/>
                <w:sz w:val="18"/>
              </w:rPr>
              <w:t>he gNB-DU needs to have the LTM configuration ID from the CU to include it in the LTM cell switch command.</w:t>
            </w:r>
          </w:p>
          <w:p w14:paraId="6E0FE213" w14:textId="107889C0" w:rsidR="006F3576" w:rsidRDefault="006F3576" w:rsidP="006F3576">
            <w:pPr>
              <w:pStyle w:val="BodyText"/>
              <w:rPr>
                <w:b/>
                <w:u w:val="single"/>
              </w:rPr>
            </w:pPr>
            <w:r w:rsidRPr="001620D6">
              <w:rPr>
                <w:rFonts w:ascii="Calibri" w:hAnsi="Calibri" w:cs="Calibri"/>
                <w:b/>
                <w:color w:val="0000FF"/>
              </w:rPr>
              <w:t xml:space="preserve">Whether F1AP </w:t>
            </w:r>
            <w:proofErr w:type="spellStart"/>
            <w:r w:rsidRPr="001620D6">
              <w:rPr>
                <w:rFonts w:ascii="Calibri" w:hAnsi="Calibri" w:cs="Calibri"/>
                <w:b/>
                <w:color w:val="0000FF"/>
              </w:rPr>
              <w:t>signaling</w:t>
            </w:r>
            <w:proofErr w:type="spellEnd"/>
            <w:r w:rsidRPr="001620D6">
              <w:rPr>
                <w:rFonts w:ascii="Calibri" w:hAnsi="Calibri" w:cs="Calibri"/>
                <w:b/>
                <w:color w:val="0000FF"/>
              </w:rPr>
              <w:t xml:space="preserve"> needed is to be continued</w:t>
            </w:r>
          </w:p>
        </w:tc>
      </w:tr>
    </w:tbl>
    <w:p w14:paraId="42CB556B" w14:textId="77777777" w:rsidR="006F3576" w:rsidRDefault="006F3576" w:rsidP="00B50BBB">
      <w:pPr>
        <w:jc w:val="both"/>
        <w:rPr>
          <w:rFonts w:eastAsia="Times New Roman"/>
          <w:bCs/>
        </w:rPr>
      </w:pPr>
    </w:p>
    <w:p w14:paraId="62C3E2B2" w14:textId="0600AB49" w:rsidR="006F3576" w:rsidRDefault="006F3576" w:rsidP="00B50BBB">
      <w:pPr>
        <w:jc w:val="both"/>
        <w:rPr>
          <w:rFonts w:eastAsia="Times New Roman"/>
          <w:bCs/>
        </w:rPr>
      </w:pPr>
      <w:r>
        <w:rPr>
          <w:rFonts w:eastAsia="Times New Roman"/>
          <w:bCs/>
        </w:rPr>
        <w:t xml:space="preserve">At prior meeting, it was </w:t>
      </w:r>
      <w:r w:rsidR="00A56104">
        <w:rPr>
          <w:rFonts w:eastAsia="Times New Roman"/>
          <w:bCs/>
        </w:rPr>
        <w:t xml:space="preserve">agreed </w:t>
      </w:r>
      <w:r>
        <w:rPr>
          <w:rFonts w:eastAsia="Times New Roman"/>
          <w:bCs/>
        </w:rPr>
        <w:t xml:space="preserve">by companies that the gNB-DU needs to know the know the LTM Configuration ID </w:t>
      </w:r>
      <w:r w:rsidR="00E346B6">
        <w:rPr>
          <w:rFonts w:eastAsia="Times New Roman"/>
          <w:bCs/>
        </w:rPr>
        <w:t xml:space="preserve">of the target cell </w:t>
      </w:r>
      <w:proofErr w:type="gramStart"/>
      <w:r>
        <w:rPr>
          <w:rFonts w:eastAsia="Times New Roman"/>
          <w:bCs/>
        </w:rPr>
        <w:t>in order to</w:t>
      </w:r>
      <w:proofErr w:type="gramEnd"/>
      <w:r>
        <w:rPr>
          <w:rFonts w:eastAsia="Times New Roman"/>
          <w:bCs/>
        </w:rPr>
        <w:t xml:space="preserve"> signal it to the UE as part of the MAC CE command. However, it was left inconclusive how does the gNB-DU becomes aware of this value.</w:t>
      </w:r>
    </w:p>
    <w:p w14:paraId="62D5EE29" w14:textId="06435881" w:rsidR="006F3576" w:rsidRDefault="006F3576" w:rsidP="00B50BBB">
      <w:pPr>
        <w:jc w:val="both"/>
        <w:rPr>
          <w:rFonts w:eastAsia="Times New Roman"/>
          <w:bCs/>
        </w:rPr>
      </w:pPr>
      <w:r>
        <w:rPr>
          <w:rFonts w:eastAsia="Times New Roman"/>
          <w:bCs/>
        </w:rPr>
        <w:t xml:space="preserve">The LTM Configuration ID is included in the RRC message toward the UE. However, the gNB-DU does not decode RRC messages and simply transfers them transparently. Therefore, </w:t>
      </w:r>
      <w:r w:rsidR="000C037D">
        <w:rPr>
          <w:rFonts w:eastAsia="Times New Roman"/>
          <w:bCs/>
        </w:rPr>
        <w:t>the</w:t>
      </w:r>
      <w:r>
        <w:rPr>
          <w:rFonts w:eastAsia="Times New Roman"/>
          <w:bCs/>
        </w:rPr>
        <w:t xml:space="preserve"> gNB-CU </w:t>
      </w:r>
      <w:r w:rsidR="000C037D">
        <w:rPr>
          <w:rFonts w:eastAsia="Times New Roman"/>
          <w:bCs/>
        </w:rPr>
        <w:t>needs t</w:t>
      </w:r>
      <w:r w:rsidR="00E346B6">
        <w:rPr>
          <w:rFonts w:eastAsia="Times New Roman"/>
          <w:bCs/>
        </w:rPr>
        <w:t xml:space="preserve">o signal the </w:t>
      </w:r>
      <w:r w:rsidR="0050108B">
        <w:rPr>
          <w:rFonts w:eastAsia="Times New Roman"/>
          <w:bCs/>
        </w:rPr>
        <w:t xml:space="preserve">candidate </w:t>
      </w:r>
      <w:r w:rsidR="00E346B6">
        <w:rPr>
          <w:rFonts w:eastAsia="Times New Roman"/>
          <w:bCs/>
        </w:rPr>
        <w:t>target cell</w:t>
      </w:r>
      <w:r w:rsidR="0050108B">
        <w:rPr>
          <w:rFonts w:eastAsia="Times New Roman"/>
          <w:bCs/>
        </w:rPr>
        <w:t xml:space="preserve">(s) LTM Configuration ID(s) </w:t>
      </w:r>
      <w:r>
        <w:rPr>
          <w:rFonts w:eastAsia="Times New Roman"/>
          <w:bCs/>
        </w:rPr>
        <w:t xml:space="preserve">as part of the LTM configuration at the Source gNB-DU. Hence, requiring </w:t>
      </w:r>
      <w:r w:rsidR="006715B9">
        <w:rPr>
          <w:rFonts w:eastAsia="Times New Roman"/>
          <w:bCs/>
        </w:rPr>
        <w:t>specification changes</w:t>
      </w:r>
      <w:r w:rsidR="00C5223C">
        <w:rPr>
          <w:rFonts w:eastAsia="Times New Roman"/>
          <w:bCs/>
        </w:rPr>
        <w:t xml:space="preserve"> in F1AP</w:t>
      </w:r>
      <w:r w:rsidR="00C42BDC">
        <w:rPr>
          <w:rFonts w:eastAsia="Times New Roman"/>
          <w:bCs/>
        </w:rPr>
        <w:t xml:space="preserve"> to </w:t>
      </w:r>
      <w:r w:rsidR="00E32FEA">
        <w:rPr>
          <w:rFonts w:eastAsia="Times New Roman"/>
          <w:bCs/>
        </w:rPr>
        <w:t xml:space="preserve">inform the associations </w:t>
      </w:r>
      <w:r w:rsidR="00E15888">
        <w:rPr>
          <w:rFonts w:eastAsia="Times New Roman"/>
          <w:bCs/>
        </w:rPr>
        <w:t xml:space="preserve">to </w:t>
      </w:r>
      <w:r w:rsidR="00E32FEA">
        <w:rPr>
          <w:rFonts w:eastAsia="Times New Roman"/>
          <w:bCs/>
        </w:rPr>
        <w:t>the Source gNB-DU</w:t>
      </w:r>
      <w:r w:rsidR="00E15888">
        <w:rPr>
          <w:rFonts w:eastAsia="Times New Roman"/>
          <w:bCs/>
        </w:rPr>
        <w:t>.</w:t>
      </w:r>
    </w:p>
    <w:p w14:paraId="081A2AC2" w14:textId="378AC4EA" w:rsidR="006F3576" w:rsidRDefault="006F3576" w:rsidP="006F3576">
      <w:pPr>
        <w:jc w:val="both"/>
        <w:rPr>
          <w:b/>
          <w:bCs/>
          <w:i/>
          <w:iCs/>
        </w:rPr>
      </w:pPr>
      <w:r w:rsidRPr="009F7610">
        <w:rPr>
          <w:b/>
          <w:bCs/>
          <w:i/>
          <w:iCs/>
        </w:rPr>
        <w:lastRenderedPageBreak/>
        <w:t>Proposal</w:t>
      </w:r>
      <w:r w:rsidR="00FE144A">
        <w:rPr>
          <w:b/>
          <w:bCs/>
          <w:i/>
          <w:iCs/>
        </w:rPr>
        <w:t xml:space="preserve"> 1</w:t>
      </w:r>
      <w:r w:rsidRPr="009F7610">
        <w:rPr>
          <w:b/>
          <w:bCs/>
          <w:i/>
          <w:iCs/>
        </w:rPr>
        <w:t xml:space="preserve">: </w:t>
      </w:r>
      <w:r>
        <w:rPr>
          <w:b/>
          <w:bCs/>
          <w:i/>
          <w:iCs/>
        </w:rPr>
        <w:t>Introduce a LTM Configuration ID as part of the LTM preparation toward the Source gNB-DU</w:t>
      </w:r>
      <w:r w:rsidR="00A56104">
        <w:rPr>
          <w:b/>
          <w:bCs/>
          <w:i/>
          <w:iCs/>
        </w:rPr>
        <w:t xml:space="preserve"> in the UE CONTEXT MODIFICATION REQUEST message</w:t>
      </w:r>
      <w:r>
        <w:rPr>
          <w:b/>
          <w:bCs/>
          <w:i/>
          <w:iCs/>
        </w:rPr>
        <w:t>.</w:t>
      </w:r>
    </w:p>
    <w:p w14:paraId="6365D20A" w14:textId="77777777" w:rsidR="00D77D2C" w:rsidRDefault="00D77D2C" w:rsidP="006F3576">
      <w:pPr>
        <w:jc w:val="both"/>
        <w:rPr>
          <w:b/>
          <w:bCs/>
          <w:i/>
          <w:iCs/>
        </w:rPr>
      </w:pPr>
    </w:p>
    <w:p w14:paraId="05C1C18B" w14:textId="27B2A706" w:rsidR="00A56104" w:rsidRDefault="00A56104" w:rsidP="00A56104">
      <w:pPr>
        <w:rPr>
          <w:b/>
          <w:u w:val="single"/>
        </w:rPr>
      </w:pPr>
      <w:r>
        <w:rPr>
          <w:b/>
          <w:u w:val="single"/>
        </w:rPr>
        <w:t>Selected Beam Transfer</w:t>
      </w:r>
    </w:p>
    <w:tbl>
      <w:tblPr>
        <w:tblStyle w:val="TableGrid"/>
        <w:tblW w:w="0" w:type="auto"/>
        <w:tblLook w:val="04A0" w:firstRow="1" w:lastRow="0" w:firstColumn="1" w:lastColumn="0" w:noHBand="0" w:noVBand="1"/>
      </w:tblPr>
      <w:tblGrid>
        <w:gridCol w:w="9629"/>
      </w:tblGrid>
      <w:tr w:rsidR="00A56104" w14:paraId="6160B909" w14:textId="77777777">
        <w:tc>
          <w:tcPr>
            <w:tcW w:w="9629" w:type="dxa"/>
          </w:tcPr>
          <w:p w14:paraId="240F34C1" w14:textId="77777777" w:rsidR="00A56104" w:rsidRPr="00A56104" w:rsidRDefault="00A56104" w:rsidP="00A56104">
            <w:pPr>
              <w:rPr>
                <w:rFonts w:ascii="Calibri" w:hAnsi="Calibri" w:cs="Calibri"/>
                <w:color w:val="000000"/>
                <w:sz w:val="18"/>
                <w:szCs w:val="18"/>
                <w:u w:val="single"/>
              </w:rPr>
            </w:pPr>
            <w:r w:rsidRPr="00A56104">
              <w:rPr>
                <w:rFonts w:ascii="Calibri" w:hAnsi="Calibri" w:cs="Calibri"/>
                <w:color w:val="000000"/>
                <w:sz w:val="18"/>
                <w:szCs w:val="18"/>
                <w:u w:val="single"/>
              </w:rPr>
              <w:t>Selected beam transfer</w:t>
            </w:r>
          </w:p>
          <w:p w14:paraId="01454E09" w14:textId="77777777" w:rsidR="00A56104" w:rsidRPr="001620D6" w:rsidRDefault="00A56104" w:rsidP="00A56104">
            <w:pPr>
              <w:pStyle w:val="BodyText"/>
              <w:jc w:val="left"/>
              <w:rPr>
                <w:rFonts w:ascii="Calibri" w:eastAsia="SimSun" w:hAnsi="Calibri" w:cs="Calibri"/>
                <w:b/>
                <w:color w:val="008000"/>
                <w:sz w:val="18"/>
              </w:rPr>
            </w:pPr>
            <w:r w:rsidRPr="001620D6">
              <w:rPr>
                <w:rFonts w:ascii="Calibri" w:hAnsi="Calibri" w:cs="Calibri"/>
                <w:b/>
                <w:color w:val="008000"/>
                <w:sz w:val="18"/>
              </w:rPr>
              <w:t>Option 3, class 1 procedure is ruled out.</w:t>
            </w:r>
          </w:p>
          <w:p w14:paraId="5ACF6BA5" w14:textId="77777777" w:rsidR="00A56104" w:rsidRPr="001620D6" w:rsidRDefault="00A56104" w:rsidP="00A56104">
            <w:pPr>
              <w:pStyle w:val="BodyText"/>
              <w:jc w:val="left"/>
              <w:rPr>
                <w:rFonts w:ascii="Calibri" w:hAnsi="Calibri" w:cs="Calibri"/>
                <w:b/>
                <w:color w:val="008000"/>
                <w:sz w:val="18"/>
              </w:rPr>
            </w:pPr>
            <w:r w:rsidRPr="001620D6">
              <w:rPr>
                <w:rFonts w:ascii="Calibri" w:hAnsi="Calibri" w:cs="Calibri"/>
                <w:b/>
                <w:color w:val="008000"/>
                <w:sz w:val="18"/>
              </w:rPr>
              <w:t xml:space="preserve">The selected beam information is the </w:t>
            </w:r>
            <w:r w:rsidRPr="001620D6">
              <w:rPr>
                <w:rFonts w:ascii="Calibri" w:eastAsia="MS Mincho" w:hAnsi="Calibri" w:cs="Calibri" w:hint="eastAsia"/>
                <w:b/>
                <w:color w:val="008000"/>
                <w:sz w:val="18"/>
              </w:rPr>
              <w:t>T</w:t>
            </w:r>
            <w:r w:rsidRPr="001620D6">
              <w:rPr>
                <w:rFonts w:ascii="Calibri" w:hAnsi="Calibri" w:cs="Calibri"/>
                <w:b/>
                <w:color w:val="008000"/>
                <w:sz w:val="18"/>
              </w:rPr>
              <w:t>CI State ID.</w:t>
            </w:r>
          </w:p>
          <w:p w14:paraId="766784EF" w14:textId="004F7BC8" w:rsidR="00A56104" w:rsidRPr="00A56104" w:rsidRDefault="00A56104" w:rsidP="00A56104">
            <w:pPr>
              <w:widowControl w:val="0"/>
              <w:spacing w:after="0"/>
              <w:rPr>
                <w:rFonts w:ascii="Calibri" w:hAnsi="Calibri" w:cs="Calibri"/>
                <w:b/>
                <w:iCs/>
                <w:color w:val="0000FF"/>
                <w:sz w:val="18"/>
                <w:szCs w:val="18"/>
              </w:rPr>
            </w:pPr>
            <w:r w:rsidRPr="00A56104">
              <w:rPr>
                <w:rFonts w:ascii="Calibri" w:hAnsi="Calibri" w:cs="Calibri"/>
                <w:b/>
                <w:iCs/>
                <w:color w:val="0000FF"/>
                <w:sz w:val="18"/>
                <w:szCs w:val="18"/>
              </w:rPr>
              <w:t>Option 1: Two new class 2 procedures with different name.</w:t>
            </w:r>
          </w:p>
          <w:p w14:paraId="7C63C732" w14:textId="77777777" w:rsidR="00A56104" w:rsidRPr="00A56104" w:rsidRDefault="00A56104" w:rsidP="00A56104">
            <w:pPr>
              <w:widowControl w:val="0"/>
              <w:spacing w:after="0"/>
              <w:rPr>
                <w:rFonts w:ascii="Calibri" w:hAnsi="Calibri" w:cs="Calibri"/>
                <w:b/>
                <w:iCs/>
                <w:color w:val="0000FF"/>
                <w:sz w:val="18"/>
                <w:szCs w:val="18"/>
              </w:rPr>
            </w:pPr>
            <w:r w:rsidRPr="00A56104">
              <w:rPr>
                <w:rFonts w:ascii="Calibri" w:hAnsi="Calibri" w:cs="Calibri"/>
                <w:b/>
                <w:iCs/>
                <w:color w:val="0000FF"/>
                <w:sz w:val="18"/>
                <w:szCs w:val="18"/>
              </w:rPr>
              <w:t>Option 2: same new class 2 procedure (LTM cell switch notification)</w:t>
            </w:r>
          </w:p>
          <w:p w14:paraId="1ADDCB78" w14:textId="77777777" w:rsidR="00A56104" w:rsidRPr="00A56104" w:rsidRDefault="00A56104" w:rsidP="00A56104">
            <w:pPr>
              <w:widowControl w:val="0"/>
              <w:spacing w:after="0"/>
              <w:rPr>
                <w:rFonts w:ascii="Calibri" w:hAnsi="Calibri" w:cs="Calibri"/>
                <w:b/>
                <w:iCs/>
                <w:color w:val="0000FF"/>
                <w:sz w:val="18"/>
                <w:szCs w:val="18"/>
              </w:rPr>
            </w:pPr>
            <w:r w:rsidRPr="00A56104">
              <w:rPr>
                <w:rFonts w:ascii="Calibri" w:hAnsi="Calibri" w:cs="Calibri"/>
                <w:b/>
                <w:iCs/>
                <w:color w:val="0000FF"/>
                <w:sz w:val="18"/>
                <w:szCs w:val="18"/>
              </w:rPr>
              <w:t>Down selection between option 1 and 2 at next meeting.</w:t>
            </w:r>
          </w:p>
          <w:p w14:paraId="5E7C4B47" w14:textId="0B53AC8C" w:rsidR="00A56104" w:rsidRDefault="00A56104">
            <w:pPr>
              <w:pStyle w:val="BodyText"/>
              <w:rPr>
                <w:b/>
                <w:u w:val="single"/>
              </w:rPr>
            </w:pPr>
          </w:p>
        </w:tc>
      </w:tr>
    </w:tbl>
    <w:p w14:paraId="56A76ABB" w14:textId="77777777" w:rsidR="00A56104" w:rsidRDefault="00A56104" w:rsidP="00A56104">
      <w:pPr>
        <w:jc w:val="both"/>
        <w:rPr>
          <w:rFonts w:eastAsia="Times New Roman"/>
          <w:bCs/>
        </w:rPr>
      </w:pPr>
    </w:p>
    <w:p w14:paraId="471F5923" w14:textId="794B1746" w:rsidR="00A56104" w:rsidRDefault="00A56104" w:rsidP="00A56104">
      <w:pPr>
        <w:jc w:val="both"/>
        <w:rPr>
          <w:rFonts w:eastAsia="Times New Roman"/>
          <w:bCs/>
        </w:rPr>
      </w:pPr>
      <w:r>
        <w:rPr>
          <w:rFonts w:eastAsia="Times New Roman"/>
          <w:bCs/>
        </w:rPr>
        <w:t>After the gNB-DU has issued a MAC CE command to the UE to trigger a cell change, it will inform the</w:t>
      </w:r>
      <w:r w:rsidR="009C387E">
        <w:rPr>
          <w:rFonts w:eastAsia="Times New Roman"/>
          <w:bCs/>
        </w:rPr>
        <w:t xml:space="preserve"> selected beam (i.e.</w:t>
      </w:r>
      <w:r w:rsidR="00EF0EB5">
        <w:rPr>
          <w:rFonts w:eastAsia="Times New Roman"/>
          <w:bCs/>
        </w:rPr>
        <w:t>,</w:t>
      </w:r>
      <w:r w:rsidR="009C387E">
        <w:rPr>
          <w:rFonts w:eastAsia="Times New Roman"/>
          <w:bCs/>
        </w:rPr>
        <w:t xml:space="preserve"> TCI state) to the</w:t>
      </w:r>
      <w:r>
        <w:rPr>
          <w:rFonts w:eastAsia="Times New Roman"/>
          <w:bCs/>
        </w:rPr>
        <w:t xml:space="preserve"> </w:t>
      </w:r>
      <w:r w:rsidR="009C387E">
        <w:rPr>
          <w:rFonts w:eastAsia="Times New Roman"/>
          <w:bCs/>
        </w:rPr>
        <w:t>Candidate</w:t>
      </w:r>
      <w:r>
        <w:rPr>
          <w:rFonts w:eastAsia="Times New Roman"/>
          <w:bCs/>
        </w:rPr>
        <w:t xml:space="preserve"> gNB-DU via the gNB-CU. A remaining aspect on this message transfer is whether the same message can be used from (a) Source gNB-DU to gNB-CU, </w:t>
      </w:r>
      <w:proofErr w:type="gramStart"/>
      <w:r>
        <w:rPr>
          <w:rFonts w:eastAsia="Times New Roman"/>
          <w:bCs/>
        </w:rPr>
        <w:t xml:space="preserve">and </w:t>
      </w:r>
      <w:r w:rsidR="00C94211">
        <w:rPr>
          <w:rFonts w:eastAsia="Times New Roman"/>
          <w:bCs/>
        </w:rPr>
        <w:t>also</w:t>
      </w:r>
      <w:proofErr w:type="gramEnd"/>
      <w:r w:rsidR="00C94211">
        <w:rPr>
          <w:rFonts w:eastAsia="Times New Roman"/>
          <w:bCs/>
        </w:rPr>
        <w:t xml:space="preserve"> (b) from gNB-CU to Candidate gNB-DU.</w:t>
      </w:r>
    </w:p>
    <w:p w14:paraId="31BDBBEB" w14:textId="36D25E4F" w:rsidR="00C94211" w:rsidRDefault="00C94211" w:rsidP="00A56104">
      <w:pPr>
        <w:jc w:val="both"/>
        <w:rPr>
          <w:rFonts w:eastAsia="Times New Roman"/>
          <w:bCs/>
        </w:rPr>
      </w:pPr>
      <w:r>
        <w:rPr>
          <w:rFonts w:eastAsia="Times New Roman"/>
          <w:bCs/>
        </w:rPr>
        <w:t xml:space="preserve">In principle, the contents of the messages in (a) and (b) described above </w:t>
      </w:r>
      <w:r w:rsidR="002A1870">
        <w:rPr>
          <w:rFonts w:eastAsia="Times New Roman"/>
          <w:bCs/>
        </w:rPr>
        <w:t xml:space="preserve">can </w:t>
      </w:r>
      <w:r>
        <w:rPr>
          <w:rFonts w:eastAsia="Times New Roman"/>
          <w:bCs/>
        </w:rPr>
        <w:t xml:space="preserve">be the same, with difference on the entity which signals it. In the existing specifications there are messages which can be </w:t>
      </w:r>
      <w:r w:rsidR="00EF0EB5">
        <w:rPr>
          <w:rFonts w:eastAsia="Times New Roman"/>
          <w:bCs/>
        </w:rPr>
        <w:t>signalled</w:t>
      </w:r>
      <w:r>
        <w:rPr>
          <w:rFonts w:eastAsia="Times New Roman"/>
          <w:bCs/>
        </w:rPr>
        <w:t xml:space="preserve"> by different nodes in opposite direction using the same message format and contents, e.g., messages over </w:t>
      </w:r>
      <w:proofErr w:type="spellStart"/>
      <w:r>
        <w:rPr>
          <w:rFonts w:eastAsia="Times New Roman"/>
          <w:bCs/>
        </w:rPr>
        <w:t>XnAP</w:t>
      </w:r>
      <w:proofErr w:type="spellEnd"/>
      <w:r>
        <w:rPr>
          <w:rFonts w:eastAsia="Times New Roman"/>
          <w:bCs/>
        </w:rPr>
        <w:t>, or ERROR INDICATION message over F1AP. However, in case of this message for LTM, there are some differences:</w:t>
      </w:r>
    </w:p>
    <w:p w14:paraId="1991DE40" w14:textId="30B62702" w:rsidR="00C94211" w:rsidRPr="00C94211" w:rsidRDefault="00C94211" w:rsidP="00C94211">
      <w:pPr>
        <w:pStyle w:val="ListParagraph"/>
        <w:numPr>
          <w:ilvl w:val="0"/>
          <w:numId w:val="43"/>
        </w:numPr>
        <w:rPr>
          <w:rFonts w:ascii="Times New Roman" w:eastAsia="Times New Roman" w:hAnsi="Times New Roman"/>
          <w:bCs/>
        </w:rPr>
      </w:pPr>
      <w:r>
        <w:rPr>
          <w:rFonts w:ascii="Times New Roman" w:eastAsia="Times New Roman" w:hAnsi="Times New Roman"/>
          <w:bCs/>
        </w:rPr>
        <w:t xml:space="preserve">The level and functions of the originated node are different compared to e.g., </w:t>
      </w:r>
      <w:proofErr w:type="spellStart"/>
      <w:r>
        <w:rPr>
          <w:rFonts w:ascii="Times New Roman" w:eastAsia="Times New Roman" w:hAnsi="Times New Roman"/>
          <w:bCs/>
        </w:rPr>
        <w:t>XnAP</w:t>
      </w:r>
      <w:proofErr w:type="spellEnd"/>
      <w:r>
        <w:rPr>
          <w:rFonts w:ascii="Times New Roman" w:eastAsia="Times New Roman" w:hAnsi="Times New Roman"/>
          <w:bCs/>
        </w:rPr>
        <w:t xml:space="preserve"> cases, as the gNB-CU and gNB-DU have a different functionality and protocol layer capability.</w:t>
      </w:r>
    </w:p>
    <w:p w14:paraId="64227E1D" w14:textId="681244FD" w:rsidR="0009216B" w:rsidRDefault="00C94211" w:rsidP="00C94211">
      <w:pPr>
        <w:pStyle w:val="ListParagraph"/>
        <w:numPr>
          <w:ilvl w:val="0"/>
          <w:numId w:val="43"/>
        </w:numPr>
        <w:rPr>
          <w:rFonts w:ascii="Times New Roman" w:eastAsia="Times New Roman" w:hAnsi="Times New Roman"/>
          <w:bCs/>
        </w:rPr>
      </w:pPr>
      <w:r>
        <w:rPr>
          <w:rFonts w:ascii="Times New Roman" w:eastAsia="Times New Roman" w:hAnsi="Times New Roman"/>
          <w:bCs/>
        </w:rPr>
        <w:t>The message behavior expected at the received side is different compared to e.g., ERROR INDICATION case over F1AP, as in one case</w:t>
      </w:r>
      <w:r w:rsidR="0009216B">
        <w:rPr>
          <w:rFonts w:ascii="Times New Roman" w:eastAsia="Times New Roman" w:hAnsi="Times New Roman"/>
          <w:bCs/>
        </w:rPr>
        <w:t xml:space="preserve"> (gNB-CU as receiver)</w:t>
      </w:r>
      <w:r>
        <w:rPr>
          <w:rFonts w:ascii="Times New Roman" w:eastAsia="Times New Roman" w:hAnsi="Times New Roman"/>
          <w:bCs/>
        </w:rPr>
        <w:t xml:space="preserve">, the receiving node forwards the </w:t>
      </w:r>
      <w:r w:rsidR="005431D0">
        <w:rPr>
          <w:rFonts w:ascii="Times New Roman" w:eastAsia="Times New Roman" w:hAnsi="Times New Roman"/>
          <w:bCs/>
        </w:rPr>
        <w:t xml:space="preserve">selected beam </w:t>
      </w:r>
      <w:r>
        <w:rPr>
          <w:rFonts w:ascii="Times New Roman" w:eastAsia="Times New Roman" w:hAnsi="Times New Roman"/>
          <w:bCs/>
        </w:rPr>
        <w:t>information (TCI state)</w:t>
      </w:r>
      <w:r w:rsidR="00F80A16">
        <w:rPr>
          <w:rFonts w:ascii="Times New Roman" w:eastAsia="Times New Roman" w:hAnsi="Times New Roman"/>
          <w:bCs/>
        </w:rPr>
        <w:t xml:space="preserve"> and can initiate data forwarding</w:t>
      </w:r>
      <w:r w:rsidR="007E7AC8">
        <w:rPr>
          <w:rFonts w:ascii="Times New Roman" w:eastAsia="Times New Roman" w:hAnsi="Times New Roman"/>
          <w:bCs/>
        </w:rPr>
        <w:t xml:space="preserve"> </w:t>
      </w:r>
      <w:r w:rsidR="00A324FF">
        <w:rPr>
          <w:rFonts w:ascii="Times New Roman" w:eastAsia="Times New Roman" w:hAnsi="Times New Roman"/>
          <w:bCs/>
        </w:rPr>
        <w:t>(identified by Target Cell ID)</w:t>
      </w:r>
      <w:r>
        <w:rPr>
          <w:rFonts w:ascii="Times New Roman" w:eastAsia="Times New Roman" w:hAnsi="Times New Roman"/>
          <w:bCs/>
        </w:rPr>
        <w:t xml:space="preserve">, while in the other case </w:t>
      </w:r>
      <w:r w:rsidR="0009216B">
        <w:rPr>
          <w:rFonts w:ascii="Times New Roman" w:eastAsia="Times New Roman" w:hAnsi="Times New Roman"/>
          <w:bCs/>
        </w:rPr>
        <w:t xml:space="preserve">(gNB-DU as receiver), the receiving node utilizes the </w:t>
      </w:r>
      <w:r w:rsidR="005431D0">
        <w:rPr>
          <w:rFonts w:ascii="Times New Roman" w:eastAsia="Times New Roman" w:hAnsi="Times New Roman"/>
          <w:bCs/>
        </w:rPr>
        <w:t xml:space="preserve">selected beam </w:t>
      </w:r>
      <w:r w:rsidR="0009216B">
        <w:rPr>
          <w:rFonts w:ascii="Times New Roman" w:eastAsia="Times New Roman" w:hAnsi="Times New Roman"/>
          <w:bCs/>
        </w:rPr>
        <w:t>information for the lower layer mobility of the UE.</w:t>
      </w:r>
      <w:r w:rsidR="00F80A16">
        <w:rPr>
          <w:rFonts w:ascii="Times New Roman" w:eastAsia="Times New Roman" w:hAnsi="Times New Roman"/>
          <w:bCs/>
        </w:rPr>
        <w:t xml:space="preserve"> That is, the behavior at the receiving node is </w:t>
      </w:r>
      <w:r w:rsidR="005431D0">
        <w:rPr>
          <w:rFonts w:ascii="Times New Roman" w:eastAsia="Times New Roman" w:hAnsi="Times New Roman"/>
          <w:bCs/>
        </w:rPr>
        <w:t>not equivalent</w:t>
      </w:r>
      <w:r w:rsidR="00F80A16">
        <w:rPr>
          <w:rFonts w:ascii="Times New Roman" w:eastAsia="Times New Roman" w:hAnsi="Times New Roman"/>
          <w:bCs/>
        </w:rPr>
        <w:t>.</w:t>
      </w:r>
    </w:p>
    <w:p w14:paraId="0B1236AA" w14:textId="77777777" w:rsidR="00EF0EB5" w:rsidRDefault="00EF0EB5" w:rsidP="0009216B">
      <w:pPr>
        <w:rPr>
          <w:rFonts w:eastAsia="Times New Roman"/>
          <w:bCs/>
        </w:rPr>
      </w:pPr>
    </w:p>
    <w:p w14:paraId="4625657C" w14:textId="4E36100A" w:rsidR="00C94211" w:rsidRDefault="0009216B" w:rsidP="0009216B">
      <w:pPr>
        <w:rPr>
          <w:rFonts w:eastAsia="Times New Roman"/>
          <w:bCs/>
        </w:rPr>
      </w:pPr>
      <w:r>
        <w:rPr>
          <w:rFonts w:eastAsia="Times New Roman"/>
          <w:bCs/>
        </w:rPr>
        <w:t>In addition to the above, there was also concern on whether these messages could differ in contents when considering LTM evolution in Rel-19 which is expected to incorporate inter-gNB LTM mobility</w:t>
      </w:r>
      <w:r w:rsidR="005431D0">
        <w:rPr>
          <w:rFonts w:eastAsia="Times New Roman"/>
          <w:bCs/>
        </w:rPr>
        <w:t xml:space="preserve"> and these messages are reused</w:t>
      </w:r>
      <w:r>
        <w:rPr>
          <w:rFonts w:eastAsia="Times New Roman"/>
          <w:bCs/>
        </w:rPr>
        <w:t>. Hence, having separate messages specified would allow for a more robust solution.</w:t>
      </w:r>
    </w:p>
    <w:p w14:paraId="2BA461FE" w14:textId="6146105C" w:rsidR="0009216B" w:rsidRDefault="0009216B" w:rsidP="0009216B">
      <w:pPr>
        <w:rPr>
          <w:rFonts w:eastAsia="Times New Roman"/>
          <w:bCs/>
        </w:rPr>
      </w:pPr>
      <w:r>
        <w:rPr>
          <w:rFonts w:eastAsia="Times New Roman"/>
          <w:bCs/>
        </w:rPr>
        <w:t xml:space="preserve">With these considerations, we think it is reasonable to introduce </w:t>
      </w:r>
      <w:r w:rsidR="00EF0EB5">
        <w:rPr>
          <w:rFonts w:eastAsia="Times New Roman"/>
          <w:bCs/>
        </w:rPr>
        <w:t>t</w:t>
      </w:r>
      <w:r>
        <w:rPr>
          <w:rFonts w:eastAsia="Times New Roman"/>
          <w:bCs/>
        </w:rPr>
        <w:t>wo new class 2 procedures with different name (i.e.</w:t>
      </w:r>
      <w:r w:rsidR="00EF0EB5">
        <w:rPr>
          <w:rFonts w:eastAsia="Times New Roman"/>
          <w:bCs/>
        </w:rPr>
        <w:t>,</w:t>
      </w:r>
      <w:r>
        <w:rPr>
          <w:rFonts w:eastAsia="Times New Roman"/>
          <w:bCs/>
        </w:rPr>
        <w:t xml:space="preserve"> Option 1). One from Source gNB-DU to gNB-CU, and another from gNB-CU to Candidate gNB-DU.</w:t>
      </w:r>
    </w:p>
    <w:p w14:paraId="7D7EA8BE" w14:textId="21EF43C5" w:rsidR="0009216B" w:rsidRDefault="0009216B" w:rsidP="0009216B">
      <w:pPr>
        <w:jc w:val="both"/>
        <w:rPr>
          <w:b/>
          <w:bCs/>
          <w:i/>
          <w:iCs/>
        </w:rPr>
      </w:pPr>
      <w:r w:rsidRPr="009F7610">
        <w:rPr>
          <w:b/>
          <w:bCs/>
          <w:i/>
          <w:iCs/>
        </w:rPr>
        <w:t xml:space="preserve">Proposal </w:t>
      </w:r>
      <w:r w:rsidR="00FE144A">
        <w:rPr>
          <w:b/>
          <w:bCs/>
          <w:i/>
          <w:iCs/>
        </w:rPr>
        <w:t>2</w:t>
      </w:r>
      <w:r w:rsidRPr="009F7610">
        <w:rPr>
          <w:b/>
          <w:bCs/>
          <w:i/>
          <w:iCs/>
        </w:rPr>
        <w:t xml:space="preserve">: </w:t>
      </w:r>
      <w:r>
        <w:rPr>
          <w:b/>
          <w:bCs/>
          <w:i/>
          <w:iCs/>
        </w:rPr>
        <w:t>Introduce t</w:t>
      </w:r>
      <w:r w:rsidRPr="0009216B">
        <w:rPr>
          <w:b/>
          <w:bCs/>
          <w:i/>
          <w:iCs/>
        </w:rPr>
        <w:t>wo new class 2 procedures with different name (</w:t>
      </w:r>
      <w:proofErr w:type="gramStart"/>
      <w:r w:rsidRPr="0009216B">
        <w:rPr>
          <w:b/>
          <w:bCs/>
          <w:i/>
          <w:iCs/>
        </w:rPr>
        <w:t>i.e.</w:t>
      </w:r>
      <w:proofErr w:type="gramEnd"/>
      <w:r w:rsidRPr="0009216B">
        <w:rPr>
          <w:b/>
          <w:bCs/>
          <w:i/>
          <w:iCs/>
        </w:rPr>
        <w:t xml:space="preserve"> Option 1)</w:t>
      </w:r>
      <w:r>
        <w:rPr>
          <w:b/>
          <w:bCs/>
          <w:i/>
          <w:iCs/>
        </w:rPr>
        <w:t xml:space="preserve"> to signal the selected beam</w:t>
      </w:r>
      <w:r w:rsidRPr="0009216B">
        <w:rPr>
          <w:b/>
          <w:bCs/>
          <w:i/>
          <w:iCs/>
        </w:rPr>
        <w:t>. One from Source gNB-DU to gNB-CU</w:t>
      </w:r>
      <w:r>
        <w:rPr>
          <w:b/>
          <w:bCs/>
          <w:i/>
          <w:iCs/>
        </w:rPr>
        <w:t xml:space="preserve"> (LTM CELL CHANGE NOTIFICATION message)</w:t>
      </w:r>
      <w:r w:rsidRPr="0009216B">
        <w:rPr>
          <w:b/>
          <w:bCs/>
          <w:i/>
          <w:iCs/>
        </w:rPr>
        <w:t>, and another from gNB-CU to Candidate gNB-DU</w:t>
      </w:r>
      <w:r>
        <w:rPr>
          <w:b/>
          <w:bCs/>
          <w:i/>
          <w:iCs/>
        </w:rPr>
        <w:t xml:space="preserve"> (LTM BEAM INFO NOTIFICATION message).</w:t>
      </w:r>
    </w:p>
    <w:p w14:paraId="29106C36" w14:textId="77777777" w:rsidR="00D77D2C" w:rsidRDefault="00D77D2C" w:rsidP="0009216B">
      <w:pPr>
        <w:jc w:val="both"/>
        <w:rPr>
          <w:b/>
          <w:bCs/>
          <w:i/>
          <w:iCs/>
        </w:rPr>
      </w:pPr>
    </w:p>
    <w:p w14:paraId="41911BBD" w14:textId="63A0BC17" w:rsidR="0009216B" w:rsidRDefault="00EF0EB5" w:rsidP="0009216B">
      <w:pPr>
        <w:rPr>
          <w:rFonts w:eastAsia="Times New Roman"/>
          <w:b/>
          <w:u w:val="single"/>
        </w:rPr>
      </w:pPr>
      <w:r w:rsidRPr="00D77D2C">
        <w:rPr>
          <w:rFonts w:eastAsia="Times New Roman"/>
          <w:b/>
          <w:u w:val="single"/>
        </w:rPr>
        <w:t>Activated Beam Transfer</w:t>
      </w:r>
    </w:p>
    <w:p w14:paraId="483859DA" w14:textId="15913D99" w:rsidR="00EF0EB5" w:rsidRDefault="00EF0EB5" w:rsidP="00EF0EB5">
      <w:pPr>
        <w:pStyle w:val="paragraph"/>
        <w:spacing w:before="0" w:beforeAutospacing="0" w:after="0" w:afterAutospacing="0"/>
        <w:textAlignment w:val="baseline"/>
        <w:rPr>
          <w:rStyle w:val="normaltextrun"/>
          <w:sz w:val="20"/>
          <w:szCs w:val="20"/>
        </w:rPr>
      </w:pPr>
      <w:r>
        <w:rPr>
          <w:rStyle w:val="normaltextrun"/>
          <w:sz w:val="20"/>
          <w:szCs w:val="20"/>
        </w:rPr>
        <w:t xml:space="preserve">Furthermore, it is to be noted that RAN1 has already agreed that multiple TCI states can be activated at the UE before the LTM Cell Switch Command but whether UE is able to maintain the activated TCI states even after the LTM cell switch or not is still under discussion. </w:t>
      </w:r>
    </w:p>
    <w:p w14:paraId="34C436F5" w14:textId="77777777" w:rsidR="006D6226" w:rsidRDefault="006D6226" w:rsidP="00EF0EB5">
      <w:pPr>
        <w:pStyle w:val="paragraph"/>
        <w:spacing w:before="0" w:beforeAutospacing="0" w:after="0" w:afterAutospacing="0"/>
        <w:textAlignment w:val="baseline"/>
        <w:rPr>
          <w:rStyle w:val="normaltextrun"/>
          <w:sz w:val="20"/>
          <w:szCs w:val="20"/>
        </w:rPr>
      </w:pPr>
    </w:p>
    <w:p w14:paraId="341851C9" w14:textId="687E65DA" w:rsidR="006D6226" w:rsidRDefault="006D6226" w:rsidP="00EF0EB5">
      <w:pPr>
        <w:pStyle w:val="paragraph"/>
        <w:spacing w:before="0" w:beforeAutospacing="0" w:after="0" w:afterAutospacing="0"/>
        <w:textAlignment w:val="baseline"/>
        <w:rPr>
          <w:rStyle w:val="normaltextrun"/>
          <w:sz w:val="20"/>
          <w:szCs w:val="20"/>
        </w:rPr>
      </w:pPr>
      <w:r>
        <w:rPr>
          <w:rStyle w:val="normaltextrun"/>
          <w:sz w:val="20"/>
          <w:szCs w:val="20"/>
        </w:rPr>
        <w:t>In our view, such functionality is beneficial to reduce latency especially if LTM TCI states can also be used for beam management</w:t>
      </w:r>
      <w:r w:rsidR="0060170C">
        <w:rPr>
          <w:rStyle w:val="normaltextrun"/>
          <w:sz w:val="20"/>
          <w:szCs w:val="20"/>
        </w:rPr>
        <w:t xml:space="preserve"> as well as subsequent LTM</w:t>
      </w:r>
      <w:r>
        <w:rPr>
          <w:rStyle w:val="normaltextrun"/>
          <w:sz w:val="20"/>
          <w:szCs w:val="20"/>
        </w:rPr>
        <w:t>. However, such functionality would require RAN3 signaling support as all the activated TCI states need to be signaled to candidate/target gNB-DU.</w:t>
      </w:r>
    </w:p>
    <w:p w14:paraId="4C15E4C6" w14:textId="77777777" w:rsidR="006D6226" w:rsidRDefault="006D6226" w:rsidP="00EF0EB5">
      <w:pPr>
        <w:pStyle w:val="paragraph"/>
        <w:spacing w:before="0" w:beforeAutospacing="0" w:after="0" w:afterAutospacing="0"/>
        <w:textAlignment w:val="baseline"/>
        <w:rPr>
          <w:rStyle w:val="normaltextrun"/>
          <w:sz w:val="20"/>
          <w:szCs w:val="20"/>
        </w:rPr>
      </w:pPr>
    </w:p>
    <w:p w14:paraId="6EB3D5E4" w14:textId="43CC6A47" w:rsidR="006D6226" w:rsidRPr="00D77D2C" w:rsidRDefault="006D6226" w:rsidP="00EF0EB5">
      <w:pPr>
        <w:pStyle w:val="paragraph"/>
        <w:spacing w:before="0" w:beforeAutospacing="0" w:after="0" w:afterAutospacing="0"/>
        <w:textAlignment w:val="baseline"/>
        <w:rPr>
          <w:rFonts w:ascii="Segoe UI" w:hAnsi="Segoe UI" w:cs="Segoe UI"/>
          <w:b/>
          <w:i/>
          <w:iCs/>
          <w:sz w:val="18"/>
          <w:szCs w:val="18"/>
        </w:rPr>
      </w:pPr>
      <w:r w:rsidRPr="00D77D2C">
        <w:rPr>
          <w:rStyle w:val="normaltextrun"/>
          <w:b/>
          <w:bCs/>
          <w:i/>
          <w:iCs/>
          <w:sz w:val="20"/>
          <w:szCs w:val="20"/>
        </w:rPr>
        <w:t>Observation</w:t>
      </w:r>
      <w:r w:rsidR="00D77D2C">
        <w:rPr>
          <w:rStyle w:val="normaltextrun"/>
          <w:b/>
          <w:bCs/>
          <w:i/>
          <w:iCs/>
          <w:sz w:val="20"/>
          <w:szCs w:val="20"/>
        </w:rPr>
        <w:t xml:space="preserve"> </w:t>
      </w:r>
      <w:r w:rsidR="00FE144A">
        <w:rPr>
          <w:rStyle w:val="normaltextrun"/>
          <w:b/>
          <w:bCs/>
          <w:i/>
          <w:iCs/>
          <w:sz w:val="20"/>
          <w:szCs w:val="20"/>
        </w:rPr>
        <w:t>1</w:t>
      </w:r>
      <w:r w:rsidRPr="00D77D2C">
        <w:rPr>
          <w:rStyle w:val="normaltextrun"/>
          <w:b/>
          <w:bCs/>
          <w:i/>
          <w:iCs/>
          <w:sz w:val="20"/>
          <w:szCs w:val="20"/>
        </w:rPr>
        <w:t xml:space="preserve">: RAN3 </w:t>
      </w:r>
      <w:r w:rsidR="00FE144A" w:rsidRPr="00D77D2C">
        <w:rPr>
          <w:rStyle w:val="normaltextrun"/>
          <w:b/>
          <w:bCs/>
          <w:i/>
          <w:iCs/>
          <w:sz w:val="20"/>
          <w:szCs w:val="20"/>
        </w:rPr>
        <w:t>signaling</w:t>
      </w:r>
      <w:r w:rsidRPr="00D77D2C">
        <w:rPr>
          <w:rStyle w:val="normaltextrun"/>
          <w:b/>
          <w:bCs/>
          <w:i/>
          <w:iCs/>
          <w:sz w:val="20"/>
          <w:szCs w:val="20"/>
        </w:rPr>
        <w:t xml:space="preserve"> support is required to allow the use of activated TCI states at the candidate DU </w:t>
      </w:r>
      <w:r w:rsidR="0060170C" w:rsidRPr="00D77D2C">
        <w:rPr>
          <w:rStyle w:val="normaltextrun"/>
          <w:b/>
          <w:bCs/>
          <w:i/>
          <w:iCs/>
          <w:sz w:val="20"/>
          <w:szCs w:val="20"/>
        </w:rPr>
        <w:t xml:space="preserve">for beam management as well as subsequent LTM. </w:t>
      </w:r>
    </w:p>
    <w:p w14:paraId="34DBDBE9" w14:textId="77777777" w:rsidR="00EF0EB5" w:rsidRPr="00D77D2C" w:rsidRDefault="00EF0EB5" w:rsidP="00EF0EB5">
      <w:pPr>
        <w:pStyle w:val="paragraph"/>
        <w:spacing w:before="0" w:beforeAutospacing="0" w:after="0" w:afterAutospacing="0"/>
        <w:textAlignment w:val="baseline"/>
        <w:rPr>
          <w:rFonts w:ascii="Segoe UI" w:hAnsi="Segoe UI" w:cs="Segoe UI"/>
          <w:i/>
          <w:iCs/>
          <w:sz w:val="18"/>
          <w:szCs w:val="18"/>
        </w:rPr>
      </w:pPr>
      <w:r w:rsidRPr="00D77D2C">
        <w:rPr>
          <w:rStyle w:val="normaltextrun"/>
          <w:i/>
          <w:iCs/>
          <w:sz w:val="20"/>
          <w:szCs w:val="20"/>
        </w:rPr>
        <w:t> </w:t>
      </w:r>
      <w:r w:rsidRPr="00D77D2C">
        <w:rPr>
          <w:rStyle w:val="eop"/>
          <w:i/>
          <w:iCs/>
          <w:sz w:val="20"/>
          <w:szCs w:val="20"/>
        </w:rPr>
        <w:t> </w:t>
      </w:r>
    </w:p>
    <w:p w14:paraId="2991AEAF" w14:textId="414D4800" w:rsidR="00EF0EB5" w:rsidRPr="00D77D2C" w:rsidRDefault="0060170C" w:rsidP="00D77D2C">
      <w:pPr>
        <w:pStyle w:val="paragraph"/>
        <w:spacing w:before="0" w:beforeAutospacing="0" w:after="0" w:afterAutospacing="0"/>
        <w:textAlignment w:val="baseline"/>
        <w:rPr>
          <w:bCs/>
        </w:rPr>
      </w:pPr>
      <w:r w:rsidRPr="00D77D2C">
        <w:rPr>
          <w:bCs/>
          <w:sz w:val="20"/>
          <w:szCs w:val="20"/>
          <w:lang w:val="en-GB" w:eastAsia="en-US"/>
        </w:rPr>
        <w:t xml:space="preserve">However, we suggest </w:t>
      </w:r>
      <w:proofErr w:type="gramStart"/>
      <w:r w:rsidRPr="00D77D2C">
        <w:rPr>
          <w:bCs/>
          <w:sz w:val="20"/>
          <w:szCs w:val="20"/>
          <w:lang w:val="en-GB" w:eastAsia="en-US"/>
        </w:rPr>
        <w:t>to wait</w:t>
      </w:r>
      <w:proofErr w:type="gramEnd"/>
      <w:r w:rsidRPr="00D77D2C">
        <w:rPr>
          <w:bCs/>
          <w:sz w:val="20"/>
          <w:szCs w:val="20"/>
          <w:lang w:val="en-GB" w:eastAsia="en-US"/>
        </w:rPr>
        <w:t xml:space="preserve"> for RAN1 progress on the issue and specify the signalling once RAN1 has made a decision. </w:t>
      </w:r>
    </w:p>
    <w:p w14:paraId="40112F96" w14:textId="77777777" w:rsidR="00A344FF" w:rsidRDefault="00A344FF" w:rsidP="0009216B">
      <w:pPr>
        <w:rPr>
          <w:b/>
          <w:u w:val="single"/>
        </w:rPr>
      </w:pPr>
    </w:p>
    <w:p w14:paraId="3A8BADA5" w14:textId="48069865" w:rsidR="0009216B" w:rsidRDefault="0009216B" w:rsidP="0009216B">
      <w:pPr>
        <w:rPr>
          <w:b/>
          <w:u w:val="single"/>
        </w:rPr>
      </w:pPr>
      <w:r>
        <w:rPr>
          <w:b/>
          <w:u w:val="single"/>
        </w:rPr>
        <w:t>TA Acquisition</w:t>
      </w:r>
    </w:p>
    <w:tbl>
      <w:tblPr>
        <w:tblStyle w:val="TableGrid"/>
        <w:tblW w:w="0" w:type="auto"/>
        <w:tblLook w:val="04A0" w:firstRow="1" w:lastRow="0" w:firstColumn="1" w:lastColumn="0" w:noHBand="0" w:noVBand="1"/>
      </w:tblPr>
      <w:tblGrid>
        <w:gridCol w:w="9629"/>
      </w:tblGrid>
      <w:tr w:rsidR="0009216B" w14:paraId="1C20F30A" w14:textId="77777777">
        <w:tc>
          <w:tcPr>
            <w:tcW w:w="9629" w:type="dxa"/>
          </w:tcPr>
          <w:p w14:paraId="68FCBAE4" w14:textId="77777777" w:rsidR="0009216B" w:rsidRDefault="0009216B">
            <w:pPr>
              <w:widowControl w:val="0"/>
              <w:spacing w:after="0"/>
              <w:rPr>
                <w:rFonts w:ascii="Calibri" w:hAnsi="Calibri" w:cs="Calibri"/>
                <w:b/>
                <w:iCs/>
                <w:color w:val="0000FF"/>
                <w:sz w:val="18"/>
                <w:szCs w:val="18"/>
              </w:rPr>
            </w:pPr>
          </w:p>
          <w:p w14:paraId="3FED87D4" w14:textId="77777777" w:rsidR="0009216B" w:rsidRPr="0009216B" w:rsidRDefault="0009216B" w:rsidP="0009216B">
            <w:pPr>
              <w:widowControl w:val="0"/>
              <w:spacing w:after="0"/>
              <w:rPr>
                <w:rFonts w:ascii="Calibri" w:hAnsi="Calibri" w:cs="Calibri"/>
                <w:color w:val="000000"/>
                <w:sz w:val="18"/>
                <w:szCs w:val="18"/>
                <w:u w:val="single"/>
              </w:rPr>
            </w:pPr>
            <w:r w:rsidRPr="0009216B">
              <w:rPr>
                <w:rFonts w:ascii="Calibri" w:hAnsi="Calibri" w:cs="Calibri"/>
                <w:color w:val="000000"/>
                <w:sz w:val="18"/>
                <w:szCs w:val="18"/>
                <w:u w:val="single"/>
              </w:rPr>
              <w:t xml:space="preserve">TA </w:t>
            </w:r>
            <w:proofErr w:type="gramStart"/>
            <w:r w:rsidRPr="0009216B">
              <w:rPr>
                <w:rFonts w:ascii="Calibri" w:hAnsi="Calibri" w:cs="Calibri"/>
                <w:color w:val="000000"/>
                <w:sz w:val="18"/>
                <w:szCs w:val="18"/>
                <w:u w:val="single"/>
              </w:rPr>
              <w:t>acquisition</w:t>
            </w:r>
            <w:proofErr w:type="gramEnd"/>
          </w:p>
          <w:p w14:paraId="1680945A" w14:textId="77777777" w:rsidR="0009216B" w:rsidRPr="0009216B" w:rsidRDefault="0009216B" w:rsidP="0009216B">
            <w:pPr>
              <w:pStyle w:val="BodyText"/>
              <w:rPr>
                <w:rFonts w:ascii="Calibri" w:eastAsia="MS Mincho" w:hAnsi="Calibri" w:cs="Calibri"/>
                <w:b/>
                <w:color w:val="008000"/>
                <w:sz w:val="18"/>
                <w:szCs w:val="18"/>
              </w:rPr>
            </w:pPr>
            <w:r w:rsidRPr="0009216B">
              <w:rPr>
                <w:rFonts w:ascii="Calibri" w:hAnsi="Calibri" w:cs="Calibri"/>
                <w:b/>
                <w:color w:val="008000"/>
                <w:sz w:val="18"/>
                <w:szCs w:val="18"/>
              </w:rPr>
              <w:t>The following information are agreed to be carried in the TA info transfer message:</w:t>
            </w:r>
          </w:p>
          <w:p w14:paraId="5DC80D58" w14:textId="77777777" w:rsidR="0009216B" w:rsidRPr="0009216B" w:rsidRDefault="0009216B" w:rsidP="0009216B">
            <w:pPr>
              <w:pStyle w:val="a3"/>
              <w:numPr>
                <w:ilvl w:val="0"/>
                <w:numId w:val="40"/>
              </w:numPr>
              <w:overflowPunct w:val="0"/>
              <w:autoSpaceDE w:val="0"/>
              <w:autoSpaceDN w:val="0"/>
              <w:adjustRightInd w:val="0"/>
              <w:snapToGrid w:val="0"/>
              <w:spacing w:after="0"/>
              <w:ind w:firstLineChars="0"/>
              <w:textAlignment w:val="baseline"/>
              <w:rPr>
                <w:rFonts w:ascii="Calibri" w:hAnsi="Calibri" w:cs="Calibri"/>
                <w:b/>
                <w:color w:val="008000"/>
                <w:sz w:val="18"/>
                <w:szCs w:val="18"/>
              </w:rPr>
            </w:pPr>
            <w:r w:rsidRPr="0009216B">
              <w:rPr>
                <w:rFonts w:ascii="Calibri" w:hAnsi="Calibri" w:cs="Calibri"/>
                <w:b/>
                <w:color w:val="008000"/>
                <w:sz w:val="18"/>
                <w:szCs w:val="18"/>
              </w:rPr>
              <w:t xml:space="preserve">Source DU ID </w:t>
            </w:r>
          </w:p>
          <w:p w14:paraId="5EB4E234" w14:textId="77777777" w:rsidR="0009216B" w:rsidRPr="0009216B" w:rsidRDefault="0009216B" w:rsidP="0009216B">
            <w:pPr>
              <w:pStyle w:val="a3"/>
              <w:numPr>
                <w:ilvl w:val="0"/>
                <w:numId w:val="40"/>
              </w:numPr>
              <w:overflowPunct w:val="0"/>
              <w:autoSpaceDE w:val="0"/>
              <w:autoSpaceDN w:val="0"/>
              <w:adjustRightInd w:val="0"/>
              <w:snapToGrid w:val="0"/>
              <w:spacing w:after="0"/>
              <w:ind w:firstLineChars="0"/>
              <w:textAlignment w:val="baseline"/>
              <w:rPr>
                <w:rFonts w:ascii="Calibri" w:eastAsia="DengXian" w:hAnsi="Calibri" w:cs="Calibri"/>
                <w:b/>
                <w:bCs/>
                <w:iCs/>
                <w:color w:val="008000"/>
                <w:sz w:val="18"/>
                <w:szCs w:val="18"/>
              </w:rPr>
            </w:pPr>
            <w:r w:rsidRPr="0009216B">
              <w:rPr>
                <w:rFonts w:ascii="Calibri" w:eastAsia="DengXian" w:hAnsi="Calibri" w:cs="Calibri"/>
                <w:b/>
                <w:bCs/>
                <w:iCs/>
                <w:color w:val="008000"/>
                <w:sz w:val="18"/>
                <w:szCs w:val="18"/>
              </w:rPr>
              <w:t xml:space="preserve">TA </w:t>
            </w:r>
            <w:proofErr w:type="gramStart"/>
            <w:r w:rsidRPr="0009216B">
              <w:rPr>
                <w:rFonts w:ascii="Calibri" w:hAnsi="Calibri" w:cs="Calibri"/>
                <w:b/>
                <w:color w:val="008000"/>
                <w:sz w:val="18"/>
                <w:szCs w:val="18"/>
              </w:rPr>
              <w:t>value</w:t>
            </w:r>
            <w:proofErr w:type="gramEnd"/>
          </w:p>
          <w:p w14:paraId="5C56BAAF" w14:textId="77777777" w:rsidR="0009216B" w:rsidRPr="0009216B" w:rsidRDefault="0009216B" w:rsidP="0009216B">
            <w:pPr>
              <w:pStyle w:val="a3"/>
              <w:numPr>
                <w:ilvl w:val="0"/>
                <w:numId w:val="40"/>
              </w:numPr>
              <w:overflowPunct w:val="0"/>
              <w:autoSpaceDE w:val="0"/>
              <w:autoSpaceDN w:val="0"/>
              <w:adjustRightInd w:val="0"/>
              <w:snapToGrid w:val="0"/>
              <w:spacing w:after="0"/>
              <w:ind w:firstLineChars="0"/>
              <w:textAlignment w:val="baseline"/>
              <w:rPr>
                <w:rFonts w:ascii="Calibri" w:eastAsia="DengXian" w:hAnsi="Calibri" w:cs="Calibri"/>
                <w:b/>
                <w:bCs/>
                <w:iCs/>
                <w:color w:val="008000"/>
                <w:sz w:val="18"/>
                <w:szCs w:val="18"/>
              </w:rPr>
            </w:pPr>
            <w:r w:rsidRPr="0009216B">
              <w:rPr>
                <w:rFonts w:ascii="Calibri" w:hAnsi="Calibri" w:cs="Calibri"/>
                <w:b/>
                <w:color w:val="008000"/>
                <w:sz w:val="18"/>
                <w:szCs w:val="18"/>
              </w:rPr>
              <w:t>Preamble index</w:t>
            </w:r>
            <w:r w:rsidRPr="0009216B">
              <w:rPr>
                <w:rFonts w:ascii="Calibri" w:eastAsia="DengXian" w:hAnsi="Calibri" w:cs="Calibri"/>
                <w:b/>
                <w:bCs/>
                <w:iCs/>
                <w:color w:val="008000"/>
                <w:sz w:val="18"/>
                <w:szCs w:val="18"/>
              </w:rPr>
              <w:t>,</w:t>
            </w:r>
          </w:p>
          <w:p w14:paraId="0644A498" w14:textId="77777777" w:rsidR="0009216B" w:rsidRPr="0009216B" w:rsidRDefault="0009216B" w:rsidP="0009216B">
            <w:pPr>
              <w:pStyle w:val="a3"/>
              <w:numPr>
                <w:ilvl w:val="0"/>
                <w:numId w:val="40"/>
              </w:numPr>
              <w:overflowPunct w:val="0"/>
              <w:autoSpaceDE w:val="0"/>
              <w:autoSpaceDN w:val="0"/>
              <w:adjustRightInd w:val="0"/>
              <w:snapToGrid w:val="0"/>
              <w:spacing w:after="0"/>
              <w:ind w:firstLineChars="0"/>
              <w:textAlignment w:val="baseline"/>
              <w:rPr>
                <w:rFonts w:ascii="Calibri" w:eastAsia="DengXian" w:hAnsi="Calibri" w:cs="Calibri"/>
                <w:b/>
                <w:bCs/>
                <w:iCs/>
                <w:color w:val="008000"/>
                <w:sz w:val="18"/>
                <w:szCs w:val="18"/>
              </w:rPr>
            </w:pPr>
            <w:r w:rsidRPr="0009216B">
              <w:rPr>
                <w:rFonts w:ascii="Calibri" w:hAnsi="Calibri" w:cs="Calibri"/>
                <w:b/>
                <w:color w:val="008000"/>
                <w:sz w:val="18"/>
                <w:szCs w:val="18"/>
              </w:rPr>
              <w:t>Candidate</w:t>
            </w:r>
            <w:r w:rsidRPr="0009216B">
              <w:rPr>
                <w:rFonts w:ascii="Calibri" w:eastAsia="DengXian" w:hAnsi="Calibri" w:cs="Calibri"/>
                <w:b/>
                <w:bCs/>
                <w:iCs/>
                <w:color w:val="008000"/>
                <w:sz w:val="18"/>
                <w:szCs w:val="18"/>
              </w:rPr>
              <w:t xml:space="preserve"> cell ID.</w:t>
            </w:r>
          </w:p>
          <w:p w14:paraId="126B069B" w14:textId="77777777" w:rsidR="0009216B" w:rsidRPr="00FE144A" w:rsidRDefault="0009216B" w:rsidP="0009216B">
            <w:pPr>
              <w:pStyle w:val="a3"/>
              <w:numPr>
                <w:ilvl w:val="0"/>
                <w:numId w:val="40"/>
              </w:numPr>
              <w:overflowPunct w:val="0"/>
              <w:autoSpaceDE w:val="0"/>
              <w:autoSpaceDN w:val="0"/>
              <w:adjustRightInd w:val="0"/>
              <w:snapToGrid w:val="0"/>
              <w:spacing w:after="0"/>
              <w:ind w:firstLineChars="0"/>
              <w:textAlignment w:val="baseline"/>
              <w:rPr>
                <w:rFonts w:ascii="Calibri" w:eastAsia="DengXian" w:hAnsi="Calibri" w:cs="Calibri"/>
                <w:b/>
                <w:bCs/>
                <w:iCs/>
                <w:color w:val="008000"/>
                <w:sz w:val="18"/>
                <w:szCs w:val="18"/>
              </w:rPr>
            </w:pPr>
            <w:r w:rsidRPr="0009216B">
              <w:rPr>
                <w:rFonts w:ascii="Calibri" w:eastAsia="DengXian" w:hAnsi="Calibri" w:cs="Calibri"/>
                <w:b/>
                <w:bCs/>
                <w:iCs/>
                <w:color w:val="008000"/>
                <w:sz w:val="18"/>
                <w:szCs w:val="18"/>
              </w:rPr>
              <w:t xml:space="preserve">RO </w:t>
            </w:r>
            <w:r w:rsidRPr="0009216B">
              <w:rPr>
                <w:rFonts w:ascii="Calibri" w:hAnsi="Calibri" w:cs="Calibri"/>
                <w:b/>
                <w:color w:val="008000"/>
                <w:sz w:val="18"/>
                <w:szCs w:val="18"/>
              </w:rPr>
              <w:t>information (</w:t>
            </w:r>
            <w:proofErr w:type="gramStart"/>
            <w:r w:rsidRPr="0009216B">
              <w:rPr>
                <w:rFonts w:ascii="Calibri" w:hAnsi="Calibri" w:cs="Calibri"/>
                <w:b/>
                <w:color w:val="008000"/>
                <w:sz w:val="18"/>
                <w:szCs w:val="18"/>
              </w:rPr>
              <w:t>i.e.</w:t>
            </w:r>
            <w:proofErr w:type="gramEnd"/>
            <w:r w:rsidRPr="0009216B">
              <w:rPr>
                <w:rFonts w:ascii="Calibri" w:hAnsi="Calibri" w:cs="Calibri"/>
                <w:b/>
                <w:color w:val="008000"/>
                <w:sz w:val="18"/>
                <w:szCs w:val="18"/>
              </w:rPr>
              <w:t xml:space="preserve"> RA-RNTI)</w:t>
            </w:r>
          </w:p>
          <w:p w14:paraId="23A63D16" w14:textId="77777777" w:rsidR="00D4497B" w:rsidRPr="0009216B" w:rsidRDefault="00D4497B" w:rsidP="00D77D2C">
            <w:pPr>
              <w:pStyle w:val="a3"/>
              <w:overflowPunct w:val="0"/>
              <w:autoSpaceDE w:val="0"/>
              <w:autoSpaceDN w:val="0"/>
              <w:adjustRightInd w:val="0"/>
              <w:snapToGrid w:val="0"/>
              <w:spacing w:after="0"/>
              <w:ind w:left="420" w:firstLineChars="0" w:firstLine="0"/>
              <w:textAlignment w:val="baseline"/>
              <w:rPr>
                <w:rFonts w:ascii="Calibri" w:eastAsia="DengXian" w:hAnsi="Calibri" w:cs="Calibri"/>
                <w:b/>
                <w:bCs/>
                <w:iCs/>
                <w:color w:val="008000"/>
                <w:sz w:val="18"/>
                <w:szCs w:val="18"/>
              </w:rPr>
            </w:pPr>
          </w:p>
          <w:p w14:paraId="2EE9224E" w14:textId="77777777" w:rsidR="0009216B" w:rsidRPr="0009216B" w:rsidRDefault="0009216B" w:rsidP="0009216B">
            <w:pPr>
              <w:widowControl w:val="0"/>
              <w:spacing w:after="0"/>
              <w:rPr>
                <w:rFonts w:ascii="Calibri" w:hAnsi="Calibri" w:cs="Calibri"/>
                <w:b/>
                <w:iCs/>
                <w:color w:val="0000FF"/>
                <w:sz w:val="18"/>
                <w:szCs w:val="18"/>
              </w:rPr>
            </w:pPr>
            <w:r w:rsidRPr="0009216B">
              <w:rPr>
                <w:rFonts w:ascii="Calibri" w:eastAsia="MS Mincho" w:hAnsi="Calibri" w:cs="Calibri" w:hint="eastAsia"/>
                <w:b/>
                <w:iCs/>
                <w:color w:val="0000FF"/>
                <w:sz w:val="18"/>
                <w:szCs w:val="18"/>
              </w:rPr>
              <w:t>T</w:t>
            </w:r>
            <w:r w:rsidRPr="0009216B">
              <w:rPr>
                <w:rFonts w:ascii="Calibri" w:hAnsi="Calibri" w:cs="Calibri"/>
                <w:b/>
                <w:iCs/>
                <w:color w:val="0000FF"/>
                <w:sz w:val="18"/>
                <w:szCs w:val="18"/>
              </w:rPr>
              <w:t>o be continued on:</w:t>
            </w:r>
          </w:p>
          <w:p w14:paraId="40D5D471" w14:textId="0A312E3D" w:rsidR="0009216B" w:rsidRPr="0009216B" w:rsidRDefault="0009216B" w:rsidP="0009216B">
            <w:pPr>
              <w:widowControl w:val="0"/>
              <w:autoSpaceDN w:val="0"/>
              <w:spacing w:before="100" w:beforeAutospacing="1" w:after="0"/>
              <w:rPr>
                <w:rFonts w:ascii="Calibri" w:hAnsi="Calibri" w:cs="Calibri"/>
                <w:b/>
                <w:iCs/>
                <w:color w:val="0000FF"/>
                <w:sz w:val="18"/>
                <w:szCs w:val="18"/>
              </w:rPr>
            </w:pPr>
            <w:r>
              <w:rPr>
                <w:rFonts w:ascii="Calibri" w:hAnsi="Calibri" w:cs="Calibri"/>
                <w:b/>
                <w:iCs/>
                <w:color w:val="0000FF"/>
                <w:sz w:val="18"/>
                <w:szCs w:val="18"/>
              </w:rPr>
              <w:t xml:space="preserve">1) </w:t>
            </w:r>
            <w:r w:rsidRPr="0009216B">
              <w:rPr>
                <w:rFonts w:ascii="Calibri" w:hAnsi="Calibri" w:cs="Calibri"/>
                <w:b/>
                <w:iCs/>
                <w:color w:val="0000FF"/>
                <w:sz w:val="18"/>
                <w:szCs w:val="18"/>
              </w:rPr>
              <w:t>one or two messages.</w:t>
            </w:r>
          </w:p>
          <w:p w14:paraId="6643BF2D" w14:textId="06F26C9F" w:rsidR="0009216B" w:rsidRPr="0009216B" w:rsidRDefault="0009216B" w:rsidP="0009216B">
            <w:pPr>
              <w:widowControl w:val="0"/>
              <w:autoSpaceDN w:val="0"/>
              <w:spacing w:before="100" w:beforeAutospacing="1" w:after="0"/>
              <w:rPr>
                <w:rFonts w:ascii="Calibri" w:hAnsi="Calibri" w:cs="Calibri"/>
                <w:b/>
                <w:iCs/>
                <w:color w:val="0000FF"/>
                <w:sz w:val="18"/>
                <w:szCs w:val="18"/>
              </w:rPr>
            </w:pPr>
            <w:r>
              <w:rPr>
                <w:rFonts w:ascii="Calibri" w:hAnsi="Calibri" w:cs="Calibri"/>
                <w:b/>
                <w:iCs/>
                <w:color w:val="0000FF"/>
                <w:sz w:val="18"/>
                <w:szCs w:val="18"/>
              </w:rPr>
              <w:t xml:space="preserve">2) </w:t>
            </w:r>
            <w:r w:rsidRPr="0009216B">
              <w:rPr>
                <w:rFonts w:ascii="Calibri" w:hAnsi="Calibri" w:cs="Calibri"/>
                <w:b/>
                <w:iCs/>
                <w:color w:val="0000FF"/>
                <w:sz w:val="18"/>
                <w:szCs w:val="18"/>
              </w:rPr>
              <w:t>Dedicated message name for dedicated purpose or Generic message name</w:t>
            </w:r>
          </w:p>
          <w:p w14:paraId="70F4F90B" w14:textId="77777777" w:rsidR="0009216B" w:rsidRDefault="0009216B" w:rsidP="0009216B">
            <w:pPr>
              <w:widowControl w:val="0"/>
              <w:autoSpaceDN w:val="0"/>
              <w:spacing w:before="100" w:beforeAutospacing="1" w:after="0"/>
              <w:rPr>
                <w:rFonts w:ascii="Calibri" w:hAnsi="Calibri" w:cs="Calibri"/>
                <w:b/>
                <w:iCs/>
                <w:color w:val="0000FF"/>
                <w:sz w:val="18"/>
                <w:szCs w:val="18"/>
              </w:rPr>
            </w:pPr>
            <w:r>
              <w:rPr>
                <w:rFonts w:ascii="Calibri" w:hAnsi="Calibri" w:cs="Calibri"/>
                <w:b/>
                <w:iCs/>
                <w:color w:val="0000FF"/>
                <w:sz w:val="18"/>
                <w:szCs w:val="18"/>
              </w:rPr>
              <w:t xml:space="preserve">3) </w:t>
            </w:r>
            <w:r w:rsidRPr="0009216B">
              <w:rPr>
                <w:rFonts w:ascii="Calibri" w:hAnsi="Calibri" w:cs="Calibri"/>
                <w:b/>
                <w:iCs/>
                <w:color w:val="0000FF"/>
                <w:sz w:val="18"/>
                <w:szCs w:val="18"/>
              </w:rPr>
              <w:t>Whether and when the source DU forwards the valid TA values to target DU via CU for subsequent LTM</w:t>
            </w:r>
          </w:p>
          <w:p w14:paraId="370D812A" w14:textId="59E76751" w:rsidR="0009216B" w:rsidRDefault="0009216B" w:rsidP="0009216B">
            <w:pPr>
              <w:widowControl w:val="0"/>
              <w:autoSpaceDN w:val="0"/>
              <w:spacing w:before="100" w:beforeAutospacing="1" w:after="0"/>
              <w:rPr>
                <w:b/>
                <w:u w:val="single"/>
              </w:rPr>
            </w:pPr>
          </w:p>
        </w:tc>
      </w:tr>
    </w:tbl>
    <w:p w14:paraId="371884C0" w14:textId="77777777" w:rsidR="0009216B" w:rsidRDefault="0009216B" w:rsidP="0009216B">
      <w:pPr>
        <w:jc w:val="both"/>
        <w:rPr>
          <w:rFonts w:eastAsia="Times New Roman"/>
          <w:bCs/>
        </w:rPr>
      </w:pPr>
    </w:p>
    <w:p w14:paraId="7A5FFA03" w14:textId="350B6AF3" w:rsidR="0009216B" w:rsidRDefault="0009216B" w:rsidP="0009216B">
      <w:pPr>
        <w:jc w:val="both"/>
        <w:rPr>
          <w:rFonts w:eastAsia="Times New Roman"/>
          <w:bCs/>
        </w:rPr>
      </w:pPr>
      <w:proofErr w:type="gramStart"/>
      <w:r>
        <w:rPr>
          <w:rFonts w:eastAsia="Times New Roman"/>
          <w:bCs/>
        </w:rPr>
        <w:t>Similar to</w:t>
      </w:r>
      <w:proofErr w:type="gramEnd"/>
      <w:r>
        <w:rPr>
          <w:rFonts w:eastAsia="Times New Roman"/>
          <w:bCs/>
        </w:rPr>
        <w:t xml:space="preserve"> the discussion regarding </w:t>
      </w:r>
      <w:proofErr w:type="spellStart"/>
      <w:r>
        <w:rPr>
          <w:rFonts w:eastAsia="Times New Roman"/>
          <w:bCs/>
        </w:rPr>
        <w:t>signaling</w:t>
      </w:r>
      <w:proofErr w:type="spellEnd"/>
      <w:r>
        <w:rPr>
          <w:rFonts w:eastAsia="Times New Roman"/>
          <w:bCs/>
        </w:rPr>
        <w:t xml:space="preserve"> of the selected beam information, it was left inconclusive whether to use the same or different messages to signal the TA value and related CFRA information from the Candidate gNB-DU to the Source gNB-CU via the gNB-CU.  This discussion is very similar to the selected beam information case, with difference that the direction is (a) from Candidate gNB-DU to gNB-CU, and (b) from gNB-CU to Source gNB-DU. In this case, the gNB-CU is also basically forwarding the information received from Candidate gNB-DU and signal it to Source gNB-DU. </w:t>
      </w:r>
    </w:p>
    <w:p w14:paraId="7F59E4A5" w14:textId="5B447B88" w:rsidR="0009216B" w:rsidRDefault="0009216B" w:rsidP="0009216B">
      <w:pPr>
        <w:jc w:val="both"/>
        <w:rPr>
          <w:rFonts w:eastAsia="Times New Roman"/>
          <w:bCs/>
        </w:rPr>
      </w:pPr>
      <w:r>
        <w:rPr>
          <w:rFonts w:eastAsia="Times New Roman"/>
          <w:bCs/>
        </w:rPr>
        <w:t>In our view, the reasoning for utilizing two new class 2 messages is also applicable to this case. Hence, we propose to introduce t</w:t>
      </w:r>
      <w:r w:rsidRPr="0009216B">
        <w:rPr>
          <w:rFonts w:eastAsia="Times New Roman"/>
          <w:bCs/>
        </w:rPr>
        <w:t>wo new class 2 procedures with different name</w:t>
      </w:r>
      <w:r>
        <w:rPr>
          <w:rFonts w:eastAsia="Times New Roman"/>
          <w:bCs/>
        </w:rPr>
        <w:t xml:space="preserve"> to signal the TA value and related CFRA information</w:t>
      </w:r>
      <w:r w:rsidRPr="0009216B">
        <w:rPr>
          <w:rFonts w:eastAsia="Times New Roman"/>
          <w:bCs/>
        </w:rPr>
        <w:t xml:space="preserve">. One from </w:t>
      </w:r>
      <w:r>
        <w:rPr>
          <w:rFonts w:eastAsia="Times New Roman"/>
          <w:bCs/>
        </w:rPr>
        <w:t xml:space="preserve">Candidate </w:t>
      </w:r>
      <w:r w:rsidRPr="0009216B">
        <w:rPr>
          <w:rFonts w:eastAsia="Times New Roman"/>
          <w:bCs/>
        </w:rPr>
        <w:t xml:space="preserve">gNB-DU to gNB-CU, and another from gNB-CU to </w:t>
      </w:r>
      <w:r>
        <w:rPr>
          <w:rFonts w:eastAsia="Times New Roman"/>
          <w:bCs/>
        </w:rPr>
        <w:t xml:space="preserve">Source </w:t>
      </w:r>
      <w:r w:rsidRPr="0009216B">
        <w:rPr>
          <w:rFonts w:eastAsia="Times New Roman"/>
          <w:bCs/>
        </w:rPr>
        <w:t>gNB-DU.</w:t>
      </w:r>
      <w:r>
        <w:rPr>
          <w:rFonts w:eastAsia="Times New Roman"/>
          <w:bCs/>
        </w:rPr>
        <w:t xml:space="preserve"> Similarly, these messages should be specific/dedicated to this purpose and not overloaded to signal other information unrelated to the TA value or CFRA information (</w:t>
      </w:r>
      <w:proofErr w:type="gramStart"/>
      <w:r>
        <w:rPr>
          <w:rFonts w:eastAsia="Times New Roman"/>
          <w:bCs/>
        </w:rPr>
        <w:t>i.e.</w:t>
      </w:r>
      <w:proofErr w:type="gramEnd"/>
      <w:r>
        <w:rPr>
          <w:rFonts w:eastAsia="Times New Roman"/>
          <w:bCs/>
        </w:rPr>
        <w:t xml:space="preserve"> do not introduce a generic information </w:t>
      </w:r>
      <w:proofErr w:type="spellStart"/>
      <w:r>
        <w:rPr>
          <w:rFonts w:eastAsia="Times New Roman"/>
          <w:bCs/>
        </w:rPr>
        <w:t>signaling</w:t>
      </w:r>
      <w:proofErr w:type="spellEnd"/>
      <w:r>
        <w:rPr>
          <w:rFonts w:eastAsia="Times New Roman"/>
          <w:bCs/>
        </w:rPr>
        <w:t xml:space="preserve"> message).</w:t>
      </w:r>
    </w:p>
    <w:p w14:paraId="7C289086" w14:textId="441198F8" w:rsidR="0009216B" w:rsidRDefault="0009216B" w:rsidP="0009216B">
      <w:pPr>
        <w:jc w:val="both"/>
        <w:rPr>
          <w:b/>
          <w:bCs/>
          <w:i/>
          <w:iCs/>
        </w:rPr>
      </w:pPr>
      <w:r w:rsidRPr="009F7610">
        <w:rPr>
          <w:b/>
          <w:bCs/>
          <w:i/>
          <w:iCs/>
        </w:rPr>
        <w:t xml:space="preserve">Proposal </w:t>
      </w:r>
      <w:r w:rsidR="00FE144A">
        <w:rPr>
          <w:b/>
          <w:bCs/>
          <w:i/>
          <w:iCs/>
        </w:rPr>
        <w:t>3</w:t>
      </w:r>
      <w:r w:rsidRPr="009F7610">
        <w:rPr>
          <w:b/>
          <w:bCs/>
          <w:i/>
          <w:iCs/>
        </w:rPr>
        <w:t xml:space="preserve">: </w:t>
      </w:r>
      <w:r>
        <w:rPr>
          <w:b/>
          <w:bCs/>
          <w:i/>
          <w:iCs/>
        </w:rPr>
        <w:t>Introduce t</w:t>
      </w:r>
      <w:r w:rsidRPr="0009216B">
        <w:rPr>
          <w:b/>
          <w:bCs/>
          <w:i/>
          <w:iCs/>
        </w:rPr>
        <w:t>wo new class 2 procedures with different name</w:t>
      </w:r>
      <w:r>
        <w:rPr>
          <w:b/>
          <w:bCs/>
          <w:i/>
          <w:iCs/>
        </w:rPr>
        <w:t xml:space="preserve"> to signal the TA value and related CFRA information</w:t>
      </w:r>
      <w:r w:rsidRPr="0009216B">
        <w:rPr>
          <w:b/>
          <w:bCs/>
          <w:i/>
          <w:iCs/>
        </w:rPr>
        <w:t xml:space="preserve">. One from </w:t>
      </w:r>
      <w:r>
        <w:rPr>
          <w:b/>
          <w:bCs/>
          <w:i/>
          <w:iCs/>
        </w:rPr>
        <w:t xml:space="preserve">Candidate </w:t>
      </w:r>
      <w:r w:rsidRPr="0009216B">
        <w:rPr>
          <w:b/>
          <w:bCs/>
          <w:i/>
          <w:iCs/>
        </w:rPr>
        <w:t>gNB-DU to gNB-CU</w:t>
      </w:r>
      <w:r>
        <w:rPr>
          <w:b/>
          <w:bCs/>
          <w:i/>
          <w:iCs/>
        </w:rPr>
        <w:t xml:space="preserve"> (TA INFO</w:t>
      </w:r>
      <w:r w:rsidR="00F80A16">
        <w:rPr>
          <w:b/>
          <w:bCs/>
          <w:i/>
          <w:iCs/>
        </w:rPr>
        <w:t>RMATION</w:t>
      </w:r>
      <w:r>
        <w:rPr>
          <w:b/>
          <w:bCs/>
          <w:i/>
          <w:iCs/>
        </w:rPr>
        <w:t xml:space="preserve"> NOTIFY message)</w:t>
      </w:r>
      <w:r w:rsidRPr="0009216B">
        <w:rPr>
          <w:b/>
          <w:bCs/>
          <w:i/>
          <w:iCs/>
        </w:rPr>
        <w:t xml:space="preserve">, and another from gNB-CU to </w:t>
      </w:r>
      <w:r>
        <w:rPr>
          <w:b/>
          <w:bCs/>
          <w:i/>
          <w:iCs/>
        </w:rPr>
        <w:t>Source</w:t>
      </w:r>
      <w:r w:rsidRPr="0009216B">
        <w:rPr>
          <w:b/>
          <w:bCs/>
          <w:i/>
          <w:iCs/>
        </w:rPr>
        <w:t xml:space="preserve"> gNB-DU</w:t>
      </w:r>
      <w:r>
        <w:rPr>
          <w:b/>
          <w:bCs/>
          <w:i/>
          <w:iCs/>
        </w:rPr>
        <w:t xml:space="preserve"> (TA INFO</w:t>
      </w:r>
      <w:r w:rsidR="00F80A16">
        <w:rPr>
          <w:b/>
          <w:bCs/>
          <w:i/>
          <w:iCs/>
        </w:rPr>
        <w:t>RMATION</w:t>
      </w:r>
      <w:r>
        <w:rPr>
          <w:b/>
          <w:bCs/>
          <w:i/>
          <w:iCs/>
        </w:rPr>
        <w:t xml:space="preserve"> FORWARD message).</w:t>
      </w:r>
    </w:p>
    <w:p w14:paraId="6088D38C" w14:textId="77777777" w:rsidR="0009216B" w:rsidRDefault="0009216B" w:rsidP="0009216B">
      <w:pPr>
        <w:jc w:val="both"/>
        <w:rPr>
          <w:rFonts w:eastAsia="Times New Roman"/>
          <w:bCs/>
        </w:rPr>
      </w:pPr>
    </w:p>
    <w:p w14:paraId="334558D0" w14:textId="77777777" w:rsidR="001347C8" w:rsidRDefault="001347C8" w:rsidP="0009216B">
      <w:pPr>
        <w:jc w:val="both"/>
        <w:rPr>
          <w:rFonts w:eastAsia="Times New Roman"/>
          <w:bCs/>
        </w:rPr>
      </w:pPr>
    </w:p>
    <w:p w14:paraId="65EA5D6D" w14:textId="105C9578" w:rsidR="00DF082F" w:rsidRPr="00D53356" w:rsidRDefault="00DF082F" w:rsidP="00DF082F">
      <w:pPr>
        <w:pStyle w:val="Heading1"/>
        <w:rPr>
          <w:rFonts w:eastAsia="Times New Roman"/>
          <w:sz w:val="32"/>
        </w:rPr>
      </w:pPr>
      <w:r>
        <w:t>2</w:t>
      </w:r>
      <w:r w:rsidRPr="00B704B9">
        <w:tab/>
      </w:r>
      <w:r w:rsidR="00753201">
        <w:t>Other r</w:t>
      </w:r>
      <w:r>
        <w:t>emaining aspects of Time Acquisition</w:t>
      </w:r>
    </w:p>
    <w:p w14:paraId="523A15EE" w14:textId="77777777" w:rsidR="00FE144A" w:rsidRDefault="00FE144A" w:rsidP="006442DD">
      <w:pPr>
        <w:jc w:val="both"/>
        <w:rPr>
          <w:b/>
          <w:bCs/>
          <w:u w:val="single"/>
          <w:lang w:eastAsia="en-GB"/>
        </w:rPr>
      </w:pPr>
    </w:p>
    <w:p w14:paraId="3A898CBE" w14:textId="7FED6B4B" w:rsidR="006442DD" w:rsidRPr="009F7610" w:rsidRDefault="006442DD" w:rsidP="006442DD">
      <w:pPr>
        <w:jc w:val="both"/>
        <w:rPr>
          <w:b/>
          <w:bCs/>
          <w:u w:val="single"/>
          <w:lang w:eastAsia="en-GB"/>
        </w:rPr>
      </w:pPr>
      <w:r>
        <w:rPr>
          <w:b/>
          <w:bCs/>
          <w:u w:val="single"/>
          <w:lang w:eastAsia="en-GB"/>
        </w:rPr>
        <w:t>LTM Configured at cells with a known TA value</w:t>
      </w:r>
      <w:r w:rsidR="00935178">
        <w:rPr>
          <w:b/>
          <w:bCs/>
          <w:u w:val="single"/>
          <w:lang w:eastAsia="en-GB"/>
        </w:rPr>
        <w:t xml:space="preserve"> = 0</w:t>
      </w:r>
    </w:p>
    <w:p w14:paraId="49E92340" w14:textId="62B157F7" w:rsidR="006442DD" w:rsidRDefault="006442DD" w:rsidP="006442DD">
      <w:pPr>
        <w:jc w:val="both"/>
        <w:rPr>
          <w:bCs/>
          <w:lang w:eastAsia="en-GB"/>
        </w:rPr>
      </w:pPr>
      <w:r>
        <w:rPr>
          <w:bCs/>
          <w:lang w:eastAsia="en-GB"/>
        </w:rPr>
        <w:t>There are cases in which the TA value of a given cell is known beforehand</w:t>
      </w:r>
      <w:r w:rsidR="00991FA4">
        <w:rPr>
          <w:bCs/>
          <w:lang w:eastAsia="en-GB"/>
        </w:rPr>
        <w:t>. For instance, when “</w:t>
      </w:r>
      <w:r>
        <w:rPr>
          <w:bCs/>
          <w:lang w:eastAsia="en-GB"/>
        </w:rPr>
        <w:t>TA value = 0</w:t>
      </w:r>
      <w:r w:rsidR="00991FA4">
        <w:rPr>
          <w:bCs/>
          <w:lang w:eastAsia="en-GB"/>
        </w:rPr>
        <w:t>”</w:t>
      </w:r>
      <w:r>
        <w:rPr>
          <w:bCs/>
          <w:lang w:eastAsia="en-GB"/>
        </w:rPr>
        <w:t xml:space="preserve"> in </w:t>
      </w:r>
      <w:r w:rsidR="00991FA4">
        <w:rPr>
          <w:bCs/>
          <w:lang w:eastAsia="en-GB"/>
        </w:rPr>
        <w:t xml:space="preserve">a </w:t>
      </w:r>
      <w:r>
        <w:rPr>
          <w:bCs/>
          <w:lang w:eastAsia="en-GB"/>
        </w:rPr>
        <w:t xml:space="preserve">small cell deployment </w:t>
      </w:r>
      <w:proofErr w:type="gramStart"/>
      <w:r>
        <w:rPr>
          <w:bCs/>
          <w:lang w:eastAsia="en-GB"/>
        </w:rPr>
        <w:t>cases</w:t>
      </w:r>
      <w:proofErr w:type="gramEnd"/>
      <w:r>
        <w:rPr>
          <w:bCs/>
          <w:lang w:eastAsia="en-GB"/>
        </w:rPr>
        <w:t xml:space="preserve">. This aspect could be taken into consideration already at the preparation phase of LTM. </w:t>
      </w:r>
    </w:p>
    <w:p w14:paraId="0FFA1A01" w14:textId="77777777" w:rsidR="006442DD" w:rsidRDefault="006442DD" w:rsidP="006442DD">
      <w:pPr>
        <w:jc w:val="both"/>
        <w:rPr>
          <w:bCs/>
          <w:lang w:eastAsia="en-GB"/>
        </w:rPr>
      </w:pPr>
      <w:r>
        <w:rPr>
          <w:bCs/>
          <w:lang w:eastAsia="en-GB"/>
        </w:rPr>
        <w:t xml:space="preserve">The following related agreements have also taken place in RAN1 and RAN2 </w:t>
      </w:r>
      <w:proofErr w:type="gramStart"/>
      <w:r>
        <w:rPr>
          <w:bCs/>
          <w:lang w:eastAsia="en-GB"/>
        </w:rPr>
        <w:t>in regard to</w:t>
      </w:r>
      <w:proofErr w:type="gramEnd"/>
      <w:r>
        <w:rPr>
          <w:bCs/>
          <w:lang w:eastAsia="en-GB"/>
        </w:rPr>
        <w:t xml:space="preserve"> TA = 0.</w:t>
      </w:r>
    </w:p>
    <w:tbl>
      <w:tblPr>
        <w:tblStyle w:val="TableGrid"/>
        <w:tblW w:w="0" w:type="auto"/>
        <w:tblLook w:val="04A0" w:firstRow="1" w:lastRow="0" w:firstColumn="1" w:lastColumn="0" w:noHBand="0" w:noVBand="1"/>
      </w:tblPr>
      <w:tblGrid>
        <w:gridCol w:w="9629"/>
      </w:tblGrid>
      <w:tr w:rsidR="006442DD" w14:paraId="60F7A0E5" w14:textId="77777777">
        <w:tc>
          <w:tcPr>
            <w:tcW w:w="9629" w:type="dxa"/>
          </w:tcPr>
          <w:p w14:paraId="08C46458" w14:textId="77777777" w:rsidR="006442DD" w:rsidRPr="00BB4E09" w:rsidRDefault="006442DD">
            <w:pPr>
              <w:jc w:val="both"/>
              <w:rPr>
                <w:b/>
                <w:lang w:eastAsia="en-GB"/>
              </w:rPr>
            </w:pPr>
            <w:r w:rsidRPr="00BB4E09">
              <w:rPr>
                <w:b/>
                <w:lang w:eastAsia="en-GB"/>
              </w:rPr>
              <w:t>RAN1 agreements</w:t>
            </w:r>
          </w:p>
          <w:p w14:paraId="714A3E7C" w14:textId="77777777" w:rsidR="006442DD" w:rsidRDefault="006442DD">
            <w:pPr>
              <w:jc w:val="both"/>
              <w:rPr>
                <w:i/>
                <w:iCs/>
                <w:sz w:val="18"/>
                <w:szCs w:val="18"/>
                <w:lang w:eastAsia="zh-CN"/>
              </w:rPr>
            </w:pPr>
            <w:r>
              <w:rPr>
                <w:i/>
                <w:iCs/>
                <w:sz w:val="18"/>
                <w:szCs w:val="18"/>
                <w:lang w:eastAsia="zh-CN"/>
              </w:rPr>
              <w:t>From RAN 1 perspective</w:t>
            </w:r>
            <w:r>
              <w:rPr>
                <w:i/>
                <w:iCs/>
                <w:sz w:val="18"/>
                <w:szCs w:val="18"/>
                <w:highlight w:val="yellow"/>
                <w:lang w:eastAsia="zh-CN"/>
              </w:rPr>
              <w:t xml:space="preserve">, without performing PDCCH-ordered RACH for candidate cell(s), </w:t>
            </w:r>
            <w:r>
              <w:rPr>
                <w:i/>
                <w:iCs/>
                <w:sz w:val="18"/>
                <w:szCs w:val="18"/>
                <w:highlight w:val="yellow"/>
                <w:lang w:eastAsia="en-GB"/>
              </w:rPr>
              <w:t xml:space="preserve">RACH-less </w:t>
            </w:r>
            <w:r>
              <w:rPr>
                <w:i/>
                <w:iCs/>
                <w:sz w:val="18"/>
                <w:szCs w:val="18"/>
                <w:highlight w:val="yellow"/>
                <w:lang w:eastAsia="zh-CN"/>
              </w:rPr>
              <w:t xml:space="preserve">mechanism </w:t>
            </w:r>
            <w:r>
              <w:rPr>
                <w:i/>
                <w:iCs/>
                <w:sz w:val="18"/>
                <w:szCs w:val="18"/>
                <w:highlight w:val="yellow"/>
                <w:lang w:eastAsia="en-GB"/>
              </w:rPr>
              <w:t xml:space="preserve">can be supported by indicating TA value of target cell as TA=0 or keeping the same </w:t>
            </w:r>
            <w:r>
              <w:rPr>
                <w:i/>
                <w:iCs/>
                <w:sz w:val="18"/>
                <w:szCs w:val="18"/>
                <w:highlight w:val="yellow"/>
                <w:lang w:eastAsia="zh-CN"/>
              </w:rPr>
              <w:t xml:space="preserve">value </w:t>
            </w:r>
            <w:r>
              <w:rPr>
                <w:i/>
                <w:iCs/>
                <w:sz w:val="18"/>
                <w:szCs w:val="18"/>
                <w:highlight w:val="yellow"/>
                <w:lang w:eastAsia="en-GB"/>
              </w:rPr>
              <w:t>as source cell in cell switch command</w:t>
            </w:r>
            <w:r>
              <w:rPr>
                <w:i/>
                <w:iCs/>
                <w:sz w:val="18"/>
                <w:szCs w:val="18"/>
                <w:lang w:eastAsia="en-GB"/>
              </w:rPr>
              <w:t>.</w:t>
            </w:r>
          </w:p>
          <w:p w14:paraId="484C15EE" w14:textId="77777777" w:rsidR="006442DD" w:rsidRDefault="006442DD" w:rsidP="006442DD">
            <w:pPr>
              <w:numPr>
                <w:ilvl w:val="0"/>
                <w:numId w:val="44"/>
              </w:numPr>
              <w:spacing w:after="0"/>
              <w:jc w:val="both"/>
              <w:rPr>
                <w:i/>
                <w:iCs/>
                <w:sz w:val="18"/>
                <w:szCs w:val="18"/>
                <w:lang w:eastAsia="zh-CN"/>
                <w14:ligatures w14:val="standardContextual"/>
              </w:rPr>
            </w:pPr>
            <w:r>
              <w:rPr>
                <w:i/>
                <w:iCs/>
                <w:sz w:val="18"/>
                <w:szCs w:val="18"/>
                <w:lang w:eastAsia="en-GB"/>
              </w:rPr>
              <w:t>Note</w:t>
            </w:r>
            <w:r>
              <w:rPr>
                <w:i/>
                <w:iCs/>
                <w:sz w:val="18"/>
                <w:szCs w:val="18"/>
                <w:lang w:eastAsia="zh-CN"/>
              </w:rPr>
              <w:t xml:space="preserve"> 1</w:t>
            </w:r>
            <w:r>
              <w:rPr>
                <w:i/>
                <w:iCs/>
                <w:sz w:val="18"/>
                <w:szCs w:val="18"/>
                <w:lang w:eastAsia="en-GB"/>
              </w:rPr>
              <w:t>: this doesn’t mean to preclude TA values other than 0 and the same value as source cell in cell switch command for PDCCH-ordered RACH when RAR is not configured for the PDCCH order.</w:t>
            </w:r>
          </w:p>
          <w:p w14:paraId="48ECD3E3" w14:textId="210C9BEF" w:rsidR="006442DD" w:rsidRPr="00FE144A" w:rsidRDefault="006442DD" w:rsidP="004A2591">
            <w:pPr>
              <w:numPr>
                <w:ilvl w:val="0"/>
                <w:numId w:val="44"/>
              </w:numPr>
              <w:spacing w:after="0"/>
              <w:jc w:val="both"/>
              <w:rPr>
                <w:bCs/>
                <w:lang w:eastAsia="en-GB"/>
              </w:rPr>
            </w:pPr>
            <w:r w:rsidRPr="00FE144A">
              <w:rPr>
                <w:i/>
                <w:iCs/>
                <w:sz w:val="18"/>
                <w:szCs w:val="18"/>
                <w:lang w:eastAsia="zh-CN"/>
              </w:rPr>
              <w:t xml:space="preserve">Note 2: </w:t>
            </w:r>
            <w:r w:rsidRPr="00FE144A">
              <w:rPr>
                <w:i/>
                <w:iCs/>
                <w:sz w:val="18"/>
                <w:szCs w:val="18"/>
              </w:rPr>
              <w:t xml:space="preserve">The feasibility and signalling can be further </w:t>
            </w:r>
            <w:r w:rsidRPr="00FE144A">
              <w:rPr>
                <w:i/>
                <w:iCs/>
                <w:sz w:val="18"/>
                <w:szCs w:val="18"/>
                <w:lang w:eastAsia="zh-CN"/>
              </w:rPr>
              <w:t>concluded</w:t>
            </w:r>
            <w:r w:rsidRPr="00FE144A">
              <w:rPr>
                <w:i/>
                <w:iCs/>
                <w:sz w:val="18"/>
                <w:szCs w:val="18"/>
              </w:rPr>
              <w:t xml:space="preserve"> by </w:t>
            </w:r>
            <w:proofErr w:type="gramStart"/>
            <w:r w:rsidRPr="00FE144A">
              <w:rPr>
                <w:i/>
                <w:iCs/>
                <w:sz w:val="18"/>
                <w:szCs w:val="18"/>
              </w:rPr>
              <w:t>RAN</w:t>
            </w:r>
            <w:r w:rsidRPr="00FE144A">
              <w:rPr>
                <w:i/>
                <w:iCs/>
                <w:sz w:val="18"/>
                <w:szCs w:val="18"/>
                <w:lang w:eastAsia="zh-CN"/>
              </w:rPr>
              <w:t>2</w:t>
            </w:r>
            <w:proofErr w:type="gramEnd"/>
          </w:p>
          <w:p w14:paraId="76D192BF" w14:textId="06242E8B" w:rsidR="006442DD" w:rsidRPr="00BB4E09" w:rsidRDefault="006442DD">
            <w:pPr>
              <w:jc w:val="both"/>
              <w:rPr>
                <w:sz w:val="18"/>
                <w:szCs w:val="18"/>
                <w:lang w:eastAsia="en-GB"/>
              </w:rPr>
            </w:pPr>
            <w:r>
              <w:rPr>
                <w:sz w:val="18"/>
                <w:szCs w:val="18"/>
                <w:lang w:eastAsia="en-GB"/>
              </w:rPr>
              <w:lastRenderedPageBreak/>
              <w:t xml:space="preserve"> </w:t>
            </w:r>
          </w:p>
        </w:tc>
      </w:tr>
    </w:tbl>
    <w:p w14:paraId="16E4669B" w14:textId="77777777" w:rsidR="006442DD" w:rsidRDefault="006442DD" w:rsidP="006442DD">
      <w:pPr>
        <w:jc w:val="both"/>
        <w:rPr>
          <w:bCs/>
          <w:lang w:eastAsia="en-GB"/>
        </w:rPr>
      </w:pPr>
    </w:p>
    <w:p w14:paraId="223FD9CA" w14:textId="42A04EFB" w:rsidR="00BF43C6" w:rsidRDefault="006442DD" w:rsidP="006442DD">
      <w:pPr>
        <w:jc w:val="both"/>
        <w:rPr>
          <w:bCs/>
          <w:lang w:eastAsia="en-GB"/>
        </w:rPr>
      </w:pPr>
      <w:r w:rsidRPr="00A92E1F">
        <w:rPr>
          <w:bCs/>
          <w:lang w:eastAsia="en-GB"/>
        </w:rPr>
        <w:t>For the prepared target cells with a known TA</w:t>
      </w:r>
      <w:r>
        <w:rPr>
          <w:bCs/>
          <w:lang w:eastAsia="en-GB"/>
        </w:rPr>
        <w:t xml:space="preserve"> value</w:t>
      </w:r>
      <w:r w:rsidR="00991FA4">
        <w:rPr>
          <w:bCs/>
          <w:lang w:eastAsia="en-GB"/>
        </w:rPr>
        <w:t xml:space="preserve"> = 0</w:t>
      </w:r>
      <w:r w:rsidRPr="00A92E1F">
        <w:rPr>
          <w:bCs/>
          <w:lang w:eastAsia="en-GB"/>
        </w:rPr>
        <w:t xml:space="preserve">, the </w:t>
      </w:r>
      <w:r>
        <w:rPr>
          <w:bCs/>
          <w:lang w:eastAsia="en-GB"/>
        </w:rPr>
        <w:t>Source gNB-</w:t>
      </w:r>
      <w:r w:rsidRPr="00A92E1F">
        <w:rPr>
          <w:bCs/>
          <w:lang w:eastAsia="en-GB"/>
        </w:rPr>
        <w:t xml:space="preserve">DU should avoid triggering the </w:t>
      </w:r>
      <w:r>
        <w:rPr>
          <w:bCs/>
          <w:lang w:eastAsia="en-GB"/>
        </w:rPr>
        <w:t xml:space="preserve">early </w:t>
      </w:r>
      <w:r w:rsidRPr="00A92E1F">
        <w:rPr>
          <w:bCs/>
          <w:lang w:eastAsia="en-GB"/>
        </w:rPr>
        <w:t>TA acquisition procedure</w:t>
      </w:r>
      <w:r>
        <w:rPr>
          <w:bCs/>
          <w:lang w:eastAsia="en-GB"/>
        </w:rPr>
        <w:t xml:space="preserve"> and reduce network </w:t>
      </w:r>
      <w:proofErr w:type="spellStart"/>
      <w:r>
        <w:rPr>
          <w:bCs/>
          <w:lang w:eastAsia="en-GB"/>
        </w:rPr>
        <w:t>signaling</w:t>
      </w:r>
      <w:proofErr w:type="spellEnd"/>
      <w:r w:rsidRPr="00A92E1F">
        <w:rPr>
          <w:bCs/>
          <w:lang w:eastAsia="en-GB"/>
        </w:rPr>
        <w:t xml:space="preserve">. </w:t>
      </w:r>
      <w:r w:rsidR="00935792">
        <w:rPr>
          <w:bCs/>
          <w:lang w:eastAsia="en-GB"/>
        </w:rPr>
        <w:t xml:space="preserve">Hence, when preparing a target cell for LTM at a Candidate gNB-DU, the gNB-CU can inform the Source gNB-DU that the prepared target cell has TA Value = 0, such that the Source gNB-DU can provide it to the UE in the MAC CE triggering the cell switch, without need to execute an </w:t>
      </w:r>
      <w:r w:rsidR="00237230">
        <w:rPr>
          <w:bCs/>
          <w:lang w:eastAsia="en-GB"/>
        </w:rPr>
        <w:t>e</w:t>
      </w:r>
      <w:r w:rsidR="00935792">
        <w:rPr>
          <w:bCs/>
          <w:lang w:eastAsia="en-GB"/>
        </w:rPr>
        <w:t xml:space="preserve">arly TA </w:t>
      </w:r>
      <w:r w:rsidR="00237230">
        <w:rPr>
          <w:bCs/>
          <w:lang w:eastAsia="en-GB"/>
        </w:rPr>
        <w:t>a</w:t>
      </w:r>
      <w:r w:rsidR="00935792">
        <w:rPr>
          <w:bCs/>
          <w:lang w:eastAsia="en-GB"/>
        </w:rPr>
        <w:t xml:space="preserve">cquisition. </w:t>
      </w:r>
    </w:p>
    <w:p w14:paraId="02A895EC" w14:textId="038F2403" w:rsidR="006442DD" w:rsidRDefault="006442DD" w:rsidP="006442DD">
      <w:pPr>
        <w:jc w:val="both"/>
        <w:rPr>
          <w:b/>
          <w:i/>
          <w:iCs/>
          <w:lang w:eastAsia="en-GB"/>
        </w:rPr>
      </w:pPr>
      <w:r w:rsidRPr="007F7E5A">
        <w:rPr>
          <w:b/>
          <w:i/>
          <w:iCs/>
          <w:lang w:eastAsia="en-GB"/>
        </w:rPr>
        <w:t xml:space="preserve">Proposal </w:t>
      </w:r>
      <w:r w:rsidR="00FE144A">
        <w:rPr>
          <w:b/>
          <w:i/>
          <w:iCs/>
          <w:lang w:eastAsia="en-GB"/>
        </w:rPr>
        <w:t>4</w:t>
      </w:r>
      <w:r w:rsidRPr="007F7E5A">
        <w:rPr>
          <w:b/>
          <w:i/>
          <w:iCs/>
          <w:lang w:eastAsia="en-GB"/>
        </w:rPr>
        <w:t>: gNB-CU informs the Source gNB-DU if a</w:t>
      </w:r>
      <w:r w:rsidR="001D3B03">
        <w:rPr>
          <w:b/>
          <w:i/>
          <w:iCs/>
          <w:lang w:eastAsia="en-GB"/>
        </w:rPr>
        <w:t>n LTM</w:t>
      </w:r>
      <w:r w:rsidRPr="007F7E5A">
        <w:rPr>
          <w:b/>
          <w:i/>
          <w:iCs/>
          <w:lang w:eastAsia="en-GB"/>
        </w:rPr>
        <w:t xml:space="preserve"> prepared target cell has a known </w:t>
      </w:r>
      <w:r w:rsidR="004815FF">
        <w:rPr>
          <w:b/>
          <w:i/>
          <w:iCs/>
          <w:lang w:eastAsia="en-GB"/>
        </w:rPr>
        <w:t>“</w:t>
      </w:r>
      <w:r w:rsidRPr="007F7E5A">
        <w:rPr>
          <w:b/>
          <w:i/>
          <w:iCs/>
          <w:lang w:eastAsia="en-GB"/>
        </w:rPr>
        <w:t>TA</w:t>
      </w:r>
      <w:r w:rsidR="004815FF">
        <w:rPr>
          <w:b/>
          <w:i/>
          <w:iCs/>
          <w:lang w:eastAsia="en-GB"/>
        </w:rPr>
        <w:t xml:space="preserve"> </w:t>
      </w:r>
      <w:r w:rsidR="001D3B03">
        <w:rPr>
          <w:b/>
          <w:i/>
          <w:iCs/>
          <w:lang w:eastAsia="en-GB"/>
        </w:rPr>
        <w:t>value = 0”</w:t>
      </w:r>
      <w:r w:rsidRPr="007F7E5A">
        <w:rPr>
          <w:b/>
          <w:i/>
          <w:iCs/>
          <w:lang w:eastAsia="en-GB"/>
        </w:rPr>
        <w:t xml:space="preserve"> as part of LTM configuration in the preparation phase. </w:t>
      </w:r>
    </w:p>
    <w:p w14:paraId="7B9CFF1B" w14:textId="77777777" w:rsidR="00D77D2C" w:rsidRDefault="00D77D2C" w:rsidP="006442DD">
      <w:pPr>
        <w:jc w:val="both"/>
        <w:rPr>
          <w:b/>
          <w:i/>
          <w:iCs/>
          <w:lang w:eastAsia="en-GB"/>
        </w:rPr>
      </w:pPr>
    </w:p>
    <w:p w14:paraId="65A0E18D" w14:textId="3ED5ED78" w:rsidR="001347C8" w:rsidRPr="00D53356" w:rsidRDefault="001E6FE9" w:rsidP="001347C8">
      <w:pPr>
        <w:pStyle w:val="Heading1"/>
        <w:rPr>
          <w:rFonts w:eastAsia="Times New Roman"/>
          <w:sz w:val="32"/>
        </w:rPr>
      </w:pPr>
      <w:r>
        <w:t>3</w:t>
      </w:r>
      <w:r w:rsidR="001347C8" w:rsidRPr="00B704B9">
        <w:tab/>
      </w:r>
      <w:r w:rsidR="001347C8">
        <w:t>Remaining Stage 3 Issues</w:t>
      </w:r>
    </w:p>
    <w:p w14:paraId="1D0BB80F" w14:textId="77777777" w:rsidR="001347C8" w:rsidRDefault="001347C8" w:rsidP="0009216B">
      <w:pPr>
        <w:jc w:val="both"/>
        <w:rPr>
          <w:rFonts w:eastAsia="Times New Roman"/>
          <w:bCs/>
        </w:rPr>
      </w:pPr>
    </w:p>
    <w:p w14:paraId="0FB0FFC7" w14:textId="5F74FC3B" w:rsidR="00F80A16" w:rsidRDefault="00F80A16" w:rsidP="00F80A16">
      <w:pPr>
        <w:rPr>
          <w:b/>
          <w:u w:val="single"/>
        </w:rPr>
      </w:pPr>
      <w:r>
        <w:rPr>
          <w:b/>
          <w:u w:val="single"/>
        </w:rPr>
        <w:t>Release of LTM Configured Cells</w:t>
      </w:r>
    </w:p>
    <w:p w14:paraId="0F5AD3A7" w14:textId="2ADA3EA7" w:rsidR="00F80A16" w:rsidRDefault="00F80A16" w:rsidP="0009216B">
      <w:pPr>
        <w:jc w:val="both"/>
        <w:rPr>
          <w:rFonts w:eastAsia="Times New Roman"/>
          <w:bCs/>
        </w:rPr>
      </w:pPr>
      <w:r>
        <w:rPr>
          <w:rFonts w:eastAsia="Times New Roman"/>
          <w:bCs/>
        </w:rPr>
        <w:t xml:space="preserve">RAN3 has reached the following agreements </w:t>
      </w:r>
      <w:proofErr w:type="gramStart"/>
      <w:r>
        <w:rPr>
          <w:rFonts w:eastAsia="Times New Roman"/>
          <w:bCs/>
        </w:rPr>
        <w:t>in regard to</w:t>
      </w:r>
      <w:proofErr w:type="gramEnd"/>
      <w:r>
        <w:rPr>
          <w:rFonts w:eastAsia="Times New Roman"/>
          <w:bCs/>
        </w:rPr>
        <w:t xml:space="preserve"> the release of LTM Configured Cells.</w:t>
      </w:r>
    </w:p>
    <w:tbl>
      <w:tblPr>
        <w:tblStyle w:val="TableGrid"/>
        <w:tblW w:w="0" w:type="auto"/>
        <w:tblLook w:val="04A0" w:firstRow="1" w:lastRow="0" w:firstColumn="1" w:lastColumn="0" w:noHBand="0" w:noVBand="1"/>
      </w:tblPr>
      <w:tblGrid>
        <w:gridCol w:w="9629"/>
      </w:tblGrid>
      <w:tr w:rsidR="00F80A16" w14:paraId="46F73596" w14:textId="77777777">
        <w:tc>
          <w:tcPr>
            <w:tcW w:w="9629" w:type="dxa"/>
          </w:tcPr>
          <w:p w14:paraId="78C82D76" w14:textId="77777777" w:rsidR="00F80A16" w:rsidRDefault="00F80A16" w:rsidP="00F80A16">
            <w:pPr>
              <w:rPr>
                <w:rFonts w:ascii="Calibri" w:hAnsi="Calibri" w:cs="Calibri"/>
                <w:i/>
                <w:iCs/>
                <w:color w:val="00B050"/>
                <w:kern w:val="2"/>
                <w:sz w:val="16"/>
                <w:szCs w:val="16"/>
              </w:rPr>
            </w:pPr>
            <w:r>
              <w:rPr>
                <w:rFonts w:ascii="Calibri" w:hAnsi="Calibri" w:cs="Calibri"/>
                <w:i/>
                <w:iCs/>
                <w:color w:val="00B050"/>
                <w:kern w:val="2"/>
                <w:sz w:val="16"/>
                <w:szCs w:val="16"/>
              </w:rPr>
              <w:t>The gNB-CU may modify or release L1/2 Triggered Mobility (LTM) candidate cells in the gNB-DU.</w:t>
            </w:r>
          </w:p>
          <w:p w14:paraId="009E5B81" w14:textId="77777777" w:rsidR="00F80A16" w:rsidRDefault="00F80A16" w:rsidP="00F80A16">
            <w:pPr>
              <w:jc w:val="both"/>
              <w:rPr>
                <w:rFonts w:ascii="Calibri" w:hAnsi="Calibri" w:cs="Calibri"/>
                <w:i/>
                <w:iCs/>
                <w:color w:val="00B050"/>
                <w:kern w:val="2"/>
                <w:sz w:val="16"/>
                <w:szCs w:val="16"/>
              </w:rPr>
            </w:pPr>
            <w:r>
              <w:rPr>
                <w:rFonts w:ascii="Calibri" w:hAnsi="Calibri" w:cs="Calibri"/>
                <w:i/>
                <w:iCs/>
                <w:color w:val="00B050"/>
                <w:kern w:val="2"/>
                <w:sz w:val="16"/>
                <w:szCs w:val="16"/>
              </w:rPr>
              <w:t>The (candidate) gNB-DU may cancel already configured L1/2 Triggered Mobility (LTM) candidate cells and notify to the CU.</w:t>
            </w:r>
          </w:p>
          <w:p w14:paraId="6759B376" w14:textId="77777777" w:rsidR="00F80A16" w:rsidRDefault="00F80A16" w:rsidP="00F80A16">
            <w:pPr>
              <w:rPr>
                <w:rFonts w:ascii="Calibri" w:hAnsi="Calibri" w:cs="Calibri"/>
                <w:i/>
                <w:iCs/>
                <w:color w:val="00B050"/>
                <w:kern w:val="2"/>
                <w:sz w:val="16"/>
                <w:szCs w:val="16"/>
              </w:rPr>
            </w:pPr>
            <w:r>
              <w:rPr>
                <w:rFonts w:ascii="Calibri" w:hAnsi="Calibri" w:cs="Calibri"/>
                <w:i/>
                <w:iCs/>
                <w:color w:val="00B050"/>
                <w:kern w:val="2"/>
                <w:sz w:val="16"/>
                <w:szCs w:val="16"/>
              </w:rPr>
              <w:t>The gNB-CU may use the UE Context Modification procedure to modify or release the prepared resources of candidate cells in the (candidate) gNB-DU and use the UE Context Release procedure to release the UE context in the (candidate) gNB-DU.</w:t>
            </w:r>
          </w:p>
          <w:p w14:paraId="3ED60FAF" w14:textId="35931A03" w:rsidR="00F80A16" w:rsidRPr="00F80A16" w:rsidRDefault="00F80A16" w:rsidP="00F80A16">
            <w:pPr>
              <w:rPr>
                <w:rFonts w:ascii="Calibri" w:hAnsi="Calibri" w:cs="Calibri"/>
                <w:color w:val="000000"/>
                <w:sz w:val="18"/>
                <w:szCs w:val="18"/>
              </w:rPr>
            </w:pPr>
            <w:r w:rsidRPr="00F80A16">
              <w:rPr>
                <w:rFonts w:ascii="Calibri" w:hAnsi="Calibri" w:cs="Calibri"/>
                <w:color w:val="000000"/>
                <w:sz w:val="18"/>
                <w:szCs w:val="18"/>
              </w:rPr>
              <w:t>…</w:t>
            </w:r>
          </w:p>
          <w:p w14:paraId="14516AED" w14:textId="77777777" w:rsidR="00F80A16" w:rsidRDefault="00F80A16" w:rsidP="00F80A16">
            <w:pPr>
              <w:rPr>
                <w:rFonts w:ascii="Calibri" w:hAnsi="Calibri" w:cs="Calibri"/>
                <w:i/>
                <w:iCs/>
                <w:color w:val="00B050"/>
                <w:kern w:val="2"/>
                <w:sz w:val="16"/>
                <w:szCs w:val="16"/>
              </w:rPr>
            </w:pPr>
            <w:r>
              <w:rPr>
                <w:rFonts w:ascii="Calibri" w:hAnsi="Calibri" w:cs="Calibri"/>
                <w:i/>
                <w:iCs/>
                <w:color w:val="00B050"/>
                <w:kern w:val="2"/>
                <w:sz w:val="16"/>
                <w:szCs w:val="16"/>
              </w:rPr>
              <w:t>The (candidate) gNB-DU may use the UE Context Modification Required message to release the candidate cells, and the gNB-CU shall not reject.</w:t>
            </w:r>
          </w:p>
          <w:p w14:paraId="39FD56C9" w14:textId="30954EA7" w:rsidR="00F80A16" w:rsidRPr="00F80A16" w:rsidRDefault="00F80A16" w:rsidP="00F80A16">
            <w:pPr>
              <w:rPr>
                <w:rFonts w:ascii="Calibri" w:hAnsi="Calibri" w:cs="Calibri"/>
                <w:i/>
                <w:iCs/>
                <w:color w:val="00B050"/>
                <w:kern w:val="2"/>
                <w:sz w:val="16"/>
                <w:szCs w:val="16"/>
              </w:rPr>
            </w:pPr>
            <w:r>
              <w:rPr>
                <w:rFonts w:ascii="Calibri" w:hAnsi="Calibri" w:cs="Calibri"/>
                <w:i/>
                <w:iCs/>
                <w:color w:val="00B050"/>
                <w:kern w:val="2"/>
                <w:sz w:val="16"/>
                <w:szCs w:val="16"/>
              </w:rPr>
              <w:t>The (candidate) gNB-DU may use the UE Context Modification Required procedure to request to cancel the prepared resources of a subset of candidate cells in it and use the UE Context Release Request procedure to request to release all candidate cells in it.</w:t>
            </w:r>
            <w:r w:rsidRPr="0009216B">
              <w:rPr>
                <w:rFonts w:ascii="Calibri" w:hAnsi="Calibri" w:cs="Calibri"/>
                <w:b/>
                <w:color w:val="0000FF"/>
                <w:sz w:val="18"/>
                <w:szCs w:val="18"/>
              </w:rPr>
              <w:t xml:space="preserve"> </w:t>
            </w:r>
          </w:p>
        </w:tc>
      </w:tr>
    </w:tbl>
    <w:p w14:paraId="14CF89CC" w14:textId="77777777" w:rsidR="00F80A16" w:rsidRDefault="00F80A16" w:rsidP="00F80A16">
      <w:pPr>
        <w:jc w:val="both"/>
        <w:rPr>
          <w:rFonts w:eastAsia="Times New Roman"/>
          <w:bCs/>
        </w:rPr>
      </w:pPr>
    </w:p>
    <w:p w14:paraId="5309C237" w14:textId="3E10C3BB" w:rsidR="00F80A16" w:rsidRDefault="00F80A16" w:rsidP="00F80A16">
      <w:pPr>
        <w:jc w:val="both"/>
        <w:rPr>
          <w:rFonts w:eastAsia="Times New Roman"/>
          <w:bCs/>
        </w:rPr>
      </w:pPr>
      <w:r>
        <w:rPr>
          <w:rFonts w:eastAsia="Times New Roman"/>
          <w:bCs/>
        </w:rPr>
        <w:t>To support the above agreements for a gNB-CU initiated release, the</w:t>
      </w:r>
      <w:r w:rsidR="006B2C44">
        <w:rPr>
          <w:rFonts w:eastAsia="Times New Roman"/>
          <w:bCs/>
        </w:rPr>
        <w:t xml:space="preserve"> basis should be as follows</w:t>
      </w:r>
      <w:r>
        <w:rPr>
          <w:rFonts w:eastAsia="Times New Roman"/>
          <w:bCs/>
        </w:rPr>
        <w:t>:</w:t>
      </w:r>
    </w:p>
    <w:p w14:paraId="64A75EA0" w14:textId="07AD0EDC" w:rsidR="00F80A16" w:rsidRPr="00F80EEE" w:rsidRDefault="00F80EEE" w:rsidP="00F80A16">
      <w:pPr>
        <w:pStyle w:val="ListParagraph"/>
        <w:numPr>
          <w:ilvl w:val="0"/>
          <w:numId w:val="43"/>
        </w:numPr>
        <w:rPr>
          <w:rFonts w:eastAsia="Times New Roman"/>
          <w:bCs/>
        </w:rPr>
      </w:pPr>
      <w:r>
        <w:rPr>
          <w:rFonts w:ascii="Times New Roman" w:eastAsia="Times New Roman" w:hAnsi="Times New Roman"/>
          <w:bCs/>
          <w:lang w:val="en-GB"/>
        </w:rPr>
        <w:t xml:space="preserve">The </w:t>
      </w:r>
      <w:r w:rsidR="00F80A16">
        <w:rPr>
          <w:rFonts w:ascii="Times New Roman" w:eastAsia="Times New Roman" w:hAnsi="Times New Roman"/>
          <w:bCs/>
        </w:rPr>
        <w:t xml:space="preserve">gNB-CU </w:t>
      </w:r>
      <w:r>
        <w:rPr>
          <w:rFonts w:ascii="Times New Roman" w:eastAsia="Times New Roman" w:hAnsi="Times New Roman"/>
          <w:bCs/>
        </w:rPr>
        <w:t xml:space="preserve">requests the gNB-DU to </w:t>
      </w:r>
      <w:r w:rsidRPr="00F80EEE">
        <w:rPr>
          <w:rFonts w:ascii="Times New Roman" w:eastAsia="Times New Roman" w:hAnsi="Times New Roman"/>
          <w:b/>
          <w:u w:val="single"/>
        </w:rPr>
        <w:t>release all</w:t>
      </w:r>
      <w:r>
        <w:rPr>
          <w:rFonts w:ascii="Times New Roman" w:eastAsia="Times New Roman" w:hAnsi="Times New Roman"/>
          <w:bCs/>
        </w:rPr>
        <w:t xml:space="preserve"> the currently configured LTM cells via the UE CONTEXT RELEASE COMMAND message.</w:t>
      </w:r>
    </w:p>
    <w:p w14:paraId="14269D52" w14:textId="589CD23B" w:rsidR="00F80EEE" w:rsidRPr="00F80EEE" w:rsidRDefault="00F80EEE" w:rsidP="00F80EEE">
      <w:pPr>
        <w:pStyle w:val="ListParagraph"/>
        <w:numPr>
          <w:ilvl w:val="1"/>
          <w:numId w:val="43"/>
        </w:numPr>
        <w:rPr>
          <w:rFonts w:eastAsia="Times New Roman"/>
          <w:bCs/>
        </w:rPr>
      </w:pPr>
      <w:r>
        <w:rPr>
          <w:rFonts w:ascii="Times New Roman" w:eastAsia="Times New Roman" w:hAnsi="Times New Roman"/>
          <w:bCs/>
        </w:rPr>
        <w:t xml:space="preserve">Thus, there is no need </w:t>
      </w:r>
      <w:r w:rsidR="0091449E">
        <w:rPr>
          <w:rFonts w:ascii="Times New Roman" w:eastAsia="Times New Roman" w:hAnsi="Times New Roman"/>
          <w:bCs/>
        </w:rPr>
        <w:t xml:space="preserve">for the gNB-CU </w:t>
      </w:r>
      <w:r>
        <w:rPr>
          <w:rFonts w:ascii="Times New Roman" w:eastAsia="Times New Roman" w:hAnsi="Times New Roman"/>
          <w:bCs/>
        </w:rPr>
        <w:t xml:space="preserve">to provide detail on which specific LTM configured cells to be removed. </w:t>
      </w:r>
    </w:p>
    <w:p w14:paraId="6E8E9EB3" w14:textId="151FC380" w:rsidR="00F80EEE" w:rsidRDefault="00F80EEE" w:rsidP="00F80EEE">
      <w:pPr>
        <w:pStyle w:val="ListParagraph"/>
        <w:numPr>
          <w:ilvl w:val="0"/>
          <w:numId w:val="43"/>
        </w:numPr>
        <w:rPr>
          <w:rFonts w:ascii="Times New Roman" w:eastAsia="Times New Roman" w:hAnsi="Times New Roman"/>
          <w:bCs/>
          <w:lang w:val="en-GB"/>
        </w:rPr>
      </w:pPr>
      <w:r w:rsidRPr="00F80EEE">
        <w:rPr>
          <w:rFonts w:ascii="Times New Roman" w:eastAsia="Times New Roman" w:hAnsi="Times New Roman"/>
          <w:bCs/>
          <w:lang w:val="en-GB"/>
        </w:rPr>
        <w:t xml:space="preserve">The gNB-CU </w:t>
      </w:r>
      <w:r>
        <w:rPr>
          <w:rFonts w:ascii="Times New Roman" w:eastAsia="Times New Roman" w:hAnsi="Times New Roman"/>
          <w:bCs/>
          <w:lang w:val="en-GB"/>
        </w:rPr>
        <w:t xml:space="preserve">requests the gNB-DU to </w:t>
      </w:r>
      <w:r w:rsidRPr="00F80EEE">
        <w:rPr>
          <w:rFonts w:ascii="Times New Roman" w:eastAsia="Times New Roman" w:hAnsi="Times New Roman"/>
          <w:b/>
          <w:u w:val="single"/>
          <w:lang w:val="en-GB"/>
        </w:rPr>
        <w:t>release a subset</w:t>
      </w:r>
      <w:r>
        <w:rPr>
          <w:rFonts w:ascii="Times New Roman" w:eastAsia="Times New Roman" w:hAnsi="Times New Roman"/>
          <w:bCs/>
          <w:lang w:val="en-GB"/>
        </w:rPr>
        <w:t xml:space="preserve"> of the currently configured LTM cells via the UE CONTEXT MODIFICATION REQUEST message.</w:t>
      </w:r>
    </w:p>
    <w:p w14:paraId="1F354572" w14:textId="0A3164B9" w:rsidR="0091449E" w:rsidRDefault="0091449E" w:rsidP="0091449E">
      <w:pPr>
        <w:pStyle w:val="ListParagraph"/>
        <w:numPr>
          <w:ilvl w:val="1"/>
          <w:numId w:val="43"/>
        </w:numPr>
        <w:rPr>
          <w:rFonts w:ascii="Times New Roman" w:eastAsia="Times New Roman" w:hAnsi="Times New Roman"/>
          <w:bCs/>
          <w:lang w:val="en-GB"/>
        </w:rPr>
      </w:pPr>
      <w:r>
        <w:rPr>
          <w:rFonts w:ascii="Times New Roman" w:eastAsia="Times New Roman" w:hAnsi="Times New Roman"/>
          <w:bCs/>
          <w:lang w:val="en-GB"/>
        </w:rPr>
        <w:t>There is a need for gNB-CU to indicate which LTM cell is to be removed.</w:t>
      </w:r>
    </w:p>
    <w:p w14:paraId="619ECDD5" w14:textId="77777777" w:rsidR="00F80A16" w:rsidRDefault="00F80A16" w:rsidP="00F80A16">
      <w:pPr>
        <w:jc w:val="both"/>
        <w:rPr>
          <w:rFonts w:eastAsia="Times New Roman"/>
          <w:bCs/>
        </w:rPr>
      </w:pPr>
    </w:p>
    <w:p w14:paraId="5CCD143A" w14:textId="77777777" w:rsidR="00F80EEE" w:rsidRDefault="00F80EEE" w:rsidP="00F80A16">
      <w:pPr>
        <w:jc w:val="both"/>
        <w:rPr>
          <w:rFonts w:eastAsia="Times New Roman"/>
          <w:bCs/>
        </w:rPr>
      </w:pPr>
      <w:r>
        <w:rPr>
          <w:rFonts w:eastAsia="Times New Roman"/>
          <w:bCs/>
        </w:rPr>
        <w:t>To support the above agreements for a gNB-DU initiated release, the following is possible:</w:t>
      </w:r>
    </w:p>
    <w:p w14:paraId="70755ED9" w14:textId="1622A907" w:rsidR="00F80EEE" w:rsidRDefault="00F80EEE" w:rsidP="00F80EEE">
      <w:pPr>
        <w:pStyle w:val="ListParagraph"/>
        <w:numPr>
          <w:ilvl w:val="0"/>
          <w:numId w:val="43"/>
        </w:numPr>
        <w:rPr>
          <w:rFonts w:ascii="Times New Roman" w:eastAsia="Times New Roman" w:hAnsi="Times New Roman"/>
          <w:bCs/>
        </w:rPr>
      </w:pPr>
      <w:r>
        <w:rPr>
          <w:rFonts w:ascii="Times New Roman" w:eastAsia="Times New Roman" w:hAnsi="Times New Roman"/>
          <w:bCs/>
        </w:rPr>
        <w:t xml:space="preserve">The gNB-DU requests the gNB-CU to </w:t>
      </w:r>
      <w:r w:rsidRPr="0091449E">
        <w:rPr>
          <w:rFonts w:ascii="Times New Roman" w:eastAsia="Times New Roman" w:hAnsi="Times New Roman"/>
          <w:b/>
          <w:u w:val="single"/>
        </w:rPr>
        <w:t>release all</w:t>
      </w:r>
      <w:r w:rsidRPr="00F80EEE">
        <w:rPr>
          <w:rFonts w:ascii="Times New Roman" w:eastAsia="Times New Roman" w:hAnsi="Times New Roman"/>
          <w:b/>
        </w:rPr>
        <w:t xml:space="preserve"> </w:t>
      </w:r>
      <w:r w:rsidRPr="00F80EEE">
        <w:rPr>
          <w:rFonts w:ascii="Times New Roman" w:eastAsia="Times New Roman" w:hAnsi="Times New Roman"/>
          <w:bCs/>
        </w:rPr>
        <w:t xml:space="preserve">the </w:t>
      </w:r>
      <w:r>
        <w:rPr>
          <w:rFonts w:ascii="Times New Roman" w:eastAsia="Times New Roman" w:hAnsi="Times New Roman"/>
          <w:bCs/>
        </w:rPr>
        <w:t xml:space="preserve">currently configured LTM cells via the UE CONTEXT RELEASE REQUEST (gNB-DU initiated). </w:t>
      </w:r>
      <w:r w:rsidR="0091449E">
        <w:rPr>
          <w:rFonts w:ascii="Times New Roman" w:eastAsia="Times New Roman" w:hAnsi="Times New Roman"/>
          <w:bCs/>
        </w:rPr>
        <w:t>Subsequently, t</w:t>
      </w:r>
      <w:r>
        <w:rPr>
          <w:rFonts w:ascii="Times New Roman" w:eastAsia="Times New Roman" w:hAnsi="Times New Roman"/>
          <w:bCs/>
        </w:rPr>
        <w:t xml:space="preserve">he gNB-CU </w:t>
      </w:r>
      <w:r w:rsidR="0091449E">
        <w:rPr>
          <w:rFonts w:ascii="Times New Roman" w:eastAsia="Times New Roman" w:hAnsi="Times New Roman"/>
          <w:bCs/>
        </w:rPr>
        <w:t>utilizes the UE CONTEXT RELEASE COMMAND message.</w:t>
      </w:r>
    </w:p>
    <w:p w14:paraId="17D86CAF" w14:textId="0DAA41D6" w:rsidR="0091449E" w:rsidRPr="0091449E" w:rsidRDefault="0091449E">
      <w:pPr>
        <w:pStyle w:val="ListParagraph"/>
        <w:numPr>
          <w:ilvl w:val="1"/>
          <w:numId w:val="43"/>
        </w:numPr>
        <w:rPr>
          <w:rFonts w:ascii="Times New Roman" w:eastAsia="Times New Roman" w:hAnsi="Times New Roman"/>
          <w:bCs/>
        </w:rPr>
      </w:pPr>
      <w:r w:rsidRPr="0091449E">
        <w:rPr>
          <w:rFonts w:ascii="Times New Roman" w:eastAsia="Times New Roman" w:hAnsi="Times New Roman"/>
          <w:bCs/>
        </w:rPr>
        <w:t>Thus, there is no need for the gNB-</w:t>
      </w:r>
      <w:r>
        <w:rPr>
          <w:rFonts w:ascii="Times New Roman" w:eastAsia="Times New Roman" w:hAnsi="Times New Roman"/>
          <w:bCs/>
        </w:rPr>
        <w:t>D</w:t>
      </w:r>
      <w:r w:rsidRPr="0091449E">
        <w:rPr>
          <w:rFonts w:ascii="Times New Roman" w:eastAsia="Times New Roman" w:hAnsi="Times New Roman"/>
          <w:bCs/>
        </w:rPr>
        <w:t>U</w:t>
      </w:r>
      <w:r>
        <w:rPr>
          <w:rFonts w:ascii="Times New Roman" w:eastAsia="Times New Roman" w:hAnsi="Times New Roman"/>
          <w:bCs/>
        </w:rPr>
        <w:t xml:space="preserve"> or gNB-CU</w:t>
      </w:r>
      <w:r w:rsidRPr="0091449E">
        <w:rPr>
          <w:rFonts w:ascii="Times New Roman" w:eastAsia="Times New Roman" w:hAnsi="Times New Roman"/>
          <w:bCs/>
        </w:rPr>
        <w:t xml:space="preserve"> to provide detail on which specific LTM configured cells to be removed. </w:t>
      </w:r>
    </w:p>
    <w:p w14:paraId="243CEB43" w14:textId="5D07D7B4" w:rsidR="0091449E" w:rsidRDefault="0091449E" w:rsidP="0091449E">
      <w:pPr>
        <w:pStyle w:val="ListParagraph"/>
        <w:numPr>
          <w:ilvl w:val="0"/>
          <w:numId w:val="43"/>
        </w:numPr>
        <w:rPr>
          <w:rFonts w:ascii="Times New Roman" w:eastAsia="Times New Roman" w:hAnsi="Times New Roman"/>
          <w:bCs/>
        </w:rPr>
      </w:pPr>
      <w:r>
        <w:rPr>
          <w:rFonts w:ascii="Times New Roman" w:eastAsia="Times New Roman" w:hAnsi="Times New Roman"/>
          <w:bCs/>
        </w:rPr>
        <w:t xml:space="preserve">The gNB-DU requests the gNB-CU to </w:t>
      </w:r>
      <w:r w:rsidRPr="0091449E">
        <w:rPr>
          <w:rFonts w:ascii="Times New Roman" w:eastAsia="Times New Roman" w:hAnsi="Times New Roman"/>
          <w:b/>
          <w:u w:val="single"/>
        </w:rPr>
        <w:t>release a</w:t>
      </w:r>
      <w:r>
        <w:rPr>
          <w:rFonts w:ascii="Times New Roman" w:eastAsia="Times New Roman" w:hAnsi="Times New Roman"/>
          <w:b/>
          <w:u w:val="single"/>
        </w:rPr>
        <w:t xml:space="preserve"> subset</w:t>
      </w:r>
      <w:r w:rsidRPr="00F80EEE">
        <w:rPr>
          <w:rFonts w:ascii="Times New Roman" w:eastAsia="Times New Roman" w:hAnsi="Times New Roman"/>
          <w:b/>
        </w:rPr>
        <w:t xml:space="preserve"> </w:t>
      </w:r>
      <w:r w:rsidRPr="0091449E">
        <w:rPr>
          <w:rFonts w:ascii="Times New Roman" w:eastAsia="Times New Roman" w:hAnsi="Times New Roman"/>
          <w:bCs/>
        </w:rPr>
        <w:t xml:space="preserve">of </w:t>
      </w:r>
      <w:r w:rsidRPr="00F80EEE">
        <w:rPr>
          <w:rFonts w:ascii="Times New Roman" w:eastAsia="Times New Roman" w:hAnsi="Times New Roman"/>
          <w:bCs/>
        </w:rPr>
        <w:t xml:space="preserve">the </w:t>
      </w:r>
      <w:r>
        <w:rPr>
          <w:rFonts w:ascii="Times New Roman" w:eastAsia="Times New Roman" w:hAnsi="Times New Roman"/>
          <w:bCs/>
        </w:rPr>
        <w:t>currently configured LTM cells via the UE CONTEXT RELEASE REQUIRED message. Subsequently, the gNB-CU utilizes the UE CONTEXT MODIFICATION REQUEST message.</w:t>
      </w:r>
    </w:p>
    <w:p w14:paraId="4519D8B1" w14:textId="53C92E7F" w:rsidR="0091449E" w:rsidRDefault="0091449E" w:rsidP="0091449E">
      <w:pPr>
        <w:pStyle w:val="ListParagraph"/>
        <w:numPr>
          <w:ilvl w:val="1"/>
          <w:numId w:val="43"/>
        </w:numPr>
        <w:rPr>
          <w:rFonts w:ascii="Times New Roman" w:eastAsia="Times New Roman" w:hAnsi="Times New Roman"/>
          <w:bCs/>
          <w:lang w:val="en-GB"/>
        </w:rPr>
      </w:pPr>
      <w:r>
        <w:rPr>
          <w:rFonts w:ascii="Times New Roman" w:eastAsia="Times New Roman" w:hAnsi="Times New Roman"/>
          <w:bCs/>
          <w:lang w:val="en-GB"/>
        </w:rPr>
        <w:t>There is a need for gNB-DU and gNB-CU to indicate which LTM cell is to be removed.</w:t>
      </w:r>
    </w:p>
    <w:p w14:paraId="764D16AC" w14:textId="77777777" w:rsidR="004E349D" w:rsidRDefault="004E349D" w:rsidP="0009216B">
      <w:pPr>
        <w:jc w:val="both"/>
        <w:rPr>
          <w:rFonts w:eastAsia="Times New Roman"/>
          <w:bCs/>
        </w:rPr>
      </w:pPr>
    </w:p>
    <w:p w14:paraId="5590870A" w14:textId="55CB60CA" w:rsidR="0091449E" w:rsidRDefault="0091449E" w:rsidP="0009216B">
      <w:pPr>
        <w:jc w:val="both"/>
        <w:rPr>
          <w:rFonts w:eastAsia="Times New Roman"/>
          <w:bCs/>
        </w:rPr>
      </w:pPr>
      <w:r>
        <w:rPr>
          <w:rFonts w:eastAsia="Times New Roman"/>
          <w:bCs/>
        </w:rPr>
        <w:t xml:space="preserve">However, the principle above is not currently captured in the F1AP BL CR, as it is currently including </w:t>
      </w:r>
      <w:r>
        <w:rPr>
          <w:rFonts w:eastAsia="Times New Roman"/>
          <w:bCs/>
          <w:i/>
          <w:iCs/>
        </w:rPr>
        <w:t xml:space="preserve">LTM Cells To Be Released List </w:t>
      </w:r>
      <w:r>
        <w:rPr>
          <w:rFonts w:eastAsia="Times New Roman"/>
          <w:bCs/>
        </w:rPr>
        <w:t xml:space="preserve">IE in both the UE CONTEXT RELEASE COMMAND and the UE CONTEXT RELEASE REQUEST </w:t>
      </w:r>
      <w:r>
        <w:rPr>
          <w:rFonts w:eastAsia="Times New Roman"/>
          <w:bCs/>
        </w:rPr>
        <w:lastRenderedPageBreak/>
        <w:t>messages, which is not aligned with the RAN3 agreements. Therefore, F1AP changes are proposed to modify this misalignment.</w:t>
      </w:r>
    </w:p>
    <w:p w14:paraId="1D530153" w14:textId="54FA8BF7" w:rsidR="0091449E" w:rsidRDefault="0091449E" w:rsidP="0009216B">
      <w:pPr>
        <w:jc w:val="both"/>
        <w:rPr>
          <w:b/>
          <w:bCs/>
          <w:i/>
          <w:iCs/>
        </w:rPr>
      </w:pPr>
      <w:r w:rsidRPr="009F7610">
        <w:rPr>
          <w:b/>
          <w:bCs/>
          <w:i/>
          <w:iCs/>
        </w:rPr>
        <w:t xml:space="preserve">Proposal </w:t>
      </w:r>
      <w:r w:rsidR="00FE144A">
        <w:rPr>
          <w:b/>
          <w:bCs/>
          <w:i/>
          <w:iCs/>
        </w:rPr>
        <w:t>5</w:t>
      </w:r>
      <w:r w:rsidRPr="009F7610">
        <w:rPr>
          <w:b/>
          <w:bCs/>
          <w:i/>
          <w:iCs/>
        </w:rPr>
        <w:t xml:space="preserve">: </w:t>
      </w:r>
      <w:r>
        <w:rPr>
          <w:b/>
          <w:bCs/>
          <w:i/>
          <w:iCs/>
        </w:rPr>
        <w:t>The release of all LTM configured cells is carried out via the UE CONTEXT RELEASE REQUEST (gNB-DU initiated) or the UE CONTEXT RELEASE COMMAND messages. There is no need to provide a list of LTM cells to be removed.</w:t>
      </w:r>
    </w:p>
    <w:p w14:paraId="3041120F" w14:textId="77777777" w:rsidR="00B761DC" w:rsidRPr="00B761DC" w:rsidRDefault="00B761DC" w:rsidP="00D8598F">
      <w:pPr>
        <w:jc w:val="both"/>
        <w:rPr>
          <w:rFonts w:eastAsia="Times New Roman"/>
          <w:b/>
          <w:i/>
          <w:iCs/>
        </w:rPr>
      </w:pPr>
    </w:p>
    <w:bookmarkEnd w:id="1"/>
    <w:p w14:paraId="4632F936" w14:textId="74AFBBE3" w:rsidR="0063292C" w:rsidRPr="00B704B9" w:rsidRDefault="00C653AA" w:rsidP="0063292C">
      <w:pPr>
        <w:pStyle w:val="Heading1"/>
        <w:tabs>
          <w:tab w:val="left" w:pos="2410"/>
        </w:tabs>
      </w:pPr>
      <w:r>
        <w:t>6</w:t>
      </w:r>
      <w:r w:rsidR="0063292C" w:rsidRPr="00B704B9">
        <w:tab/>
      </w:r>
      <w:r w:rsidR="0063292C">
        <w:t>Conclusions</w:t>
      </w:r>
    </w:p>
    <w:p w14:paraId="0F0A7041" w14:textId="18952FA5" w:rsidR="00247809" w:rsidRDefault="00247809" w:rsidP="000F3C3E">
      <w:pPr>
        <w:tabs>
          <w:tab w:val="left" w:pos="1985"/>
          <w:tab w:val="left" w:pos="2410"/>
        </w:tabs>
        <w:rPr>
          <w:rFonts w:ascii="Arial" w:hAnsi="Arial" w:cs="Arial"/>
          <w:sz w:val="24"/>
        </w:rPr>
      </w:pPr>
    </w:p>
    <w:p w14:paraId="3A6E1003" w14:textId="77777777" w:rsidR="00FE144A" w:rsidRDefault="00FE144A" w:rsidP="00FE144A">
      <w:pPr>
        <w:jc w:val="both"/>
        <w:rPr>
          <w:b/>
          <w:bCs/>
          <w:i/>
          <w:iCs/>
        </w:rPr>
      </w:pPr>
      <w:r w:rsidRPr="009F7610">
        <w:rPr>
          <w:b/>
          <w:bCs/>
          <w:i/>
          <w:iCs/>
        </w:rPr>
        <w:t>Proposal</w:t>
      </w:r>
      <w:r>
        <w:rPr>
          <w:b/>
          <w:bCs/>
          <w:i/>
          <w:iCs/>
        </w:rPr>
        <w:t xml:space="preserve"> 1</w:t>
      </w:r>
      <w:r w:rsidRPr="009F7610">
        <w:rPr>
          <w:b/>
          <w:bCs/>
          <w:i/>
          <w:iCs/>
        </w:rPr>
        <w:t xml:space="preserve">: </w:t>
      </w:r>
      <w:r>
        <w:rPr>
          <w:b/>
          <w:bCs/>
          <w:i/>
          <w:iCs/>
        </w:rPr>
        <w:t>Introduce a LTM Configuration ID as part of the LTM preparation toward the Source gNB-DU in the UE CONTEXT MODIFICATION REQUEST message.</w:t>
      </w:r>
    </w:p>
    <w:p w14:paraId="2B6909D3" w14:textId="77777777" w:rsidR="00FE144A" w:rsidRDefault="00FE144A" w:rsidP="00FE144A">
      <w:pPr>
        <w:jc w:val="both"/>
        <w:rPr>
          <w:b/>
          <w:bCs/>
          <w:i/>
          <w:iCs/>
        </w:rPr>
      </w:pPr>
      <w:r w:rsidRPr="009F7610">
        <w:rPr>
          <w:b/>
          <w:bCs/>
          <w:i/>
          <w:iCs/>
        </w:rPr>
        <w:t xml:space="preserve">Proposal </w:t>
      </w:r>
      <w:r>
        <w:rPr>
          <w:b/>
          <w:bCs/>
          <w:i/>
          <w:iCs/>
        </w:rPr>
        <w:t>2</w:t>
      </w:r>
      <w:r w:rsidRPr="009F7610">
        <w:rPr>
          <w:b/>
          <w:bCs/>
          <w:i/>
          <w:iCs/>
        </w:rPr>
        <w:t xml:space="preserve">: </w:t>
      </w:r>
      <w:r>
        <w:rPr>
          <w:b/>
          <w:bCs/>
          <w:i/>
          <w:iCs/>
        </w:rPr>
        <w:t>Introduce t</w:t>
      </w:r>
      <w:r w:rsidRPr="0009216B">
        <w:rPr>
          <w:b/>
          <w:bCs/>
          <w:i/>
          <w:iCs/>
        </w:rPr>
        <w:t>wo new class 2 procedures with different name (</w:t>
      </w:r>
      <w:proofErr w:type="gramStart"/>
      <w:r w:rsidRPr="0009216B">
        <w:rPr>
          <w:b/>
          <w:bCs/>
          <w:i/>
          <w:iCs/>
        </w:rPr>
        <w:t>i.e.</w:t>
      </w:r>
      <w:proofErr w:type="gramEnd"/>
      <w:r w:rsidRPr="0009216B">
        <w:rPr>
          <w:b/>
          <w:bCs/>
          <w:i/>
          <w:iCs/>
        </w:rPr>
        <w:t xml:space="preserve"> Option 1)</w:t>
      </w:r>
      <w:r>
        <w:rPr>
          <w:b/>
          <w:bCs/>
          <w:i/>
          <w:iCs/>
        </w:rPr>
        <w:t xml:space="preserve"> to signal the selected beam</w:t>
      </w:r>
      <w:r w:rsidRPr="0009216B">
        <w:rPr>
          <w:b/>
          <w:bCs/>
          <w:i/>
          <w:iCs/>
        </w:rPr>
        <w:t>. One from Source gNB-DU to gNB-CU</w:t>
      </w:r>
      <w:r>
        <w:rPr>
          <w:b/>
          <w:bCs/>
          <w:i/>
          <w:iCs/>
        </w:rPr>
        <w:t xml:space="preserve"> (LTM CELL CHANGE NOTIFICATION message)</w:t>
      </w:r>
      <w:r w:rsidRPr="0009216B">
        <w:rPr>
          <w:b/>
          <w:bCs/>
          <w:i/>
          <w:iCs/>
        </w:rPr>
        <w:t>, and another from gNB-CU to Candidate gNB-DU</w:t>
      </w:r>
      <w:r>
        <w:rPr>
          <w:b/>
          <w:bCs/>
          <w:i/>
          <w:iCs/>
        </w:rPr>
        <w:t xml:space="preserve"> (LTM BEAM INFO NOTIFICATION message).</w:t>
      </w:r>
    </w:p>
    <w:p w14:paraId="77AAA91C" w14:textId="57340A8C" w:rsidR="00FE144A" w:rsidRPr="00D77D2C" w:rsidRDefault="00FE144A" w:rsidP="00FE144A">
      <w:pPr>
        <w:pStyle w:val="paragraph"/>
        <w:spacing w:before="0" w:beforeAutospacing="0" w:after="0" w:afterAutospacing="0"/>
        <w:textAlignment w:val="baseline"/>
        <w:rPr>
          <w:rFonts w:ascii="Segoe UI" w:hAnsi="Segoe UI" w:cs="Segoe UI"/>
          <w:b/>
          <w:i/>
          <w:iCs/>
          <w:sz w:val="18"/>
          <w:szCs w:val="18"/>
        </w:rPr>
      </w:pPr>
      <w:r w:rsidRPr="00D77D2C">
        <w:rPr>
          <w:rStyle w:val="normaltextrun"/>
          <w:b/>
          <w:bCs/>
          <w:i/>
          <w:iCs/>
          <w:sz w:val="20"/>
          <w:szCs w:val="20"/>
        </w:rPr>
        <w:t>Observation</w:t>
      </w:r>
      <w:r>
        <w:rPr>
          <w:rStyle w:val="normaltextrun"/>
          <w:b/>
          <w:bCs/>
          <w:i/>
          <w:iCs/>
          <w:sz w:val="20"/>
          <w:szCs w:val="20"/>
        </w:rPr>
        <w:t xml:space="preserve"> 1</w:t>
      </w:r>
      <w:r w:rsidRPr="00D77D2C">
        <w:rPr>
          <w:rStyle w:val="normaltextrun"/>
          <w:b/>
          <w:bCs/>
          <w:i/>
          <w:iCs/>
          <w:sz w:val="20"/>
          <w:szCs w:val="20"/>
        </w:rPr>
        <w:t xml:space="preserve">: RAN3 </w:t>
      </w:r>
      <w:r w:rsidRPr="00D77D2C">
        <w:rPr>
          <w:rStyle w:val="normaltextrun"/>
          <w:b/>
          <w:bCs/>
          <w:i/>
          <w:iCs/>
          <w:sz w:val="20"/>
          <w:szCs w:val="20"/>
        </w:rPr>
        <w:t>signaling</w:t>
      </w:r>
      <w:r w:rsidRPr="00D77D2C">
        <w:rPr>
          <w:rStyle w:val="normaltextrun"/>
          <w:b/>
          <w:bCs/>
          <w:i/>
          <w:iCs/>
          <w:sz w:val="20"/>
          <w:szCs w:val="20"/>
        </w:rPr>
        <w:t xml:space="preserve"> support is required to allow the use of activated TCI states at the candidate DU for beam management as well as subsequent LTM. </w:t>
      </w:r>
    </w:p>
    <w:p w14:paraId="69267F9F" w14:textId="77777777" w:rsidR="00FE144A" w:rsidRDefault="00FE144A" w:rsidP="00FE144A">
      <w:pPr>
        <w:jc w:val="both"/>
        <w:rPr>
          <w:b/>
          <w:bCs/>
          <w:i/>
          <w:iCs/>
        </w:rPr>
      </w:pPr>
      <w:r w:rsidRPr="009F7610">
        <w:rPr>
          <w:b/>
          <w:bCs/>
          <w:i/>
          <w:iCs/>
        </w:rPr>
        <w:t xml:space="preserve">Proposal </w:t>
      </w:r>
      <w:r>
        <w:rPr>
          <w:b/>
          <w:bCs/>
          <w:i/>
          <w:iCs/>
        </w:rPr>
        <w:t>3</w:t>
      </w:r>
      <w:r w:rsidRPr="009F7610">
        <w:rPr>
          <w:b/>
          <w:bCs/>
          <w:i/>
          <w:iCs/>
        </w:rPr>
        <w:t xml:space="preserve">: </w:t>
      </w:r>
      <w:r>
        <w:rPr>
          <w:b/>
          <w:bCs/>
          <w:i/>
          <w:iCs/>
        </w:rPr>
        <w:t>Introduce t</w:t>
      </w:r>
      <w:r w:rsidRPr="0009216B">
        <w:rPr>
          <w:b/>
          <w:bCs/>
          <w:i/>
          <w:iCs/>
        </w:rPr>
        <w:t>wo new class 2 procedures with different name</w:t>
      </w:r>
      <w:r>
        <w:rPr>
          <w:b/>
          <w:bCs/>
          <w:i/>
          <w:iCs/>
        </w:rPr>
        <w:t xml:space="preserve"> to signal the TA value and related CFRA information</w:t>
      </w:r>
      <w:r w:rsidRPr="0009216B">
        <w:rPr>
          <w:b/>
          <w:bCs/>
          <w:i/>
          <w:iCs/>
        </w:rPr>
        <w:t xml:space="preserve">. One from </w:t>
      </w:r>
      <w:r>
        <w:rPr>
          <w:b/>
          <w:bCs/>
          <w:i/>
          <w:iCs/>
        </w:rPr>
        <w:t xml:space="preserve">Candidate </w:t>
      </w:r>
      <w:r w:rsidRPr="0009216B">
        <w:rPr>
          <w:b/>
          <w:bCs/>
          <w:i/>
          <w:iCs/>
        </w:rPr>
        <w:t>gNB-DU to gNB-CU</w:t>
      </w:r>
      <w:r>
        <w:rPr>
          <w:b/>
          <w:bCs/>
          <w:i/>
          <w:iCs/>
        </w:rPr>
        <w:t xml:space="preserve"> (TA INFORMATION NOTIFY message)</w:t>
      </w:r>
      <w:r w:rsidRPr="0009216B">
        <w:rPr>
          <w:b/>
          <w:bCs/>
          <w:i/>
          <w:iCs/>
        </w:rPr>
        <w:t xml:space="preserve">, and another from gNB-CU to </w:t>
      </w:r>
      <w:r>
        <w:rPr>
          <w:b/>
          <w:bCs/>
          <w:i/>
          <w:iCs/>
        </w:rPr>
        <w:t>Source</w:t>
      </w:r>
      <w:r w:rsidRPr="0009216B">
        <w:rPr>
          <w:b/>
          <w:bCs/>
          <w:i/>
          <w:iCs/>
        </w:rPr>
        <w:t xml:space="preserve"> gNB-DU</w:t>
      </w:r>
      <w:r>
        <w:rPr>
          <w:b/>
          <w:bCs/>
          <w:i/>
          <w:iCs/>
        </w:rPr>
        <w:t xml:space="preserve"> (TA INFORMATION FORWARD message).</w:t>
      </w:r>
    </w:p>
    <w:p w14:paraId="04FAD8B2" w14:textId="77777777" w:rsidR="00FE144A" w:rsidRDefault="00FE144A" w:rsidP="00FE144A">
      <w:pPr>
        <w:jc w:val="both"/>
        <w:rPr>
          <w:b/>
          <w:i/>
          <w:iCs/>
          <w:lang w:eastAsia="en-GB"/>
        </w:rPr>
      </w:pPr>
      <w:r w:rsidRPr="007F7E5A">
        <w:rPr>
          <w:b/>
          <w:i/>
          <w:iCs/>
          <w:lang w:eastAsia="en-GB"/>
        </w:rPr>
        <w:t xml:space="preserve">Proposal </w:t>
      </w:r>
      <w:r>
        <w:rPr>
          <w:b/>
          <w:i/>
          <w:iCs/>
          <w:lang w:eastAsia="en-GB"/>
        </w:rPr>
        <w:t>4</w:t>
      </w:r>
      <w:r w:rsidRPr="007F7E5A">
        <w:rPr>
          <w:b/>
          <w:i/>
          <w:iCs/>
          <w:lang w:eastAsia="en-GB"/>
        </w:rPr>
        <w:t>: gNB-CU informs the Source gNB-DU if a</w:t>
      </w:r>
      <w:r>
        <w:rPr>
          <w:b/>
          <w:i/>
          <w:iCs/>
          <w:lang w:eastAsia="en-GB"/>
        </w:rPr>
        <w:t>n LTM</w:t>
      </w:r>
      <w:r w:rsidRPr="007F7E5A">
        <w:rPr>
          <w:b/>
          <w:i/>
          <w:iCs/>
          <w:lang w:eastAsia="en-GB"/>
        </w:rPr>
        <w:t xml:space="preserve"> prepared target cell has a known </w:t>
      </w:r>
      <w:r>
        <w:rPr>
          <w:b/>
          <w:i/>
          <w:iCs/>
          <w:lang w:eastAsia="en-GB"/>
        </w:rPr>
        <w:t>“</w:t>
      </w:r>
      <w:r w:rsidRPr="007F7E5A">
        <w:rPr>
          <w:b/>
          <w:i/>
          <w:iCs/>
          <w:lang w:eastAsia="en-GB"/>
        </w:rPr>
        <w:t>TA</w:t>
      </w:r>
      <w:r>
        <w:rPr>
          <w:b/>
          <w:i/>
          <w:iCs/>
          <w:lang w:eastAsia="en-GB"/>
        </w:rPr>
        <w:t xml:space="preserve"> value = 0”</w:t>
      </w:r>
      <w:r w:rsidRPr="007F7E5A">
        <w:rPr>
          <w:b/>
          <w:i/>
          <w:iCs/>
          <w:lang w:eastAsia="en-GB"/>
        </w:rPr>
        <w:t xml:space="preserve"> as part of LTM configuration in the preparation phase. </w:t>
      </w:r>
    </w:p>
    <w:p w14:paraId="2657E7A7" w14:textId="77777777" w:rsidR="00FE144A" w:rsidRDefault="00FE144A" w:rsidP="00FE144A">
      <w:pPr>
        <w:jc w:val="both"/>
        <w:rPr>
          <w:b/>
          <w:bCs/>
          <w:i/>
          <w:iCs/>
        </w:rPr>
      </w:pPr>
      <w:r w:rsidRPr="009F7610">
        <w:rPr>
          <w:b/>
          <w:bCs/>
          <w:i/>
          <w:iCs/>
        </w:rPr>
        <w:t xml:space="preserve">Proposal </w:t>
      </w:r>
      <w:r>
        <w:rPr>
          <w:b/>
          <w:bCs/>
          <w:i/>
          <w:iCs/>
        </w:rPr>
        <w:t>5</w:t>
      </w:r>
      <w:r w:rsidRPr="009F7610">
        <w:rPr>
          <w:b/>
          <w:bCs/>
          <w:i/>
          <w:iCs/>
        </w:rPr>
        <w:t xml:space="preserve">: </w:t>
      </w:r>
      <w:r>
        <w:rPr>
          <w:b/>
          <w:bCs/>
          <w:i/>
          <w:iCs/>
        </w:rPr>
        <w:t>The release of all LTM configured cells is carried out via the UE CONTEXT RELEASE REQUEST (gNB-DU initiated) or the UE CONTEXT RELEASE COMMAND messages. There is no need to provide a list of LTM cells to be removed.</w:t>
      </w:r>
    </w:p>
    <w:p w14:paraId="1EA21154" w14:textId="77777777" w:rsidR="0003582E" w:rsidRPr="00C2716E" w:rsidRDefault="0003582E" w:rsidP="000F3C3E">
      <w:pPr>
        <w:tabs>
          <w:tab w:val="left" w:pos="1985"/>
          <w:tab w:val="left" w:pos="2410"/>
        </w:tabs>
        <w:rPr>
          <w:rFonts w:ascii="Arial" w:hAnsi="Arial" w:cs="Arial"/>
          <w:sz w:val="24"/>
        </w:rPr>
      </w:pPr>
    </w:p>
    <w:p w14:paraId="38B5CB3D" w14:textId="77777777" w:rsidR="0070544D" w:rsidRPr="00B05E1E" w:rsidRDefault="0070544D" w:rsidP="0070544D">
      <w:pPr>
        <w:pStyle w:val="Heading1"/>
        <w:rPr>
          <w:lang w:val="en-US"/>
        </w:rPr>
      </w:pPr>
      <w:r w:rsidRPr="005E1CFE">
        <w:rPr>
          <w:lang w:val="en-US"/>
        </w:rPr>
        <w:t>References</w:t>
      </w:r>
    </w:p>
    <w:p w14:paraId="6542FE3C" w14:textId="47A62949" w:rsidR="002A3979" w:rsidRPr="002147E1" w:rsidRDefault="00835054" w:rsidP="00681B62">
      <w:pPr>
        <w:numPr>
          <w:ilvl w:val="0"/>
          <w:numId w:val="7"/>
        </w:numPr>
        <w:overflowPunct w:val="0"/>
        <w:autoSpaceDE w:val="0"/>
        <w:autoSpaceDN w:val="0"/>
        <w:adjustRightInd w:val="0"/>
        <w:textAlignment w:val="baseline"/>
        <w:rPr>
          <w:lang w:val="en-US"/>
        </w:rPr>
      </w:pPr>
      <w:r w:rsidRPr="00702D2C">
        <w:t>RP-221799</w:t>
      </w:r>
      <w:r>
        <w:t xml:space="preserve"> Further NR Mobility Enhancements, MediaTek</w:t>
      </w:r>
    </w:p>
    <w:p w14:paraId="57E421D8" w14:textId="44E8FB12" w:rsidR="00657C1E" w:rsidRDefault="00127A02" w:rsidP="007F7E5A">
      <w:pPr>
        <w:numPr>
          <w:ilvl w:val="0"/>
          <w:numId w:val="7"/>
        </w:numPr>
        <w:overflowPunct w:val="0"/>
        <w:autoSpaceDE w:val="0"/>
        <w:autoSpaceDN w:val="0"/>
        <w:adjustRightInd w:val="0"/>
        <w:textAlignment w:val="baseline"/>
      </w:pPr>
      <w:r w:rsidRPr="00287C44">
        <w:t>R3-23</w:t>
      </w:r>
      <w:r w:rsidR="00DF4834">
        <w:t>5971</w:t>
      </w:r>
      <w:r w:rsidR="00287C44" w:rsidRPr="00287C44">
        <w:t xml:space="preserve">, </w:t>
      </w:r>
      <w:r w:rsidR="004B2922" w:rsidRPr="004B2922">
        <w:t>(BLCR to 38.473) Additions for L1/L2 triggered mobility</w:t>
      </w:r>
      <w:r w:rsidR="00287C44">
        <w:t xml:space="preserve">, </w:t>
      </w:r>
      <w:r w:rsidR="007F7E5A" w:rsidRPr="007F7E5A">
        <w:t>Ericsson, Huawei, Nokia, Nokia Shanghai Bell, Intel Corporation</w:t>
      </w:r>
    </w:p>
    <w:p w14:paraId="6F62CBC3" w14:textId="25A572BF" w:rsidR="00E9596D" w:rsidRDefault="00E9596D" w:rsidP="00E9596D">
      <w:pPr>
        <w:numPr>
          <w:ilvl w:val="0"/>
          <w:numId w:val="7"/>
        </w:numPr>
        <w:overflowPunct w:val="0"/>
        <w:autoSpaceDE w:val="0"/>
        <w:autoSpaceDN w:val="0"/>
        <w:adjustRightInd w:val="0"/>
        <w:textAlignment w:val="baseline"/>
      </w:pPr>
      <w:r>
        <w:t>RAN</w:t>
      </w:r>
      <w:r w:rsidR="002D197D">
        <w:t>3</w:t>
      </w:r>
      <w:r>
        <w:t>#121</w:t>
      </w:r>
      <w:r w:rsidR="002D197D">
        <w:t>bis Chair Notes</w:t>
      </w:r>
    </w:p>
    <w:p w14:paraId="788D0BA1" w14:textId="77777777" w:rsidR="007F7E5A" w:rsidRDefault="007F7E5A" w:rsidP="007F7E5A">
      <w:pPr>
        <w:overflowPunct w:val="0"/>
        <w:autoSpaceDE w:val="0"/>
        <w:autoSpaceDN w:val="0"/>
        <w:adjustRightInd w:val="0"/>
        <w:textAlignment w:val="baseline"/>
      </w:pPr>
    </w:p>
    <w:p w14:paraId="523FD1D7" w14:textId="7C39D004" w:rsidR="007825EE" w:rsidRDefault="007825EE" w:rsidP="007825EE">
      <w:pPr>
        <w:pStyle w:val="Heading1"/>
        <w:tabs>
          <w:tab w:val="left" w:pos="2410"/>
        </w:tabs>
      </w:pPr>
      <w:r>
        <w:t>Annex: TP for TS 38.4</w:t>
      </w:r>
      <w:r w:rsidR="002D197D">
        <w:t>7</w:t>
      </w:r>
      <w:r>
        <w:t>3</w:t>
      </w:r>
    </w:p>
    <w:p w14:paraId="7561F55A" w14:textId="77777777" w:rsidR="007825EE" w:rsidRDefault="007825EE" w:rsidP="007825EE"/>
    <w:p w14:paraId="4A0E6C24" w14:textId="77777777" w:rsidR="007825EE" w:rsidRDefault="007825EE" w:rsidP="007825EE"/>
    <w:p w14:paraId="26577107" w14:textId="77777777" w:rsidR="007825EE" w:rsidRDefault="007825EE" w:rsidP="007825EE">
      <w:pPr>
        <w:jc w:val="center"/>
        <w:rPr>
          <w:b/>
          <w:color w:val="FF0000"/>
        </w:rPr>
      </w:pPr>
      <w:r w:rsidRPr="00E95076">
        <w:rPr>
          <w:b/>
          <w:color w:val="FF0000"/>
        </w:rPr>
        <w:t xml:space="preserve">&lt;&lt;&lt;&lt;&lt;&lt; </w:t>
      </w:r>
      <w:r>
        <w:rPr>
          <w:b/>
          <w:color w:val="FF0000"/>
        </w:rPr>
        <w:t>START OF CHANGES</w:t>
      </w:r>
      <w:r w:rsidRPr="00E95076">
        <w:rPr>
          <w:b/>
          <w:color w:val="FF0000"/>
        </w:rPr>
        <w:t>&gt;&gt;&gt;&gt;&gt;&gt;</w:t>
      </w:r>
    </w:p>
    <w:p w14:paraId="2B58A64F" w14:textId="77777777" w:rsidR="002D197D" w:rsidRPr="00EA5FA7" w:rsidRDefault="002D197D" w:rsidP="002D197D">
      <w:pPr>
        <w:widowControl w:val="0"/>
      </w:pPr>
    </w:p>
    <w:p w14:paraId="02F0DCF9" w14:textId="77777777" w:rsidR="002D197D" w:rsidRPr="00EA5FA7" w:rsidRDefault="002D197D" w:rsidP="002D197D">
      <w:pPr>
        <w:pStyle w:val="TH"/>
        <w:keepNext w:val="0"/>
        <w:keepLines w:val="0"/>
        <w:widowControl w:val="0"/>
      </w:pPr>
      <w:r w:rsidRPr="00EA5FA7">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2D197D" w:rsidRPr="00EA5FA7" w14:paraId="29EFC076" w14:textId="77777777">
        <w:trPr>
          <w:tblHeader/>
          <w:jc w:val="center"/>
        </w:trPr>
        <w:tc>
          <w:tcPr>
            <w:tcW w:w="3085" w:type="dxa"/>
          </w:tcPr>
          <w:p w14:paraId="6D59FFBD" w14:textId="77777777" w:rsidR="002D197D" w:rsidRPr="00EA5FA7" w:rsidRDefault="002D197D">
            <w:pPr>
              <w:pStyle w:val="TAH"/>
              <w:keepNext w:val="0"/>
              <w:keepLines w:val="0"/>
              <w:widowControl w:val="0"/>
            </w:pPr>
            <w:r w:rsidRPr="00EA5FA7">
              <w:lastRenderedPageBreak/>
              <w:t>Elementary Procedure</w:t>
            </w:r>
          </w:p>
        </w:tc>
        <w:tc>
          <w:tcPr>
            <w:tcW w:w="3250" w:type="dxa"/>
          </w:tcPr>
          <w:p w14:paraId="30B4FA36" w14:textId="77777777" w:rsidR="002D197D" w:rsidRPr="00EA5FA7" w:rsidRDefault="002D197D">
            <w:pPr>
              <w:pStyle w:val="TAH"/>
              <w:keepNext w:val="0"/>
              <w:keepLines w:val="0"/>
              <w:widowControl w:val="0"/>
            </w:pPr>
            <w:r w:rsidRPr="00EA5FA7">
              <w:t>Message</w:t>
            </w:r>
          </w:p>
        </w:tc>
      </w:tr>
      <w:tr w:rsidR="002D197D" w:rsidRPr="00EA5FA7" w14:paraId="0A11ECDA" w14:textId="77777777">
        <w:trPr>
          <w:jc w:val="center"/>
        </w:trPr>
        <w:tc>
          <w:tcPr>
            <w:tcW w:w="3085" w:type="dxa"/>
          </w:tcPr>
          <w:p w14:paraId="6DB73659" w14:textId="77777777" w:rsidR="002D197D" w:rsidRPr="00EA5FA7" w:rsidRDefault="002D197D">
            <w:pPr>
              <w:pStyle w:val="TAL"/>
              <w:keepNext w:val="0"/>
              <w:keepLines w:val="0"/>
              <w:widowControl w:val="0"/>
            </w:pPr>
            <w:r w:rsidRPr="00EA5FA7">
              <w:t>Error Indication</w:t>
            </w:r>
          </w:p>
        </w:tc>
        <w:tc>
          <w:tcPr>
            <w:tcW w:w="3250" w:type="dxa"/>
          </w:tcPr>
          <w:p w14:paraId="28ACD91D" w14:textId="77777777" w:rsidR="002D197D" w:rsidRPr="00EA5FA7" w:rsidRDefault="002D197D">
            <w:pPr>
              <w:pStyle w:val="TAL"/>
              <w:keepNext w:val="0"/>
              <w:keepLines w:val="0"/>
              <w:widowControl w:val="0"/>
            </w:pPr>
            <w:r w:rsidRPr="00EA5FA7">
              <w:t>ERROR INDICATION</w:t>
            </w:r>
          </w:p>
        </w:tc>
      </w:tr>
      <w:tr w:rsidR="002D197D" w:rsidRPr="00EA5FA7" w14:paraId="22E378C6" w14:textId="77777777">
        <w:trPr>
          <w:jc w:val="center"/>
        </w:trPr>
        <w:tc>
          <w:tcPr>
            <w:tcW w:w="3085" w:type="dxa"/>
          </w:tcPr>
          <w:p w14:paraId="6CB82D53" w14:textId="77777777" w:rsidR="002D197D" w:rsidRPr="00EA5FA7" w:rsidRDefault="002D197D">
            <w:pPr>
              <w:pStyle w:val="TAL"/>
              <w:keepNext w:val="0"/>
              <w:keepLines w:val="0"/>
              <w:widowControl w:val="0"/>
            </w:pPr>
            <w:r w:rsidRPr="00EA5FA7">
              <w:t>UE Context Release Request (gNB-DU initiated)</w:t>
            </w:r>
          </w:p>
        </w:tc>
        <w:tc>
          <w:tcPr>
            <w:tcW w:w="3250" w:type="dxa"/>
          </w:tcPr>
          <w:p w14:paraId="70AFC9F4" w14:textId="77777777" w:rsidR="002D197D" w:rsidRPr="00EA5FA7" w:rsidRDefault="002D197D">
            <w:pPr>
              <w:pStyle w:val="TAL"/>
              <w:keepNext w:val="0"/>
              <w:keepLines w:val="0"/>
              <w:widowControl w:val="0"/>
            </w:pPr>
            <w:r w:rsidRPr="00EA5FA7">
              <w:t>UE CONTEXT RELEASE REQUEST</w:t>
            </w:r>
          </w:p>
        </w:tc>
      </w:tr>
      <w:tr w:rsidR="002D197D" w:rsidRPr="00EA5FA7" w14:paraId="6154C409" w14:textId="77777777">
        <w:trPr>
          <w:jc w:val="center"/>
        </w:trPr>
        <w:tc>
          <w:tcPr>
            <w:tcW w:w="3085" w:type="dxa"/>
          </w:tcPr>
          <w:p w14:paraId="0B9D0366" w14:textId="77777777" w:rsidR="002D197D" w:rsidRPr="00EA5FA7" w:rsidRDefault="002D197D">
            <w:pPr>
              <w:pStyle w:val="TAL"/>
              <w:keepNext w:val="0"/>
              <w:keepLines w:val="0"/>
              <w:widowControl w:val="0"/>
            </w:pPr>
            <w:r w:rsidRPr="00EA5FA7">
              <w:t>Initial UL RRC Message Transfer</w:t>
            </w:r>
          </w:p>
        </w:tc>
        <w:tc>
          <w:tcPr>
            <w:tcW w:w="3250" w:type="dxa"/>
          </w:tcPr>
          <w:p w14:paraId="21980DC3" w14:textId="77777777" w:rsidR="002D197D" w:rsidRPr="00EA5FA7" w:rsidRDefault="002D197D">
            <w:pPr>
              <w:pStyle w:val="TAL"/>
              <w:keepNext w:val="0"/>
              <w:keepLines w:val="0"/>
              <w:widowControl w:val="0"/>
            </w:pPr>
            <w:r w:rsidRPr="00EA5FA7">
              <w:t>INITIAL UL RRC MESSAGE TRANSFER</w:t>
            </w:r>
          </w:p>
        </w:tc>
      </w:tr>
      <w:tr w:rsidR="002D197D" w:rsidRPr="00EA5FA7" w14:paraId="33F7315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BF17114" w14:textId="77777777" w:rsidR="002D197D" w:rsidRPr="00EA5FA7" w:rsidRDefault="002D197D">
            <w:pPr>
              <w:pStyle w:val="TAL"/>
              <w:keepNext w:val="0"/>
              <w:keepLines w:val="0"/>
              <w:widowControl w:val="0"/>
            </w:pPr>
            <w:r w:rsidRPr="00EA5FA7">
              <w:t>DL RRC Message Transfer</w:t>
            </w:r>
          </w:p>
        </w:tc>
        <w:tc>
          <w:tcPr>
            <w:tcW w:w="3250" w:type="dxa"/>
            <w:tcBorders>
              <w:top w:val="single" w:sz="6" w:space="0" w:color="auto"/>
              <w:left w:val="single" w:sz="6" w:space="0" w:color="auto"/>
              <w:bottom w:val="single" w:sz="6" w:space="0" w:color="auto"/>
              <w:right w:val="single" w:sz="6" w:space="0" w:color="auto"/>
            </w:tcBorders>
          </w:tcPr>
          <w:p w14:paraId="488BBDA5" w14:textId="77777777" w:rsidR="002D197D" w:rsidRPr="00EA5FA7" w:rsidRDefault="002D197D">
            <w:pPr>
              <w:pStyle w:val="TAL"/>
              <w:keepNext w:val="0"/>
              <w:keepLines w:val="0"/>
              <w:widowControl w:val="0"/>
            </w:pPr>
            <w:r w:rsidRPr="00EA5FA7">
              <w:t>DL RRC MESSAGE TRANSFER</w:t>
            </w:r>
          </w:p>
        </w:tc>
      </w:tr>
      <w:tr w:rsidR="002D197D" w:rsidRPr="00EA5FA7" w14:paraId="01B9BC7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D2BCA1E" w14:textId="77777777" w:rsidR="002D197D" w:rsidRPr="00EA5FA7" w:rsidRDefault="002D197D">
            <w:pPr>
              <w:pStyle w:val="TAL"/>
              <w:keepNext w:val="0"/>
              <w:keepLines w:val="0"/>
              <w:widowControl w:val="0"/>
            </w:pPr>
            <w:r w:rsidRPr="00EA5FA7">
              <w:t>UL RRC Message Transfer</w:t>
            </w:r>
          </w:p>
        </w:tc>
        <w:tc>
          <w:tcPr>
            <w:tcW w:w="3250" w:type="dxa"/>
            <w:tcBorders>
              <w:top w:val="single" w:sz="6" w:space="0" w:color="auto"/>
              <w:left w:val="single" w:sz="6" w:space="0" w:color="auto"/>
              <w:bottom w:val="single" w:sz="6" w:space="0" w:color="auto"/>
              <w:right w:val="single" w:sz="6" w:space="0" w:color="auto"/>
            </w:tcBorders>
          </w:tcPr>
          <w:p w14:paraId="03F5A4A3" w14:textId="77777777" w:rsidR="002D197D" w:rsidRPr="00EA5FA7" w:rsidRDefault="002D197D">
            <w:pPr>
              <w:pStyle w:val="TAL"/>
              <w:keepNext w:val="0"/>
              <w:keepLines w:val="0"/>
              <w:widowControl w:val="0"/>
            </w:pPr>
            <w:r w:rsidRPr="00EA5FA7">
              <w:t>UL RRC MESSAGE TRANSFER</w:t>
            </w:r>
          </w:p>
        </w:tc>
      </w:tr>
      <w:tr w:rsidR="002D197D" w:rsidRPr="00EA5FA7" w14:paraId="04DBB72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D80AE86" w14:textId="77777777" w:rsidR="002D197D" w:rsidRPr="00EA5FA7" w:rsidRDefault="002D197D">
            <w:pPr>
              <w:pStyle w:val="TAL"/>
              <w:keepNext w:val="0"/>
              <w:keepLines w:val="0"/>
              <w:widowControl w:val="0"/>
            </w:pPr>
            <w:r w:rsidRPr="00EA5FA7">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5CB41D7A" w14:textId="77777777" w:rsidR="002D197D" w:rsidRPr="00EA5FA7" w:rsidRDefault="002D197D">
            <w:pPr>
              <w:pStyle w:val="TAL"/>
              <w:keepNext w:val="0"/>
              <w:keepLines w:val="0"/>
              <w:widowControl w:val="0"/>
            </w:pPr>
            <w:r w:rsidRPr="00EA5FA7">
              <w:t>UE INACTIVITY NOTIFICATION</w:t>
            </w:r>
          </w:p>
        </w:tc>
      </w:tr>
      <w:tr w:rsidR="002D197D" w:rsidRPr="00EA5FA7" w14:paraId="1AACBBE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C0E00DF" w14:textId="77777777" w:rsidR="002D197D" w:rsidRPr="00EA5FA7" w:rsidRDefault="002D197D">
            <w:pPr>
              <w:pStyle w:val="TAL"/>
              <w:keepNext w:val="0"/>
              <w:keepLines w:val="0"/>
              <w:widowControl w:val="0"/>
            </w:pPr>
            <w:r w:rsidRPr="00EA5FA7">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40446392" w14:textId="77777777" w:rsidR="002D197D" w:rsidRPr="00EA5FA7" w:rsidRDefault="002D197D">
            <w:pPr>
              <w:pStyle w:val="TAL"/>
              <w:keepNext w:val="0"/>
              <w:keepLines w:val="0"/>
              <w:widowControl w:val="0"/>
            </w:pPr>
            <w:r w:rsidRPr="00EA5FA7">
              <w:t>SYSTEM INFORMATION DELIVERY COMMAND</w:t>
            </w:r>
          </w:p>
        </w:tc>
      </w:tr>
      <w:tr w:rsidR="002D197D" w:rsidRPr="00EA5FA7" w14:paraId="28E9783E"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FB20514" w14:textId="77777777" w:rsidR="002D197D" w:rsidRPr="00EA5FA7" w:rsidRDefault="002D197D">
            <w:pPr>
              <w:pStyle w:val="TAL"/>
              <w:keepNext w:val="0"/>
              <w:keepLines w:val="0"/>
              <w:widowControl w:val="0"/>
            </w:pPr>
            <w:r w:rsidRPr="00EA5FA7">
              <w:t>Paging</w:t>
            </w:r>
          </w:p>
        </w:tc>
        <w:tc>
          <w:tcPr>
            <w:tcW w:w="3250" w:type="dxa"/>
            <w:tcBorders>
              <w:top w:val="single" w:sz="6" w:space="0" w:color="auto"/>
              <w:left w:val="single" w:sz="6" w:space="0" w:color="auto"/>
              <w:bottom w:val="single" w:sz="6" w:space="0" w:color="auto"/>
              <w:right w:val="single" w:sz="6" w:space="0" w:color="auto"/>
            </w:tcBorders>
          </w:tcPr>
          <w:p w14:paraId="1B79C0E3" w14:textId="77777777" w:rsidR="002D197D" w:rsidRPr="00EA5FA7" w:rsidRDefault="002D197D">
            <w:pPr>
              <w:pStyle w:val="TAL"/>
              <w:keepNext w:val="0"/>
              <w:keepLines w:val="0"/>
              <w:widowControl w:val="0"/>
            </w:pPr>
            <w:r w:rsidRPr="00EA5FA7">
              <w:t>PAGING</w:t>
            </w:r>
          </w:p>
        </w:tc>
      </w:tr>
      <w:tr w:rsidR="002D197D" w:rsidRPr="00EA5FA7" w14:paraId="3D451C1E"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FB6A9B5" w14:textId="77777777" w:rsidR="002D197D" w:rsidRPr="00EA5FA7" w:rsidRDefault="002D197D">
            <w:pPr>
              <w:pStyle w:val="TAL"/>
              <w:keepNext w:val="0"/>
              <w:keepLines w:val="0"/>
              <w:widowControl w:val="0"/>
            </w:pPr>
            <w:r w:rsidRPr="00EA5FA7">
              <w:t>Notify</w:t>
            </w:r>
          </w:p>
        </w:tc>
        <w:tc>
          <w:tcPr>
            <w:tcW w:w="3250" w:type="dxa"/>
            <w:tcBorders>
              <w:top w:val="single" w:sz="6" w:space="0" w:color="auto"/>
              <w:left w:val="single" w:sz="6" w:space="0" w:color="auto"/>
              <w:bottom w:val="single" w:sz="6" w:space="0" w:color="auto"/>
              <w:right w:val="single" w:sz="6" w:space="0" w:color="auto"/>
            </w:tcBorders>
          </w:tcPr>
          <w:p w14:paraId="3D994DA9" w14:textId="77777777" w:rsidR="002D197D" w:rsidRPr="00EA5FA7" w:rsidRDefault="002D197D">
            <w:pPr>
              <w:pStyle w:val="TAL"/>
              <w:keepNext w:val="0"/>
              <w:keepLines w:val="0"/>
              <w:widowControl w:val="0"/>
            </w:pPr>
            <w:r w:rsidRPr="00EA5FA7">
              <w:t>NOTIFY</w:t>
            </w:r>
          </w:p>
        </w:tc>
      </w:tr>
      <w:tr w:rsidR="002D197D" w:rsidRPr="00EA5FA7" w14:paraId="249B8F6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F548EEE" w14:textId="77777777" w:rsidR="002D197D" w:rsidRPr="00EA5FA7" w:rsidRDefault="002D197D">
            <w:pPr>
              <w:pStyle w:val="TAL"/>
              <w:keepNext w:val="0"/>
              <w:keepLines w:val="0"/>
              <w:widowControl w:val="0"/>
            </w:pPr>
            <w:r w:rsidRPr="00EA5FA7">
              <w:t>PWS Restart Indication</w:t>
            </w:r>
          </w:p>
        </w:tc>
        <w:tc>
          <w:tcPr>
            <w:tcW w:w="3250" w:type="dxa"/>
            <w:tcBorders>
              <w:top w:val="single" w:sz="6" w:space="0" w:color="auto"/>
              <w:left w:val="single" w:sz="6" w:space="0" w:color="auto"/>
              <w:bottom w:val="single" w:sz="6" w:space="0" w:color="auto"/>
              <w:right w:val="single" w:sz="6" w:space="0" w:color="auto"/>
            </w:tcBorders>
          </w:tcPr>
          <w:p w14:paraId="09FC06BF" w14:textId="77777777" w:rsidR="002D197D" w:rsidRPr="00EA5FA7" w:rsidRDefault="002D197D">
            <w:pPr>
              <w:pStyle w:val="TAL"/>
              <w:keepNext w:val="0"/>
              <w:keepLines w:val="0"/>
              <w:widowControl w:val="0"/>
            </w:pPr>
            <w:r w:rsidRPr="00EA5FA7">
              <w:t>PWS RESTART INDICATION</w:t>
            </w:r>
          </w:p>
        </w:tc>
      </w:tr>
      <w:tr w:rsidR="002D197D" w:rsidRPr="00EA5FA7" w14:paraId="1BDF2F55"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ED916DD" w14:textId="77777777" w:rsidR="002D197D" w:rsidRPr="00EA5FA7" w:rsidRDefault="002D197D">
            <w:pPr>
              <w:pStyle w:val="TAL"/>
              <w:keepNext w:val="0"/>
              <w:keepLines w:val="0"/>
              <w:widowControl w:val="0"/>
            </w:pPr>
            <w:r w:rsidRPr="00EA5FA7">
              <w:t>PWS Failure Indication</w:t>
            </w:r>
          </w:p>
        </w:tc>
        <w:tc>
          <w:tcPr>
            <w:tcW w:w="3250" w:type="dxa"/>
            <w:tcBorders>
              <w:top w:val="single" w:sz="6" w:space="0" w:color="auto"/>
              <w:left w:val="single" w:sz="6" w:space="0" w:color="auto"/>
              <w:bottom w:val="single" w:sz="6" w:space="0" w:color="auto"/>
              <w:right w:val="single" w:sz="6" w:space="0" w:color="auto"/>
            </w:tcBorders>
          </w:tcPr>
          <w:p w14:paraId="694F222E" w14:textId="77777777" w:rsidR="002D197D" w:rsidRPr="00EA5FA7" w:rsidRDefault="002D197D">
            <w:pPr>
              <w:pStyle w:val="TAL"/>
              <w:keepNext w:val="0"/>
              <w:keepLines w:val="0"/>
              <w:widowControl w:val="0"/>
            </w:pPr>
            <w:r w:rsidRPr="00EA5FA7">
              <w:t>PWS FAILURE INDICATION</w:t>
            </w:r>
          </w:p>
        </w:tc>
      </w:tr>
      <w:tr w:rsidR="002D197D" w:rsidRPr="00EA5FA7" w14:paraId="6F8D1BFE"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C278394" w14:textId="77777777" w:rsidR="002D197D" w:rsidRPr="00EA5FA7" w:rsidRDefault="002D197D">
            <w:pPr>
              <w:pStyle w:val="TAL"/>
              <w:keepNext w:val="0"/>
              <w:keepLines w:val="0"/>
              <w:widowControl w:val="0"/>
            </w:pPr>
            <w:r w:rsidRPr="00EA5FA7">
              <w:t>gNB-DU Status Indication</w:t>
            </w:r>
          </w:p>
        </w:tc>
        <w:tc>
          <w:tcPr>
            <w:tcW w:w="3250" w:type="dxa"/>
            <w:tcBorders>
              <w:top w:val="single" w:sz="6" w:space="0" w:color="auto"/>
              <w:left w:val="single" w:sz="6" w:space="0" w:color="auto"/>
              <w:bottom w:val="single" w:sz="6" w:space="0" w:color="auto"/>
              <w:right w:val="single" w:sz="6" w:space="0" w:color="auto"/>
            </w:tcBorders>
          </w:tcPr>
          <w:p w14:paraId="72EFAB57" w14:textId="77777777" w:rsidR="002D197D" w:rsidRPr="00EA5FA7" w:rsidRDefault="002D197D">
            <w:pPr>
              <w:pStyle w:val="TAL"/>
              <w:keepNext w:val="0"/>
              <w:keepLines w:val="0"/>
              <w:widowControl w:val="0"/>
            </w:pPr>
            <w:r w:rsidRPr="00EA5FA7">
              <w:t>GNB-DU STATUS INDICATION</w:t>
            </w:r>
          </w:p>
        </w:tc>
      </w:tr>
      <w:tr w:rsidR="002D197D" w:rsidRPr="00EA5FA7" w14:paraId="6E770CD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377D4FD" w14:textId="77777777" w:rsidR="002D197D" w:rsidRPr="00EA5FA7" w:rsidRDefault="002D197D">
            <w:pPr>
              <w:pStyle w:val="TAL"/>
              <w:keepNext w:val="0"/>
              <w:keepLines w:val="0"/>
              <w:widowControl w:val="0"/>
            </w:pPr>
            <w:r w:rsidRPr="00EA5FA7">
              <w:rPr>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7732AF2B" w14:textId="77777777" w:rsidR="002D197D" w:rsidRPr="00EA5FA7" w:rsidRDefault="002D197D">
            <w:pPr>
              <w:pStyle w:val="TAL"/>
              <w:keepNext w:val="0"/>
              <w:keepLines w:val="0"/>
              <w:widowControl w:val="0"/>
            </w:pPr>
            <w:r w:rsidRPr="00EA5FA7">
              <w:rPr>
                <w:noProof/>
              </w:rPr>
              <w:t>RRC DELIVERY REPORT</w:t>
            </w:r>
          </w:p>
        </w:tc>
      </w:tr>
      <w:tr w:rsidR="002D197D" w:rsidRPr="00EA5FA7" w14:paraId="15A36512"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83476A2" w14:textId="77777777" w:rsidR="002D197D" w:rsidRPr="00EA5FA7" w:rsidRDefault="002D197D">
            <w:pPr>
              <w:pStyle w:val="TAL"/>
              <w:keepNext w:val="0"/>
              <w:keepLines w:val="0"/>
              <w:widowControl w:val="0"/>
              <w:rPr>
                <w:noProof/>
              </w:rPr>
            </w:pPr>
            <w:r w:rsidRPr="00EA5FA7">
              <w:rPr>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3FB81FA9" w14:textId="77777777" w:rsidR="002D197D" w:rsidRPr="00EA5FA7" w:rsidRDefault="002D197D">
            <w:pPr>
              <w:pStyle w:val="TAL"/>
              <w:keepNext w:val="0"/>
              <w:keepLines w:val="0"/>
              <w:widowControl w:val="0"/>
              <w:rPr>
                <w:noProof/>
              </w:rPr>
            </w:pPr>
            <w:r w:rsidRPr="00EA5FA7">
              <w:rPr>
                <w:noProof/>
              </w:rPr>
              <w:t>NETWORK ACCESS RATE REDUCTION</w:t>
            </w:r>
          </w:p>
        </w:tc>
      </w:tr>
      <w:tr w:rsidR="002D197D" w:rsidRPr="00EA5FA7" w14:paraId="58169E8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86932BD" w14:textId="77777777" w:rsidR="002D197D" w:rsidRPr="00EA5FA7" w:rsidRDefault="002D197D">
            <w:pPr>
              <w:pStyle w:val="TAL"/>
              <w:keepNext w:val="0"/>
              <w:keepLines w:val="0"/>
              <w:widowControl w:val="0"/>
              <w:rPr>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36CC5646" w14:textId="77777777" w:rsidR="002D197D" w:rsidRPr="00EA5FA7" w:rsidRDefault="002D197D">
            <w:pPr>
              <w:pStyle w:val="TAL"/>
              <w:keepNext w:val="0"/>
              <w:keepLines w:val="0"/>
              <w:widowControl w:val="0"/>
              <w:rPr>
                <w:noProof/>
              </w:rPr>
            </w:pPr>
            <w:r w:rsidRPr="00EA5FA7">
              <w:rPr>
                <w:lang w:eastAsia="ja-JP"/>
              </w:rPr>
              <w:t>TRACE START</w:t>
            </w:r>
          </w:p>
        </w:tc>
      </w:tr>
      <w:tr w:rsidR="002D197D" w:rsidRPr="00EA5FA7" w14:paraId="1011E72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6CDB9B3" w14:textId="77777777" w:rsidR="002D197D" w:rsidRPr="00EA5FA7" w:rsidRDefault="002D197D">
            <w:pPr>
              <w:pStyle w:val="TAL"/>
              <w:keepNext w:val="0"/>
              <w:keepLines w:val="0"/>
              <w:widowControl w:val="0"/>
              <w:rPr>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4D59FB7E" w14:textId="77777777" w:rsidR="002D197D" w:rsidRPr="00EA5FA7" w:rsidRDefault="002D197D">
            <w:pPr>
              <w:pStyle w:val="TAL"/>
              <w:keepNext w:val="0"/>
              <w:keepLines w:val="0"/>
              <w:widowControl w:val="0"/>
              <w:rPr>
                <w:noProof/>
              </w:rPr>
            </w:pPr>
            <w:r w:rsidRPr="00EA5FA7">
              <w:rPr>
                <w:lang w:eastAsia="ja-JP"/>
              </w:rPr>
              <w:t>DEACTIVATE TRACE</w:t>
            </w:r>
          </w:p>
        </w:tc>
      </w:tr>
      <w:tr w:rsidR="002D197D" w:rsidRPr="00F634D0" w14:paraId="49820F5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9DE20A9" w14:textId="77777777" w:rsidR="002D197D" w:rsidRPr="0009701E" w:rsidRDefault="002D197D">
            <w:pPr>
              <w:pStyle w:val="TAL"/>
              <w:keepNext w:val="0"/>
              <w:keepLines w:val="0"/>
              <w:widowControl w:val="0"/>
              <w:rPr>
                <w:noProof/>
                <w:lang w:val="fr-FR"/>
              </w:rPr>
            </w:pPr>
            <w:r w:rsidRPr="0009701E">
              <w:rPr>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7997A42B" w14:textId="77777777" w:rsidR="002D197D" w:rsidRPr="0009701E" w:rsidRDefault="002D197D">
            <w:pPr>
              <w:pStyle w:val="TAL"/>
              <w:keepNext w:val="0"/>
              <w:keepLines w:val="0"/>
              <w:widowControl w:val="0"/>
              <w:rPr>
                <w:noProof/>
                <w:lang w:val="fr-FR"/>
              </w:rPr>
            </w:pPr>
            <w:r w:rsidRPr="0009701E">
              <w:rPr>
                <w:noProof/>
                <w:lang w:val="fr-FR"/>
              </w:rPr>
              <w:t>DU-CU RADIO INFORMATION</w:t>
            </w:r>
            <w:r w:rsidRPr="0009701E">
              <w:rPr>
                <w:rFonts w:hint="eastAsia"/>
                <w:noProof/>
                <w:lang w:val="fr-FR"/>
              </w:rPr>
              <w:t xml:space="preserve"> TRANSFER</w:t>
            </w:r>
          </w:p>
        </w:tc>
      </w:tr>
      <w:tr w:rsidR="002D197D" w:rsidRPr="00F634D0" w14:paraId="0A95CE42"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D93510D" w14:textId="77777777" w:rsidR="002D197D" w:rsidRPr="0009701E" w:rsidRDefault="002D197D">
            <w:pPr>
              <w:pStyle w:val="TAL"/>
              <w:keepNext w:val="0"/>
              <w:keepLines w:val="0"/>
              <w:widowControl w:val="0"/>
              <w:rPr>
                <w:noProof/>
                <w:lang w:val="fr-FR"/>
              </w:rPr>
            </w:pPr>
            <w:r w:rsidRPr="0009701E">
              <w:rPr>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37992E66" w14:textId="77777777" w:rsidR="002D197D" w:rsidRPr="0009701E" w:rsidRDefault="002D197D">
            <w:pPr>
              <w:pStyle w:val="TAL"/>
              <w:keepNext w:val="0"/>
              <w:keepLines w:val="0"/>
              <w:widowControl w:val="0"/>
              <w:rPr>
                <w:noProof/>
                <w:lang w:val="fr-FR"/>
              </w:rPr>
            </w:pPr>
            <w:r w:rsidRPr="0009701E">
              <w:rPr>
                <w:noProof/>
                <w:lang w:val="fr-FR"/>
              </w:rPr>
              <w:t>CU-DU RADIO INFORMATION</w:t>
            </w:r>
            <w:r w:rsidRPr="0009701E">
              <w:rPr>
                <w:rFonts w:hint="eastAsia"/>
                <w:noProof/>
                <w:lang w:val="fr-FR"/>
              </w:rPr>
              <w:t xml:space="preserve"> TRANSFER</w:t>
            </w:r>
          </w:p>
        </w:tc>
      </w:tr>
      <w:tr w:rsidR="002D197D" w:rsidRPr="00EA5FA7" w14:paraId="48F7E348"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0166D3B" w14:textId="77777777" w:rsidR="002D197D" w:rsidRPr="00EA5FA7" w:rsidRDefault="002D197D">
            <w:pPr>
              <w:pStyle w:val="TAL"/>
              <w:keepNext w:val="0"/>
              <w:keepLines w:val="0"/>
              <w:widowControl w:val="0"/>
              <w:rPr>
                <w:noProof/>
              </w:rPr>
            </w:pPr>
            <w:r w:rsidRPr="00AA5DA2">
              <w:t>Resource Status Reporting</w:t>
            </w:r>
          </w:p>
        </w:tc>
        <w:tc>
          <w:tcPr>
            <w:tcW w:w="3250" w:type="dxa"/>
            <w:tcBorders>
              <w:top w:val="single" w:sz="6" w:space="0" w:color="auto"/>
              <w:left w:val="single" w:sz="6" w:space="0" w:color="auto"/>
              <w:bottom w:val="single" w:sz="6" w:space="0" w:color="auto"/>
              <w:right w:val="single" w:sz="6" w:space="0" w:color="auto"/>
            </w:tcBorders>
          </w:tcPr>
          <w:p w14:paraId="67692D33" w14:textId="77777777" w:rsidR="002D197D" w:rsidRPr="00EA5FA7" w:rsidRDefault="002D197D">
            <w:pPr>
              <w:pStyle w:val="TAL"/>
              <w:keepNext w:val="0"/>
              <w:keepLines w:val="0"/>
              <w:widowControl w:val="0"/>
              <w:rPr>
                <w:noProof/>
              </w:rPr>
            </w:pPr>
            <w:r w:rsidRPr="00AA5DA2">
              <w:t>RESOURCE STATUS UPDATE</w:t>
            </w:r>
          </w:p>
        </w:tc>
      </w:tr>
      <w:tr w:rsidR="002D197D" w:rsidRPr="00EA5FA7" w14:paraId="5A25B0A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8D70E41" w14:textId="77777777" w:rsidR="002D197D" w:rsidRPr="00EA5FA7" w:rsidRDefault="002D197D">
            <w:pPr>
              <w:pStyle w:val="TAL"/>
              <w:keepNext w:val="0"/>
              <w:keepLines w:val="0"/>
              <w:widowControl w:val="0"/>
              <w:rPr>
                <w:noProof/>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1D4AD04C" w14:textId="77777777" w:rsidR="002D197D" w:rsidRPr="00EA5FA7" w:rsidRDefault="002D197D">
            <w:pPr>
              <w:pStyle w:val="TAL"/>
              <w:keepNext w:val="0"/>
              <w:keepLines w:val="0"/>
              <w:widowControl w:val="0"/>
              <w:rPr>
                <w:noProof/>
              </w:rPr>
            </w:pPr>
            <w:r>
              <w:t>ACCESS AND MOBILITY INDICATION</w:t>
            </w:r>
          </w:p>
        </w:tc>
      </w:tr>
      <w:tr w:rsidR="002D197D" w:rsidRPr="00EA5FA7" w14:paraId="68BCC90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2F7B81C" w14:textId="77777777" w:rsidR="002D197D" w:rsidRDefault="002D197D">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245EED27" w14:textId="77777777" w:rsidR="002D197D" w:rsidRDefault="002D197D">
            <w:pPr>
              <w:pStyle w:val="TAL"/>
              <w:keepNext w:val="0"/>
              <w:keepLines w:val="0"/>
              <w:widowControl w:val="0"/>
            </w:pPr>
            <w:r>
              <w:t>REFERENCE TIME INFORMATION RE</w:t>
            </w:r>
            <w:r>
              <w:rPr>
                <w:rFonts w:eastAsia="SimSun" w:hint="eastAsia"/>
                <w:lang w:val="en-US" w:eastAsia="zh-CN"/>
              </w:rPr>
              <w:t>PORT</w:t>
            </w:r>
            <w:r>
              <w:rPr>
                <w:rFonts w:eastAsia="SimSun"/>
                <w:lang w:val="en-US" w:eastAsia="zh-CN"/>
              </w:rPr>
              <w:t>ING CONTROL</w:t>
            </w:r>
          </w:p>
        </w:tc>
      </w:tr>
      <w:tr w:rsidR="002D197D" w:rsidRPr="00EA5FA7" w14:paraId="755C9D5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D7A20C3" w14:textId="77777777" w:rsidR="002D197D" w:rsidRDefault="002D197D">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4147AA4A" w14:textId="77777777" w:rsidR="002D197D" w:rsidRDefault="002D197D">
            <w:pPr>
              <w:pStyle w:val="TAL"/>
              <w:keepNext w:val="0"/>
              <w:keepLines w:val="0"/>
              <w:widowControl w:val="0"/>
            </w:pPr>
            <w:r>
              <w:rPr>
                <w:lang w:val="en-US" w:eastAsia="ja-JP"/>
              </w:rPr>
              <w:t>REFERENCE TIME INFORMATION REPORT</w:t>
            </w:r>
          </w:p>
        </w:tc>
      </w:tr>
      <w:tr w:rsidR="002D197D" w:rsidRPr="00EA5FA7" w14:paraId="5B25D75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D0DF9BC" w14:textId="77777777" w:rsidR="002D197D" w:rsidRDefault="002D197D">
            <w:pPr>
              <w:pStyle w:val="TAL"/>
              <w:keepNext w:val="0"/>
              <w:keepLines w:val="0"/>
              <w:widowControl w:val="0"/>
            </w:pPr>
            <w:r>
              <w:rPr>
                <w:noProof/>
              </w:rPr>
              <w:t>Access Success</w:t>
            </w:r>
          </w:p>
        </w:tc>
        <w:tc>
          <w:tcPr>
            <w:tcW w:w="3250" w:type="dxa"/>
            <w:tcBorders>
              <w:top w:val="single" w:sz="6" w:space="0" w:color="auto"/>
              <w:left w:val="single" w:sz="6" w:space="0" w:color="auto"/>
              <w:bottom w:val="single" w:sz="6" w:space="0" w:color="auto"/>
              <w:right w:val="single" w:sz="6" w:space="0" w:color="auto"/>
            </w:tcBorders>
          </w:tcPr>
          <w:p w14:paraId="1C32925E" w14:textId="77777777" w:rsidR="002D197D" w:rsidRDefault="002D197D">
            <w:pPr>
              <w:pStyle w:val="TAL"/>
              <w:keepNext w:val="0"/>
              <w:keepLines w:val="0"/>
              <w:widowControl w:val="0"/>
            </w:pPr>
            <w:r>
              <w:rPr>
                <w:noProof/>
              </w:rPr>
              <w:t>ACCESS SUCCESS</w:t>
            </w:r>
          </w:p>
        </w:tc>
      </w:tr>
      <w:tr w:rsidR="002D197D" w:rsidRPr="00A423D1" w14:paraId="3D0707D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5C42C54" w14:textId="77777777" w:rsidR="002D197D" w:rsidRPr="00A423D1" w:rsidRDefault="002D197D">
            <w:pPr>
              <w:pStyle w:val="TAL"/>
              <w:keepNext w:val="0"/>
              <w:keepLines w:val="0"/>
              <w:widowControl w:val="0"/>
              <w:rPr>
                <w:noProof/>
              </w:rPr>
            </w:pPr>
            <w:r w:rsidRPr="00567372">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61E58408" w14:textId="77777777" w:rsidR="002D197D" w:rsidRPr="00A423D1" w:rsidRDefault="002D197D">
            <w:pPr>
              <w:pStyle w:val="TAL"/>
              <w:keepNext w:val="0"/>
              <w:keepLines w:val="0"/>
              <w:widowControl w:val="0"/>
              <w:rPr>
                <w:noProof/>
              </w:rPr>
            </w:pPr>
            <w:r w:rsidRPr="00567372">
              <w:rPr>
                <w:rFonts w:cs="Arial"/>
                <w:lang w:eastAsia="zh-CN"/>
              </w:rPr>
              <w:t>CELL TRAFFIC TRACE</w:t>
            </w:r>
          </w:p>
        </w:tc>
      </w:tr>
      <w:tr w:rsidR="002D197D" w:rsidRPr="00567372" w14:paraId="4AA43A98"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1C584C6"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21837174"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ASSISTANCE INFORMATION CONTROL</w:t>
            </w:r>
          </w:p>
        </w:tc>
      </w:tr>
      <w:tr w:rsidR="002D197D" w:rsidRPr="00567372" w14:paraId="160B999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968AFB0"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028BDF0"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ASSISTANCE INFORMATION FEEDBACK</w:t>
            </w:r>
          </w:p>
        </w:tc>
      </w:tr>
      <w:tr w:rsidR="002D197D" w:rsidRPr="00567372" w14:paraId="1000FB1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60F59C5"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25F3AB57"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MEASUREMENT REPORT</w:t>
            </w:r>
          </w:p>
        </w:tc>
      </w:tr>
      <w:tr w:rsidR="002D197D" w:rsidRPr="00567372" w14:paraId="08DAA3F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0ADEDC3"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7B871918"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MEASUREMENT ABORT</w:t>
            </w:r>
          </w:p>
        </w:tc>
      </w:tr>
      <w:tr w:rsidR="002D197D" w:rsidRPr="00567372" w14:paraId="69BE2A05"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6D0B9C2"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50731374"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MEASUREMENT FAILURE INDICATION</w:t>
            </w:r>
          </w:p>
        </w:tc>
      </w:tr>
      <w:tr w:rsidR="002D197D" w:rsidRPr="00567372" w14:paraId="411E759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F5EFCB3"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3A1134AC"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MEASUREMENT UPDATE</w:t>
            </w:r>
          </w:p>
        </w:tc>
      </w:tr>
      <w:tr w:rsidR="002D197D" w:rsidRPr="00567372" w14:paraId="5DD5F14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890EF4D"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7B393C94"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DEACTIVATION</w:t>
            </w:r>
          </w:p>
        </w:tc>
      </w:tr>
      <w:tr w:rsidR="002D197D" w:rsidRPr="00567372" w14:paraId="6DBEEFF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395FFD7" w14:textId="77777777" w:rsidR="002D197D" w:rsidRPr="00567372" w:rsidRDefault="002D197D">
            <w:pPr>
              <w:pStyle w:val="TAL"/>
              <w:keepNext w:val="0"/>
              <w:keepLines w:val="0"/>
              <w:widowControl w:val="0"/>
              <w:rPr>
                <w:rFonts w:cs="Arial"/>
                <w:lang w:eastAsia="zh-CN"/>
              </w:rPr>
            </w:pPr>
            <w:r w:rsidRPr="00AE744A">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5C84CD25" w14:textId="77777777" w:rsidR="002D197D" w:rsidRPr="00567372" w:rsidRDefault="002D197D">
            <w:pPr>
              <w:pStyle w:val="TAL"/>
              <w:keepNext w:val="0"/>
              <w:keepLines w:val="0"/>
              <w:widowControl w:val="0"/>
              <w:rPr>
                <w:rFonts w:cs="Arial"/>
                <w:lang w:eastAsia="zh-CN"/>
              </w:rPr>
            </w:pPr>
            <w:r w:rsidRPr="00AE744A">
              <w:rPr>
                <w:rFonts w:cs="Arial"/>
                <w:lang w:eastAsia="zh-CN"/>
              </w:rPr>
              <w:t>E-CID MEASUREMENT FAILURE INDICATION</w:t>
            </w:r>
          </w:p>
        </w:tc>
      </w:tr>
      <w:tr w:rsidR="002D197D" w:rsidRPr="00567372" w14:paraId="3847829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108A34E" w14:textId="77777777" w:rsidR="002D197D" w:rsidRPr="00567372" w:rsidRDefault="002D197D">
            <w:pPr>
              <w:pStyle w:val="TAL"/>
              <w:keepNext w:val="0"/>
              <w:keepLines w:val="0"/>
              <w:widowControl w:val="0"/>
              <w:rPr>
                <w:rFonts w:cs="Arial"/>
                <w:lang w:eastAsia="zh-CN"/>
              </w:rPr>
            </w:pPr>
            <w:r w:rsidRPr="00AE744A">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536DD9C0" w14:textId="77777777" w:rsidR="002D197D" w:rsidRPr="00567372" w:rsidRDefault="002D197D">
            <w:pPr>
              <w:pStyle w:val="TAL"/>
              <w:keepNext w:val="0"/>
              <w:keepLines w:val="0"/>
              <w:widowControl w:val="0"/>
              <w:rPr>
                <w:rFonts w:cs="Arial"/>
                <w:lang w:eastAsia="zh-CN"/>
              </w:rPr>
            </w:pPr>
            <w:r w:rsidRPr="00AE744A">
              <w:rPr>
                <w:rFonts w:cs="Arial"/>
                <w:lang w:eastAsia="zh-CN"/>
              </w:rPr>
              <w:t>E-CID MEASUREMENT REPORT</w:t>
            </w:r>
          </w:p>
        </w:tc>
      </w:tr>
      <w:tr w:rsidR="002D197D" w:rsidRPr="00567372" w14:paraId="57DC107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A6A1E58" w14:textId="77777777" w:rsidR="002D197D" w:rsidRPr="00567372" w:rsidRDefault="002D197D">
            <w:pPr>
              <w:pStyle w:val="TAL"/>
              <w:keepNext w:val="0"/>
              <w:keepLines w:val="0"/>
              <w:widowControl w:val="0"/>
              <w:rPr>
                <w:rFonts w:cs="Arial"/>
                <w:lang w:eastAsia="zh-CN"/>
              </w:rPr>
            </w:pPr>
            <w:r w:rsidRPr="00AE744A">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441AEBFD" w14:textId="77777777" w:rsidR="002D197D" w:rsidRPr="00567372" w:rsidRDefault="002D197D">
            <w:pPr>
              <w:pStyle w:val="TAL"/>
              <w:keepNext w:val="0"/>
              <w:keepLines w:val="0"/>
              <w:widowControl w:val="0"/>
              <w:rPr>
                <w:rFonts w:cs="Arial"/>
                <w:lang w:eastAsia="zh-CN"/>
              </w:rPr>
            </w:pPr>
            <w:r w:rsidRPr="00AE744A">
              <w:rPr>
                <w:rFonts w:cs="Arial"/>
                <w:lang w:eastAsia="zh-CN"/>
              </w:rPr>
              <w:t>E-CID MEASUREMENT TERMINATION COMMAND</w:t>
            </w:r>
          </w:p>
        </w:tc>
      </w:tr>
      <w:tr w:rsidR="002D197D" w:rsidRPr="00567372" w14:paraId="082377E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07090FB"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6976A84D" w14:textId="77777777" w:rsidR="002D197D" w:rsidRPr="00567372" w:rsidRDefault="002D197D">
            <w:pPr>
              <w:pStyle w:val="TAL"/>
              <w:keepNext w:val="0"/>
              <w:keepLines w:val="0"/>
              <w:widowControl w:val="0"/>
              <w:rPr>
                <w:rFonts w:cs="Arial"/>
                <w:lang w:eastAsia="zh-CN"/>
              </w:rPr>
            </w:pPr>
            <w:r w:rsidRPr="00AE744A">
              <w:rPr>
                <w:rFonts w:cs="Arial"/>
                <w:lang w:eastAsia="zh-CN"/>
              </w:rPr>
              <w:t>POSITIONING INFORMATION UPDATE</w:t>
            </w:r>
          </w:p>
        </w:tc>
      </w:tr>
      <w:tr w:rsidR="002D197D" w:rsidRPr="00567372" w14:paraId="5A87474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3BAA769" w14:textId="77777777" w:rsidR="002D197D" w:rsidRPr="00AE744A" w:rsidRDefault="002D197D">
            <w:pPr>
              <w:pStyle w:val="TAL"/>
              <w:keepNext w:val="0"/>
              <w:keepLines w:val="0"/>
              <w:widowControl w:val="0"/>
              <w:rPr>
                <w:rFonts w:cs="Arial"/>
                <w:lang w:eastAsia="zh-CN"/>
              </w:rPr>
            </w:pPr>
            <w:r w:rsidRPr="00DA11D0">
              <w:rPr>
                <w:rFonts w:cs="Arial" w:hint="eastAsia"/>
                <w:lang w:eastAsia="zh-CN"/>
              </w:rPr>
              <w:t>M</w:t>
            </w:r>
            <w:r w:rsidRPr="00DA11D0">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3AB55B95" w14:textId="77777777" w:rsidR="002D197D" w:rsidRPr="00AE744A" w:rsidRDefault="002D197D">
            <w:pPr>
              <w:pStyle w:val="TAL"/>
              <w:keepNext w:val="0"/>
              <w:keepLines w:val="0"/>
              <w:widowControl w:val="0"/>
              <w:rPr>
                <w:rFonts w:cs="Arial"/>
                <w:lang w:eastAsia="zh-CN"/>
              </w:rPr>
            </w:pPr>
            <w:r w:rsidRPr="00DA11D0">
              <w:rPr>
                <w:rFonts w:cs="Arial"/>
                <w:lang w:eastAsia="zh-CN"/>
              </w:rPr>
              <w:t>MULTICAST GROUP PAGING</w:t>
            </w:r>
          </w:p>
        </w:tc>
      </w:tr>
      <w:tr w:rsidR="002D197D" w:rsidRPr="00567372" w14:paraId="69FE686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2C775EC" w14:textId="77777777" w:rsidR="002D197D" w:rsidRPr="00AE744A" w:rsidRDefault="002D197D">
            <w:pPr>
              <w:pStyle w:val="TAL"/>
              <w:keepNext w:val="0"/>
              <w:keepLines w:val="0"/>
              <w:widowControl w:val="0"/>
              <w:rPr>
                <w:rFonts w:cs="Arial"/>
                <w:lang w:eastAsia="zh-CN"/>
              </w:rPr>
            </w:pPr>
            <w:r w:rsidRPr="00DA11D0">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09039882" w14:textId="77777777" w:rsidR="002D197D" w:rsidRPr="00AE744A" w:rsidRDefault="002D197D">
            <w:pPr>
              <w:pStyle w:val="TAL"/>
              <w:keepNext w:val="0"/>
              <w:keepLines w:val="0"/>
              <w:widowControl w:val="0"/>
              <w:rPr>
                <w:rFonts w:cs="Arial"/>
                <w:lang w:eastAsia="zh-CN"/>
              </w:rPr>
            </w:pPr>
            <w:r w:rsidRPr="00DA11D0">
              <w:rPr>
                <w:lang w:eastAsia="ja-JP"/>
              </w:rPr>
              <w:t>BROADCAST CONTEXT RELEASE REQUEST</w:t>
            </w:r>
          </w:p>
        </w:tc>
      </w:tr>
      <w:tr w:rsidR="002D197D" w:rsidRPr="00567372" w14:paraId="0A9911C8"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FF8F616" w14:textId="77777777" w:rsidR="002D197D" w:rsidRPr="00AE744A" w:rsidRDefault="002D197D">
            <w:pPr>
              <w:pStyle w:val="TAL"/>
              <w:keepNext w:val="0"/>
              <w:keepLines w:val="0"/>
              <w:widowControl w:val="0"/>
              <w:rPr>
                <w:rFonts w:cs="Arial"/>
                <w:lang w:eastAsia="zh-CN"/>
              </w:rPr>
            </w:pPr>
            <w:r w:rsidRPr="00DA11D0">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6D0597AF" w14:textId="77777777" w:rsidR="002D197D" w:rsidRPr="00AE744A" w:rsidRDefault="002D197D">
            <w:pPr>
              <w:pStyle w:val="TAL"/>
              <w:keepNext w:val="0"/>
              <w:keepLines w:val="0"/>
              <w:widowControl w:val="0"/>
              <w:rPr>
                <w:rFonts w:cs="Arial"/>
                <w:lang w:eastAsia="zh-CN"/>
              </w:rPr>
            </w:pPr>
            <w:r w:rsidRPr="00DA11D0">
              <w:rPr>
                <w:lang w:eastAsia="ja-JP"/>
              </w:rPr>
              <w:t>MULTICAST CONTEXT RELEASE REQUEST</w:t>
            </w:r>
          </w:p>
        </w:tc>
      </w:tr>
      <w:tr w:rsidR="002D197D" w:rsidRPr="00567372" w14:paraId="01C4FD45"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D4BED37" w14:textId="77777777" w:rsidR="002D197D" w:rsidRPr="00DA11D0" w:rsidRDefault="002D197D">
            <w:pPr>
              <w:pStyle w:val="TAL"/>
              <w:keepNext w:val="0"/>
              <w:keepLines w:val="0"/>
              <w:widowControl w:val="0"/>
            </w:pPr>
            <w:r w:rsidRPr="00D82E9E">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4D81C5D" w14:textId="77777777" w:rsidR="002D197D" w:rsidRPr="00DA11D0" w:rsidRDefault="002D197D">
            <w:pPr>
              <w:pStyle w:val="TAL"/>
              <w:keepNext w:val="0"/>
              <w:keepLines w:val="0"/>
              <w:widowControl w:val="0"/>
              <w:rPr>
                <w:lang w:eastAsia="ja-JP"/>
              </w:rPr>
            </w:pPr>
            <w:r w:rsidRPr="00D82E9E">
              <w:rPr>
                <w:rFonts w:cs="Arial"/>
                <w:lang w:eastAsia="zh-CN"/>
              </w:rPr>
              <w:t>PDC MEASUREMENT REPORT</w:t>
            </w:r>
          </w:p>
        </w:tc>
      </w:tr>
      <w:tr w:rsidR="002D197D" w:rsidRPr="00567372" w14:paraId="0233136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D34FF9A" w14:textId="77777777" w:rsidR="002D197D" w:rsidRPr="00D82E9E" w:rsidRDefault="002D197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753EB859" w14:textId="77777777" w:rsidR="002D197D" w:rsidRPr="00D82E9E" w:rsidRDefault="002D197D">
            <w:pPr>
              <w:pStyle w:val="TAL"/>
              <w:keepNext w:val="0"/>
              <w:keepLines w:val="0"/>
              <w:widowControl w:val="0"/>
              <w:rPr>
                <w:rFonts w:cs="Arial"/>
                <w:lang w:eastAsia="zh-CN"/>
              </w:rPr>
            </w:pPr>
            <w:r>
              <w:rPr>
                <w:rFonts w:cs="Arial"/>
                <w:lang w:eastAsia="zh-CN"/>
              </w:rPr>
              <w:t>PDC MEASUREMENT TERMINATION COMMAND</w:t>
            </w:r>
          </w:p>
        </w:tc>
      </w:tr>
      <w:tr w:rsidR="002D197D" w:rsidRPr="00567372" w14:paraId="68D043D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C7C7E54" w14:textId="77777777" w:rsidR="002D197D" w:rsidRPr="00D82E9E" w:rsidRDefault="002D197D">
            <w:pPr>
              <w:pStyle w:val="TAL"/>
              <w:keepNext w:val="0"/>
              <w:keepLines w:val="0"/>
              <w:widowControl w:val="0"/>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F075EE5" w14:textId="77777777" w:rsidR="002D197D" w:rsidRPr="00D82E9E" w:rsidRDefault="002D197D">
            <w:pPr>
              <w:pStyle w:val="TAL"/>
              <w:keepNext w:val="0"/>
              <w:keepLines w:val="0"/>
              <w:widowControl w:val="0"/>
              <w:rPr>
                <w:rFonts w:cs="Arial"/>
                <w:lang w:eastAsia="zh-CN"/>
              </w:rPr>
            </w:pPr>
            <w:r>
              <w:rPr>
                <w:rFonts w:cs="Arial"/>
                <w:lang w:eastAsia="zh-CN"/>
              </w:rPr>
              <w:t>PDC MEASUREMENT FAILURE INDICATION</w:t>
            </w:r>
          </w:p>
        </w:tc>
      </w:tr>
      <w:tr w:rsidR="002D197D" w:rsidRPr="00567372" w14:paraId="06ADED1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8C78858" w14:textId="77777777" w:rsidR="002D197D" w:rsidRPr="00D82E9E" w:rsidRDefault="002D197D">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39C64766" w14:textId="77777777" w:rsidR="002D197D" w:rsidRPr="00D82E9E" w:rsidRDefault="002D197D">
            <w:pPr>
              <w:pStyle w:val="TAL"/>
              <w:keepNext w:val="0"/>
              <w:keepLines w:val="0"/>
              <w:widowControl w:val="0"/>
              <w:rPr>
                <w:rFonts w:cs="Arial"/>
                <w:lang w:eastAsia="zh-CN"/>
              </w:rPr>
            </w:pPr>
            <w:r>
              <w:rPr>
                <w:rFonts w:cs="Arial"/>
                <w:lang w:eastAsia="zh-CN"/>
              </w:rPr>
              <w:t xml:space="preserve">PDC MEASUREMENT </w:t>
            </w:r>
            <w:r>
              <w:rPr>
                <w:rFonts w:cs="Arial"/>
                <w:lang w:eastAsia="zh-CN"/>
              </w:rPr>
              <w:lastRenderedPageBreak/>
              <w:t>TERMINATION COMMAND</w:t>
            </w:r>
          </w:p>
        </w:tc>
      </w:tr>
      <w:tr w:rsidR="002D197D" w:rsidRPr="00567372" w14:paraId="04E556D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96C9D49" w14:textId="77777777" w:rsidR="002D197D" w:rsidRPr="00D82E9E" w:rsidRDefault="002D197D">
            <w:pPr>
              <w:pStyle w:val="TAL"/>
              <w:keepNext w:val="0"/>
              <w:keepLines w:val="0"/>
              <w:widowControl w:val="0"/>
              <w:rPr>
                <w:rFonts w:cs="Arial"/>
                <w:lang w:eastAsia="zh-CN"/>
              </w:rPr>
            </w:pPr>
            <w:r w:rsidRPr="00D76F77">
              <w:rPr>
                <w:noProof/>
              </w:rPr>
              <w:lastRenderedPageBreak/>
              <w:t>Measurement Activation</w:t>
            </w:r>
            <w:r>
              <w:rPr>
                <w:noProof/>
              </w:rPr>
              <w:t xml:space="preserve"> </w:t>
            </w:r>
          </w:p>
        </w:tc>
        <w:tc>
          <w:tcPr>
            <w:tcW w:w="3250" w:type="dxa"/>
            <w:tcBorders>
              <w:top w:val="single" w:sz="6" w:space="0" w:color="auto"/>
              <w:left w:val="single" w:sz="6" w:space="0" w:color="auto"/>
              <w:bottom w:val="single" w:sz="6" w:space="0" w:color="auto"/>
              <w:right w:val="single" w:sz="6" w:space="0" w:color="auto"/>
            </w:tcBorders>
          </w:tcPr>
          <w:p w14:paraId="36DAD9E1" w14:textId="77777777" w:rsidR="002D197D" w:rsidRPr="00D82E9E" w:rsidRDefault="002D197D">
            <w:pPr>
              <w:pStyle w:val="TAL"/>
              <w:keepNext w:val="0"/>
              <w:keepLines w:val="0"/>
              <w:widowControl w:val="0"/>
              <w:rPr>
                <w:rFonts w:cs="Arial"/>
                <w:lang w:eastAsia="zh-CN"/>
              </w:rPr>
            </w:pPr>
            <w:r w:rsidRPr="00D76F77">
              <w:rPr>
                <w:noProof/>
              </w:rPr>
              <w:t>MEASUREMENT ACTIVATION</w:t>
            </w:r>
            <w:r>
              <w:rPr>
                <w:noProof/>
              </w:rPr>
              <w:t xml:space="preserve"> </w:t>
            </w:r>
          </w:p>
        </w:tc>
      </w:tr>
      <w:tr w:rsidR="002D197D" w:rsidRPr="00567372" w14:paraId="6E2E11F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D416898" w14:textId="77777777" w:rsidR="002D197D" w:rsidRPr="00D76F77" w:rsidRDefault="002D197D">
            <w:pPr>
              <w:pStyle w:val="TAL"/>
              <w:keepNext w:val="0"/>
              <w:keepLines w:val="0"/>
              <w:widowControl w:val="0"/>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01567E0B" w14:textId="77777777" w:rsidR="002D197D" w:rsidRPr="00D76F77" w:rsidRDefault="002D197D">
            <w:pPr>
              <w:pStyle w:val="TAL"/>
              <w:keepNext w:val="0"/>
              <w:keepLines w:val="0"/>
              <w:widowControl w:val="0"/>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2D197D" w:rsidRPr="00567372" w14:paraId="5277A8A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874CDE8" w14:textId="77777777" w:rsidR="002D197D" w:rsidRPr="00E97EFB" w:rsidRDefault="002D197D">
            <w:pPr>
              <w:pStyle w:val="TAL"/>
              <w:keepNext w:val="0"/>
              <w:keepLines w:val="0"/>
              <w:widowControl w:val="0"/>
              <w:rPr>
                <w:rFonts w:eastAsia="Malgun Gothic" w:cs="Arial"/>
                <w:lang w:eastAsia="zh-CN"/>
              </w:rPr>
            </w:pPr>
            <w:r>
              <w:t xml:space="preserve">Positioning </w:t>
            </w:r>
            <w:r w:rsidRPr="00EA5FA7">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340C2F19" w14:textId="77777777" w:rsidR="002D197D" w:rsidRPr="00E97EFB" w:rsidRDefault="002D197D">
            <w:pPr>
              <w:pStyle w:val="TAL"/>
              <w:keepNext w:val="0"/>
              <w:keepLines w:val="0"/>
              <w:widowControl w:val="0"/>
              <w:rPr>
                <w:rFonts w:eastAsia="Malgun Gothic" w:cs="Arial"/>
                <w:lang w:eastAsia="zh-CN"/>
              </w:rPr>
            </w:pPr>
            <w:r>
              <w:t xml:space="preserve">POSITIONING </w:t>
            </w:r>
            <w:r w:rsidRPr="00EA5FA7">
              <w:t>SYSTEM INFORMATION DELIVERY COMMAND</w:t>
            </w:r>
          </w:p>
        </w:tc>
      </w:tr>
      <w:tr w:rsidR="002D197D" w:rsidRPr="00567372" w14:paraId="233A2E4A" w14:textId="77777777">
        <w:trPr>
          <w:jc w:val="center"/>
          <w:ins w:id="2"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538CD418" w14:textId="77777777" w:rsidR="002D197D" w:rsidRDefault="002D197D">
            <w:pPr>
              <w:pStyle w:val="TAL"/>
              <w:keepNext w:val="0"/>
              <w:keepLines w:val="0"/>
              <w:widowControl w:val="0"/>
              <w:rPr>
                <w:ins w:id="3" w:author="Author" w:date="2023-09-04T16:31:00Z"/>
              </w:rPr>
            </w:pPr>
            <w:ins w:id="4" w:author="Author" w:date="2023-09-04T16:31:00Z">
              <w: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5CB191FB" w14:textId="77777777" w:rsidR="002D197D" w:rsidRDefault="002D197D">
            <w:pPr>
              <w:pStyle w:val="TAL"/>
              <w:keepNext w:val="0"/>
              <w:keepLines w:val="0"/>
              <w:widowControl w:val="0"/>
              <w:rPr>
                <w:ins w:id="5" w:author="Author" w:date="2023-09-04T16:31:00Z"/>
              </w:rPr>
            </w:pPr>
            <w:ins w:id="6" w:author="Author" w:date="2023-09-04T16:31:00Z">
              <w:r>
                <w:t>LTM CELL CHANGE NOTIFICATION</w:t>
              </w:r>
            </w:ins>
          </w:p>
        </w:tc>
      </w:tr>
      <w:tr w:rsidR="002D197D" w:rsidRPr="00567372" w14:paraId="00C69883" w14:textId="77777777">
        <w:trPr>
          <w:jc w:val="center"/>
          <w:ins w:id="7" w:author="Nokia" w:date="2023-10-29T20:19:00Z"/>
        </w:trPr>
        <w:tc>
          <w:tcPr>
            <w:tcW w:w="3085" w:type="dxa"/>
            <w:tcBorders>
              <w:top w:val="single" w:sz="6" w:space="0" w:color="auto"/>
              <w:left w:val="single" w:sz="6" w:space="0" w:color="auto"/>
              <w:bottom w:val="single" w:sz="6" w:space="0" w:color="auto"/>
              <w:right w:val="single" w:sz="6" w:space="0" w:color="auto"/>
            </w:tcBorders>
          </w:tcPr>
          <w:p w14:paraId="2B5B7751" w14:textId="413849D7" w:rsidR="002D197D" w:rsidRDefault="002D197D">
            <w:pPr>
              <w:pStyle w:val="TAL"/>
              <w:keepNext w:val="0"/>
              <w:keepLines w:val="0"/>
              <w:widowControl w:val="0"/>
              <w:rPr>
                <w:ins w:id="8" w:author="Nokia" w:date="2023-10-29T20:19:00Z"/>
              </w:rPr>
            </w:pPr>
            <w:ins w:id="9" w:author="Nokia" w:date="2023-10-29T20:19:00Z">
              <w:r>
                <w:t>LTM Beam In</w:t>
              </w:r>
            </w:ins>
            <w:ins w:id="10" w:author="Nokia" w:date="2023-10-29T20:20:00Z">
              <w:r>
                <w:t>formation Notification</w:t>
              </w:r>
            </w:ins>
          </w:p>
        </w:tc>
        <w:tc>
          <w:tcPr>
            <w:tcW w:w="3250" w:type="dxa"/>
            <w:tcBorders>
              <w:top w:val="single" w:sz="6" w:space="0" w:color="auto"/>
              <w:left w:val="single" w:sz="6" w:space="0" w:color="auto"/>
              <w:bottom w:val="single" w:sz="6" w:space="0" w:color="auto"/>
              <w:right w:val="single" w:sz="6" w:space="0" w:color="auto"/>
            </w:tcBorders>
          </w:tcPr>
          <w:p w14:paraId="6EFD26CE" w14:textId="47B616A0" w:rsidR="002D197D" w:rsidRDefault="002D197D">
            <w:pPr>
              <w:pStyle w:val="TAL"/>
              <w:keepNext w:val="0"/>
              <w:keepLines w:val="0"/>
              <w:widowControl w:val="0"/>
              <w:rPr>
                <w:ins w:id="11" w:author="Nokia" w:date="2023-10-29T20:19:00Z"/>
              </w:rPr>
            </w:pPr>
            <w:ins w:id="12" w:author="Nokia" w:date="2023-10-29T20:20:00Z">
              <w:r>
                <w:t>LTM BEAM INFORMATION NOTIFICATION</w:t>
              </w:r>
            </w:ins>
          </w:p>
        </w:tc>
      </w:tr>
      <w:tr w:rsidR="002D197D" w:rsidRPr="00567372" w14:paraId="2F3D8B7F" w14:textId="77777777">
        <w:trPr>
          <w:jc w:val="center"/>
          <w:ins w:id="13" w:author="Author" w:date="2023-09-04T16:31:00Z"/>
        </w:trPr>
        <w:tc>
          <w:tcPr>
            <w:tcW w:w="3085" w:type="dxa"/>
            <w:tcBorders>
              <w:top w:val="single" w:sz="6" w:space="0" w:color="auto"/>
              <w:left w:val="single" w:sz="6" w:space="0" w:color="auto"/>
              <w:bottom w:val="single" w:sz="6" w:space="0" w:color="auto"/>
              <w:right w:val="single" w:sz="6" w:space="0" w:color="auto"/>
            </w:tcBorders>
          </w:tcPr>
          <w:p w14:paraId="0A0E9A23" w14:textId="77777777" w:rsidR="002D197D" w:rsidRDefault="002D197D">
            <w:pPr>
              <w:pStyle w:val="TAL"/>
              <w:keepNext w:val="0"/>
              <w:keepLines w:val="0"/>
              <w:widowControl w:val="0"/>
              <w:rPr>
                <w:ins w:id="14" w:author="Author" w:date="2023-09-04T16:31:00Z"/>
              </w:rPr>
            </w:pPr>
            <w:ins w:id="15" w:author="Author" w:date="2023-09-04T16:31:00Z">
              <w:r>
                <w:t>TA Information Notify</w:t>
              </w:r>
            </w:ins>
          </w:p>
        </w:tc>
        <w:tc>
          <w:tcPr>
            <w:tcW w:w="3250" w:type="dxa"/>
            <w:tcBorders>
              <w:top w:val="single" w:sz="6" w:space="0" w:color="auto"/>
              <w:left w:val="single" w:sz="6" w:space="0" w:color="auto"/>
              <w:bottom w:val="single" w:sz="6" w:space="0" w:color="auto"/>
              <w:right w:val="single" w:sz="6" w:space="0" w:color="auto"/>
            </w:tcBorders>
          </w:tcPr>
          <w:p w14:paraId="6D3BEE9A" w14:textId="77777777" w:rsidR="002D197D" w:rsidRDefault="002D197D">
            <w:pPr>
              <w:pStyle w:val="TAL"/>
              <w:keepNext w:val="0"/>
              <w:keepLines w:val="0"/>
              <w:widowControl w:val="0"/>
              <w:rPr>
                <w:ins w:id="16" w:author="Author" w:date="2023-09-04T16:31:00Z"/>
              </w:rPr>
            </w:pPr>
            <w:ins w:id="17" w:author="Author" w:date="2023-09-04T16:31:00Z">
              <w:r>
                <w:t>TA INFORMATION NOTIFY</w:t>
              </w:r>
            </w:ins>
          </w:p>
        </w:tc>
      </w:tr>
      <w:tr w:rsidR="002D197D" w:rsidRPr="00567372" w14:paraId="4DD3C6C4" w14:textId="77777777">
        <w:trPr>
          <w:jc w:val="center"/>
          <w:ins w:id="18" w:author="Nokia" w:date="2023-10-29T20:19:00Z"/>
        </w:trPr>
        <w:tc>
          <w:tcPr>
            <w:tcW w:w="3085" w:type="dxa"/>
            <w:tcBorders>
              <w:top w:val="single" w:sz="6" w:space="0" w:color="auto"/>
              <w:left w:val="single" w:sz="6" w:space="0" w:color="auto"/>
              <w:bottom w:val="single" w:sz="6" w:space="0" w:color="auto"/>
              <w:right w:val="single" w:sz="6" w:space="0" w:color="auto"/>
            </w:tcBorders>
          </w:tcPr>
          <w:p w14:paraId="7444B406" w14:textId="41669911" w:rsidR="002D197D" w:rsidRDefault="002D197D">
            <w:pPr>
              <w:pStyle w:val="TAL"/>
              <w:keepNext w:val="0"/>
              <w:keepLines w:val="0"/>
              <w:widowControl w:val="0"/>
              <w:rPr>
                <w:ins w:id="19" w:author="Nokia" w:date="2023-10-29T20:19:00Z"/>
              </w:rPr>
            </w:pPr>
            <w:ins w:id="20" w:author="Nokia" w:date="2023-10-29T20:20:00Z">
              <w:r>
                <w:t>TA Information Forward</w:t>
              </w:r>
            </w:ins>
          </w:p>
        </w:tc>
        <w:tc>
          <w:tcPr>
            <w:tcW w:w="3250" w:type="dxa"/>
            <w:tcBorders>
              <w:top w:val="single" w:sz="6" w:space="0" w:color="auto"/>
              <w:left w:val="single" w:sz="6" w:space="0" w:color="auto"/>
              <w:bottom w:val="single" w:sz="6" w:space="0" w:color="auto"/>
              <w:right w:val="single" w:sz="6" w:space="0" w:color="auto"/>
            </w:tcBorders>
          </w:tcPr>
          <w:p w14:paraId="0ABB485D" w14:textId="3879D149" w:rsidR="002D197D" w:rsidRDefault="002D197D">
            <w:pPr>
              <w:pStyle w:val="TAL"/>
              <w:keepNext w:val="0"/>
              <w:keepLines w:val="0"/>
              <w:widowControl w:val="0"/>
              <w:rPr>
                <w:ins w:id="21" w:author="Nokia" w:date="2023-10-29T20:19:00Z"/>
              </w:rPr>
            </w:pPr>
            <w:ins w:id="22" w:author="Nokia" w:date="2023-10-29T20:20:00Z">
              <w:r>
                <w:t>TA INFORMATION FORWARD</w:t>
              </w:r>
            </w:ins>
          </w:p>
        </w:tc>
      </w:tr>
    </w:tbl>
    <w:p w14:paraId="671D6339" w14:textId="77777777" w:rsidR="002D197D" w:rsidRPr="00EA5FA7" w:rsidRDefault="002D197D" w:rsidP="002D197D">
      <w:pPr>
        <w:widowControl w:val="0"/>
      </w:pPr>
    </w:p>
    <w:p w14:paraId="6D74649C" w14:textId="77777777" w:rsidR="002D197D" w:rsidRDefault="002D197D" w:rsidP="002D197D">
      <w:pPr>
        <w:jc w:val="center"/>
        <w:rPr>
          <w:b/>
          <w:color w:val="FF0000"/>
        </w:rPr>
      </w:pPr>
      <w:r w:rsidRPr="00E95076">
        <w:rPr>
          <w:b/>
          <w:color w:val="FF0000"/>
        </w:rPr>
        <w:t>&lt;&lt;&lt;&lt;&lt;&lt; NEXT CHANGE &gt;&gt;&gt;&gt;&gt;&gt;</w:t>
      </w:r>
    </w:p>
    <w:p w14:paraId="3138E3E5" w14:textId="77777777" w:rsidR="002D197D" w:rsidRDefault="002D197D" w:rsidP="007825EE">
      <w:pPr>
        <w:jc w:val="center"/>
        <w:rPr>
          <w:b/>
          <w:color w:val="FF0000"/>
        </w:rPr>
      </w:pPr>
    </w:p>
    <w:p w14:paraId="6A4AF705" w14:textId="77777777" w:rsidR="004138B7" w:rsidRPr="00EA5FA7" w:rsidRDefault="004138B7" w:rsidP="004138B7">
      <w:pPr>
        <w:pStyle w:val="Heading2"/>
      </w:pPr>
      <w:bookmarkStart w:id="23" w:name="_Toc138795330"/>
      <w:r w:rsidRPr="00EA5FA7">
        <w:t>8.3</w:t>
      </w:r>
      <w:r w:rsidRPr="00EA5FA7">
        <w:tab/>
        <w:t>UE Context Management procedures</w:t>
      </w:r>
      <w:bookmarkEnd w:id="23"/>
    </w:p>
    <w:p w14:paraId="58F35BB3" w14:textId="77777777" w:rsidR="004138B7" w:rsidRPr="00EA5FA7" w:rsidRDefault="004138B7" w:rsidP="004138B7">
      <w:pPr>
        <w:pStyle w:val="Heading3"/>
      </w:pPr>
      <w:bookmarkStart w:id="24" w:name="_Toc138795331"/>
      <w:r w:rsidRPr="00EA5FA7">
        <w:t>8.3.1</w:t>
      </w:r>
      <w:r w:rsidRPr="00EA5FA7">
        <w:tab/>
        <w:t>UE Context Setup</w:t>
      </w:r>
      <w:bookmarkEnd w:id="24"/>
      <w:r w:rsidRPr="00EA5FA7">
        <w:t xml:space="preserve"> </w:t>
      </w:r>
    </w:p>
    <w:p w14:paraId="0B11B68D" w14:textId="77777777" w:rsidR="004138B7" w:rsidRPr="00EA5FA7" w:rsidRDefault="004138B7" w:rsidP="004138B7">
      <w:pPr>
        <w:pStyle w:val="Heading4"/>
        <w:rPr>
          <w:lang w:eastAsia="zh-CN"/>
        </w:rPr>
      </w:pPr>
      <w:bookmarkStart w:id="25" w:name="_Toc20955774"/>
      <w:bookmarkStart w:id="26" w:name="_Toc29892868"/>
      <w:bookmarkStart w:id="27" w:name="_Toc36556805"/>
      <w:bookmarkStart w:id="28" w:name="_Toc45832191"/>
      <w:bookmarkStart w:id="29" w:name="_Toc51763371"/>
      <w:bookmarkStart w:id="30" w:name="_Toc64448534"/>
      <w:bookmarkStart w:id="31" w:name="_Toc66289193"/>
      <w:bookmarkStart w:id="32" w:name="_Toc74154306"/>
      <w:bookmarkStart w:id="33" w:name="_Toc81383050"/>
      <w:bookmarkStart w:id="34" w:name="_Toc88657683"/>
      <w:bookmarkStart w:id="35" w:name="_Toc97910595"/>
      <w:bookmarkStart w:id="36" w:name="_Toc99038234"/>
      <w:bookmarkStart w:id="37" w:name="_Toc99730495"/>
      <w:bookmarkStart w:id="38" w:name="_Toc105510614"/>
      <w:bookmarkStart w:id="39" w:name="_Toc105927146"/>
      <w:bookmarkStart w:id="40" w:name="_Toc106109686"/>
      <w:bookmarkStart w:id="41" w:name="_Toc113835123"/>
      <w:bookmarkStart w:id="42" w:name="_Toc120123966"/>
      <w:bookmarkStart w:id="43" w:name="_Toc138795332"/>
      <w:r w:rsidRPr="00EA5FA7">
        <w:t>8.3.1.1</w:t>
      </w:r>
      <w:r w:rsidRPr="00EA5FA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194EE81" w14:textId="77777777" w:rsidR="004138B7" w:rsidRPr="00EA5FA7" w:rsidRDefault="004138B7" w:rsidP="004138B7">
      <w:pPr>
        <w:rPr>
          <w:lang w:eastAsia="zh-CN"/>
        </w:rPr>
      </w:pPr>
      <w:r w:rsidRPr="00EA5FA7">
        <w:rPr>
          <w:lang w:eastAsia="zh-CN"/>
        </w:rPr>
        <w:t xml:space="preserve">The purpose of the UE Context Setup procedure is to </w:t>
      </w:r>
      <w:r w:rsidRPr="00EA5FA7">
        <w:t xml:space="preserve">establish the UE Context including, among others, </w:t>
      </w:r>
      <w:proofErr w:type="gramStart"/>
      <w:r w:rsidRPr="00EA5FA7">
        <w:t>SRB,DRB</w:t>
      </w:r>
      <w:proofErr w:type="gramEnd"/>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098E95F2" w14:textId="77777777" w:rsidR="004138B7" w:rsidRPr="00EA5FA7" w:rsidRDefault="004138B7" w:rsidP="004138B7">
      <w:pPr>
        <w:pStyle w:val="Heading4"/>
      </w:pPr>
      <w:bookmarkStart w:id="44" w:name="_Toc20955775"/>
      <w:bookmarkStart w:id="45" w:name="_Toc29892869"/>
      <w:bookmarkStart w:id="46" w:name="_Toc36556806"/>
      <w:bookmarkStart w:id="47" w:name="_Toc45832192"/>
      <w:bookmarkStart w:id="48" w:name="_Toc51763372"/>
      <w:bookmarkStart w:id="49" w:name="_Toc64448535"/>
      <w:bookmarkStart w:id="50" w:name="_Toc66289194"/>
      <w:bookmarkStart w:id="51" w:name="_Toc74154307"/>
      <w:bookmarkStart w:id="52" w:name="_Toc81383051"/>
      <w:bookmarkStart w:id="53" w:name="_Toc88657684"/>
      <w:bookmarkStart w:id="54" w:name="_Toc97910596"/>
      <w:bookmarkStart w:id="55" w:name="_Toc99038235"/>
      <w:bookmarkStart w:id="56" w:name="_Toc99730496"/>
      <w:bookmarkStart w:id="57" w:name="_Toc105510615"/>
      <w:bookmarkStart w:id="58" w:name="_Toc105927147"/>
      <w:bookmarkStart w:id="59" w:name="_Toc106109687"/>
      <w:bookmarkStart w:id="60" w:name="_Toc113835124"/>
      <w:bookmarkStart w:id="61" w:name="_Toc120123967"/>
      <w:bookmarkStart w:id="62" w:name="_Toc138795333"/>
      <w:r w:rsidRPr="00EA5FA7">
        <w:t>8.3.1.2</w:t>
      </w:r>
      <w:r w:rsidRPr="00EA5FA7">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E1B188A" w14:textId="77777777" w:rsidR="004138B7" w:rsidRPr="00EA5FA7" w:rsidRDefault="004138B7" w:rsidP="004138B7">
      <w:pPr>
        <w:pStyle w:val="TH"/>
      </w:pPr>
      <w:r>
        <w:rPr>
          <w:noProof/>
        </w:rPr>
        <w:drawing>
          <wp:inline distT="0" distB="0" distL="0" distR="0" wp14:anchorId="581BB0E0" wp14:editId="395D6B19">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08945BE" w14:textId="77777777" w:rsidR="004138B7" w:rsidRPr="00EA5FA7" w:rsidRDefault="004138B7" w:rsidP="004138B7">
      <w:pPr>
        <w:pStyle w:val="TF"/>
      </w:pPr>
      <w:r w:rsidRPr="00EA5FA7">
        <w:t xml:space="preserve">Figure </w:t>
      </w:r>
      <w:bookmarkStart w:id="63" w:name="_Hlk44097902"/>
      <w:r w:rsidRPr="00EA5FA7">
        <w:t>8.3.1.2</w:t>
      </w:r>
      <w:bookmarkEnd w:id="63"/>
      <w:r w:rsidRPr="00EA5FA7">
        <w:t>-1: UE Context Setup Request procedure: Successful Operation</w:t>
      </w:r>
    </w:p>
    <w:p w14:paraId="1D455B2C" w14:textId="77777777" w:rsidR="004138B7" w:rsidRPr="00EA5FA7" w:rsidRDefault="004138B7" w:rsidP="004138B7">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In the case of RACH based SDT procedure</w:t>
      </w:r>
      <w:r w:rsidRPr="000E790E">
        <w:t xml:space="preserve">, the </w:t>
      </w:r>
      <w:proofErr w:type="spellStart"/>
      <w:r w:rsidRPr="000E790E">
        <w:rPr>
          <w:i/>
        </w:rPr>
        <w:t>CellGroupConfig</w:t>
      </w:r>
      <w:proofErr w:type="spellEnd"/>
      <w:r w:rsidRPr="000E790E">
        <w:t xml:space="preserve"> IE shall be ignored by the gNB-CU.</w:t>
      </w:r>
    </w:p>
    <w:p w14:paraId="08C775F6" w14:textId="77777777" w:rsidR="004138B7" w:rsidRPr="00EA5FA7" w:rsidRDefault="004138B7" w:rsidP="004138B7">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gNB-DU shall take this information into account for UE specific configurations.</w:t>
      </w:r>
    </w:p>
    <w:p w14:paraId="67052313" w14:textId="77777777" w:rsidR="004138B7" w:rsidRDefault="004138B7" w:rsidP="004138B7">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4B1F7F65" w14:textId="77777777" w:rsidR="004138B7" w:rsidRPr="00EA5FA7" w:rsidRDefault="004138B7" w:rsidP="004138B7">
      <w:pPr>
        <w:rPr>
          <w:lang w:eastAsia="ja-JP"/>
        </w:rPr>
      </w:pP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w:t>
      </w:r>
      <w:proofErr w:type="spellStart"/>
      <w:r w:rsidRPr="001B2D71">
        <w:t>servingCellMO</w:t>
      </w:r>
      <w:proofErr w:type="spellEnd"/>
      <w:r w:rsidRPr="001B2D71">
        <w:t xml:space="preserve"> </w:t>
      </w:r>
      <w:r>
        <w:t>after determining the list of BWPs for the UE 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B6052C">
        <w:rPr>
          <w:i/>
          <w:iCs/>
        </w:rPr>
        <w:t>CellGroupConfig</w:t>
      </w:r>
      <w:proofErr w:type="spellEnd"/>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12672A53" w14:textId="77777777" w:rsidR="004138B7" w:rsidRPr="00EA5FA7" w:rsidRDefault="004138B7" w:rsidP="004138B7">
      <w:r w:rsidRPr="00EA5FA7">
        <w:lastRenderedPageBreak/>
        <w:t xml:space="preserve">If the </w:t>
      </w:r>
      <w:proofErr w:type="spellStart"/>
      <w:r w:rsidRPr="00EA5FA7">
        <w:rPr>
          <w:i/>
        </w:rPr>
        <w:t>SpCell</w:t>
      </w:r>
      <w:proofErr w:type="spellEnd"/>
      <w:r w:rsidRPr="00EA5FA7">
        <w:rPr>
          <w:i/>
        </w:rPr>
        <w:t xml:space="preserve"> UL Configured </w:t>
      </w:r>
      <w:r w:rsidRPr="00EA5FA7">
        <w:t xml:space="preserve">IE is included in the UE CONTEXT SETUP REQUEST message, the gNB-DU shall configure UL for the indicated </w:t>
      </w:r>
      <w:proofErr w:type="spellStart"/>
      <w:r w:rsidRPr="00EA5FA7">
        <w:t>SpCell</w:t>
      </w:r>
      <w:proofErr w:type="spellEnd"/>
      <w:r w:rsidRPr="00EA5FA7">
        <w:t xml:space="preserve"> accordingly.</w:t>
      </w:r>
    </w:p>
    <w:p w14:paraId="1ACF6375" w14:textId="77777777" w:rsidR="004138B7" w:rsidRPr="00EA5FA7" w:rsidRDefault="004138B7" w:rsidP="004138B7">
      <w:r w:rsidRPr="00EA5FA7">
        <w:t xml:space="preserve">If the </w:t>
      </w:r>
      <w:r w:rsidRPr="00EA5FA7">
        <w:rPr>
          <w:i/>
        </w:rPr>
        <w:t>SCell To Be Setup List</w:t>
      </w:r>
      <w:r w:rsidRPr="00EA5FA7">
        <w:t xml:space="preserve"> IE is included in the UE CONTEXT SETUP REQUEST message, the gNB-DU shall consider it as a list of candidate </w:t>
      </w:r>
      <w:proofErr w:type="spellStart"/>
      <w:r w:rsidRPr="00EA5FA7">
        <w:t>SCells</w:t>
      </w:r>
      <w:proofErr w:type="spellEnd"/>
      <w:r w:rsidRPr="00EA5FA7">
        <w:t xml:space="preserve"> to be set up. If the </w:t>
      </w:r>
      <w:r w:rsidRPr="00EA5FA7">
        <w:rPr>
          <w:i/>
        </w:rPr>
        <w:t xml:space="preserve">SCell UL Configured </w:t>
      </w:r>
      <w:r w:rsidRPr="00EA5FA7">
        <w:t xml:space="preserve">IE is included in the UE CONTEXT SETUP REQUEST message, the gNB-DU shall configure UL for the indicated SCell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gNB-DU shall configure </w:t>
      </w:r>
      <w:proofErr w:type="spellStart"/>
      <w:r w:rsidRPr="00EA5FA7">
        <w:t>servingCellMO</w:t>
      </w:r>
      <w:proofErr w:type="spellEnd"/>
      <w:r w:rsidRPr="00EA5FA7">
        <w:t xml:space="preserve"> for the indicated SCell accordingly.</w:t>
      </w:r>
    </w:p>
    <w:p w14:paraId="212746EA" w14:textId="77777777" w:rsidR="004138B7" w:rsidRPr="00EA5FA7" w:rsidRDefault="004138B7" w:rsidP="004138B7">
      <w:r w:rsidRPr="00EA5FA7">
        <w:t xml:space="preserve">If the </w:t>
      </w:r>
      <w:r w:rsidRPr="00EA5FA7">
        <w:rPr>
          <w:i/>
        </w:rPr>
        <w:t>DRX Cycle</w:t>
      </w:r>
      <w:r w:rsidRPr="00EA5FA7">
        <w:t xml:space="preserve"> IE is contained in the UE CONTEXT SETUP REQUEST message, the gNB-DU shall use the provided value from the gNB-CU.</w:t>
      </w:r>
    </w:p>
    <w:p w14:paraId="7AD83674" w14:textId="77777777" w:rsidR="004138B7" w:rsidRPr="00EA5FA7" w:rsidRDefault="004138B7" w:rsidP="004138B7">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14:paraId="53ADE9DD" w14:textId="77777777" w:rsidR="004138B7" w:rsidRPr="00EA5FA7" w:rsidRDefault="004138B7" w:rsidP="004138B7">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sidRPr="00F41326">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SRB To Be Setup List</w:t>
      </w:r>
      <w:r w:rsidRPr="00430233">
        <w:rPr>
          <w:rFonts w:eastAsia="SimSun"/>
        </w:rPr>
        <w:t xml:space="preserve"> IE, the gNB-DU shall, if supported, use it for packet transmission belonging to the SDT SRB indicated by the </w:t>
      </w:r>
      <w:r w:rsidRPr="00430233">
        <w:rPr>
          <w:rFonts w:eastAsia="SimSun"/>
          <w:i/>
        </w:rPr>
        <w:t>SRB ID</w:t>
      </w:r>
      <w:r w:rsidRPr="00430233">
        <w:rPr>
          <w:rFonts w:eastAsia="SimSun"/>
        </w:rPr>
        <w:t xml:space="preserve"> IE</w:t>
      </w:r>
      <w:r>
        <w:rPr>
          <w:rFonts w:eastAsia="SimSun"/>
        </w:rPr>
        <w:t xml:space="preserv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sidRPr="006E64D0">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51F1A883" w14:textId="77777777" w:rsidR="004138B7" w:rsidRDefault="004138B7" w:rsidP="004138B7">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Pr="00057F50">
        <w:rPr>
          <w:rFonts w:eastAsia="MS Mincho"/>
        </w:rPr>
        <w:t xml:space="preserve"> </w:t>
      </w:r>
      <w:r w:rsidRPr="00430233">
        <w:rPr>
          <w:rFonts w:eastAsia="MS Mincho"/>
        </w:rPr>
        <w:t xml:space="preserve">If the </w:t>
      </w:r>
      <w:r w:rsidRPr="00430233">
        <w:rPr>
          <w:rFonts w:eastAsia="SimSun" w:cs="Arial"/>
          <w:bCs/>
          <w:i/>
          <w:lang w:eastAsia="zh-CN"/>
        </w:rPr>
        <w:t xml:space="preserve">SDT RLC Bearer Configuration </w:t>
      </w:r>
      <w:r w:rsidRPr="00430233">
        <w:rPr>
          <w:rFonts w:eastAsia="SimSun" w:cs="Arial"/>
          <w:bCs/>
          <w:lang w:eastAsia="zh-CN"/>
        </w:rPr>
        <w:t xml:space="preserve">IE is contained </w:t>
      </w:r>
      <w:r w:rsidRPr="00430233">
        <w:rPr>
          <w:rFonts w:eastAsia="MS Mincho"/>
        </w:rPr>
        <w:t xml:space="preserve">in the </w:t>
      </w:r>
      <w:r w:rsidRPr="00430233">
        <w:rPr>
          <w:rFonts w:eastAsia="SimSun"/>
          <w:i/>
        </w:rPr>
        <w:t>DRB To Be Setup List</w:t>
      </w:r>
      <w:r w:rsidRPr="00430233">
        <w:rPr>
          <w:rFonts w:eastAsia="SimSun"/>
        </w:rPr>
        <w:t xml:space="preserve"> IE, the gNB-DU shall, if supported, use it for packet transmission belonging to the SDT DRB indicated by the </w:t>
      </w:r>
      <w:r w:rsidRPr="00430233">
        <w:rPr>
          <w:rFonts w:eastAsia="SimSun"/>
          <w:i/>
        </w:rPr>
        <w:t>DRB ID</w:t>
      </w:r>
      <w:r w:rsidRPr="00430233">
        <w:rPr>
          <w:rFonts w:eastAsia="SimSun"/>
        </w:rPr>
        <w:t xml:space="preserve"> IE</w:t>
      </w:r>
      <w:r>
        <w:rPr>
          <w:rFonts w:eastAsia="SimSun"/>
        </w:rPr>
        <w:t>.</w:t>
      </w:r>
      <w:r>
        <w:rPr>
          <w:rFonts w:eastAsia="Helvetica"/>
        </w:rPr>
        <w:t xml:space="preserve"> If the </w:t>
      </w:r>
      <w:r w:rsidRPr="006E64D0">
        <w:rPr>
          <w:rFonts w:eastAsia="Helvetica"/>
          <w:i/>
        </w:rPr>
        <w:t>D</w:t>
      </w:r>
      <w:r>
        <w:rPr>
          <w:rFonts w:eastAsia="Helvetica"/>
          <w:i/>
        </w:rPr>
        <w:t>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sidRPr="006E64D0">
        <w:rPr>
          <w:rFonts w:eastAsia="Helvetica"/>
          <w:i/>
        </w:rPr>
        <w:t>D</w:t>
      </w:r>
      <w:r>
        <w:rPr>
          <w:rFonts w:eastAsia="Helvetica"/>
          <w:i/>
        </w:rPr>
        <w:t xml:space="preserve">RB Mapping Info </w:t>
      </w:r>
      <w:r>
        <w:rPr>
          <w:rFonts w:eastAsia="Helvetica"/>
        </w:rPr>
        <w:t xml:space="preserve">IE for the DRB identified by the </w:t>
      </w:r>
      <w:r w:rsidRPr="006E64D0">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sidRPr="006E64D0">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3EDA92A4" w14:textId="77777777" w:rsidR="004138B7" w:rsidRPr="005F1B87" w:rsidRDefault="004138B7" w:rsidP="004138B7">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62386A61" w14:textId="77777777" w:rsidR="004138B7" w:rsidRPr="00266460" w:rsidRDefault="004138B7" w:rsidP="004138B7">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2955EC0C" w14:textId="77777777" w:rsidR="004138B7" w:rsidRDefault="004138B7" w:rsidP="004138B7">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604D55E9" w14:textId="77777777" w:rsidR="004138B7" w:rsidRDefault="004138B7" w:rsidP="004138B7">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gNB-DU shall store the mapping information contained in the </w:t>
      </w:r>
      <w:r w:rsidRPr="006C54FF">
        <w:rPr>
          <w:rFonts w:eastAsia="DengXian"/>
          <w:i/>
          <w:iCs/>
        </w:rPr>
        <w:t xml:space="preserve">IP to layer2 Traffic Mapping Info </w:t>
      </w:r>
      <w:proofErr w:type="gramStart"/>
      <w:r w:rsidRPr="006C54FF">
        <w:rPr>
          <w:rFonts w:eastAsia="DengXian"/>
          <w:i/>
          <w:iCs/>
        </w:rPr>
        <w:t>To</w:t>
      </w:r>
      <w:proofErr w:type="gramEnd"/>
      <w:r w:rsidRPr="006C54FF">
        <w:rPr>
          <w:rFonts w:eastAsia="DengXian"/>
          <w:i/>
          <w:iCs/>
        </w:rPr>
        <w:t xml:space="preserve">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Traffic Info To Remove</w:t>
      </w:r>
      <w:r w:rsidRPr="006C54FF">
        <w:rPr>
          <w:rFonts w:eastAsia="DengXian"/>
        </w:rPr>
        <w:t xml:space="preserve"> IE, if present. The gNB-DU shall use the mapping information stored for the mapping of IP traffic to layer 2, as specified in TS 38.340 [</w:t>
      </w:r>
      <w:r>
        <w:rPr>
          <w:rFonts w:eastAsia="DengXian"/>
        </w:rPr>
        <w:t>30</w:t>
      </w:r>
      <w:r w:rsidRPr="006C54FF">
        <w:rPr>
          <w:rFonts w:eastAsia="DengXian"/>
        </w:rPr>
        <w:t>].</w:t>
      </w:r>
    </w:p>
    <w:p w14:paraId="11E5A569" w14:textId="77777777" w:rsidR="004138B7" w:rsidRPr="00EA5FA7" w:rsidRDefault="004138B7" w:rsidP="004138B7">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gNB-DU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Pr>
          <w:rFonts w:eastAsia="Arial"/>
        </w:rPr>
        <w:t xml:space="preserve">or </w:t>
      </w:r>
      <w:r w:rsidRPr="009A4F13">
        <w:rPr>
          <w:rFonts w:eastAsia="Arial"/>
        </w:rPr>
        <w:t>ingress</w:t>
      </w:r>
      <w:r w:rsidRPr="006C54FF">
        <w:rPr>
          <w:rFonts w:eastAsia="DengXian"/>
        </w:rPr>
        <w:t xml:space="preserve"> 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gNB-DU shall use the mapping information stored when forwarding traffic on BAP</w:t>
      </w:r>
      <w:r w:rsidRPr="009A4F13">
        <w:rPr>
          <w:rFonts w:eastAsia="Arial"/>
        </w:rPr>
        <w:t xml:space="preserve"> sub</w:t>
      </w:r>
      <w:r w:rsidRPr="006C54FF">
        <w:rPr>
          <w:rFonts w:eastAsia="DengXian"/>
        </w:rPr>
        <w:t>layer, as specified in TS 38.340 [</w:t>
      </w:r>
      <w:r>
        <w:rPr>
          <w:rFonts w:eastAsia="DengXian"/>
        </w:rPr>
        <w:t>30</w:t>
      </w:r>
      <w:r w:rsidRPr="006C54FF">
        <w:rPr>
          <w:rFonts w:eastAsia="DengXian"/>
        </w:rPr>
        <w:t>].</w:t>
      </w:r>
    </w:p>
    <w:p w14:paraId="320777D9" w14:textId="77777777" w:rsidR="004138B7" w:rsidRDefault="004138B7" w:rsidP="004138B7">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 xml:space="preserve">DL UP TNL </w:t>
      </w:r>
      <w:r w:rsidRPr="00EA5FA7">
        <w:rPr>
          <w:i/>
          <w:iCs/>
        </w:rPr>
        <w:lastRenderedPageBreak/>
        <w:t>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638D9D57" w14:textId="77777777" w:rsidR="004138B7" w:rsidRPr="00EA5FA7" w:rsidRDefault="004138B7" w:rsidP="004138B7">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4ADA06D2" w14:textId="77777777" w:rsidR="004138B7" w:rsidRPr="00EA5FA7" w:rsidRDefault="004138B7" w:rsidP="004138B7">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UE CONTEXT SETUP 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 xml:space="preserve">take it into account when activating/deactivating </w:t>
      </w:r>
      <w:r>
        <w:rPr>
          <w:lang w:eastAsia="zh-CN"/>
        </w:rPr>
        <w:t xml:space="preserve">CA based </w:t>
      </w:r>
      <w:r w:rsidRPr="00BC7459">
        <w:rPr>
          <w:lang w:eastAsia="zh-CN"/>
        </w:rPr>
        <w:t>PDCP duplication for the DRB</w:t>
      </w:r>
      <w:r>
        <w:rPr>
          <w:lang w:eastAsia="zh-CN"/>
        </w:rPr>
        <w:t xml:space="preserve"> </w:t>
      </w:r>
      <w:r w:rsidRPr="00653C72">
        <w:t xml:space="preserve">with more than </w:t>
      </w:r>
      <w:r>
        <w:t>two</w:t>
      </w:r>
      <w:r w:rsidRPr="00653C72">
        <w:t xml:space="preserve"> </w:t>
      </w:r>
      <w:r w:rsidRPr="00765731">
        <w:t>RLC entities</w:t>
      </w:r>
      <w:r w:rsidRPr="00BC7459">
        <w:rPr>
          <w:lang w:eastAsia="zh-CN"/>
        </w:rPr>
        <w:t>.</w:t>
      </w:r>
    </w:p>
    <w:p w14:paraId="29447591" w14:textId="77777777" w:rsidR="004138B7" w:rsidRPr="00EA5FA7" w:rsidRDefault="004138B7" w:rsidP="004138B7">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SETUP REQUEST message for a DRB, the gNB-DU </w:t>
      </w:r>
      <w:r>
        <w:rPr>
          <w:lang w:eastAsia="zh-CN"/>
        </w:rPr>
        <w:t xml:space="preserve">shall, if supported, </w:t>
      </w:r>
      <w:r w:rsidRPr="00EA5FA7">
        <w:rPr>
          <w:lang w:eastAsia="zh-CN"/>
        </w:rPr>
        <w:t>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with more than</w:t>
      </w:r>
      <w:r>
        <w:t xml:space="preserve"> 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 xml:space="preserve">, 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Pr>
          <w:lang w:eastAsia="zh-CN"/>
        </w:rPr>
        <w:t>.</w:t>
      </w:r>
    </w:p>
    <w:p w14:paraId="425EF5E5" w14:textId="77777777" w:rsidR="004138B7" w:rsidRPr="00EA5FA7" w:rsidRDefault="004138B7" w:rsidP="004138B7">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500C3133" w14:textId="77777777" w:rsidR="004138B7" w:rsidRPr="00EA5FA7" w:rsidRDefault="004138B7" w:rsidP="004138B7">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7EC857A7" w14:textId="77777777" w:rsidR="004138B7" w:rsidRPr="00EA5FA7" w:rsidRDefault="004138B7" w:rsidP="004138B7">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66D7919C" w14:textId="77777777" w:rsidR="004138B7" w:rsidRPr="00EA5FA7" w:rsidRDefault="004138B7" w:rsidP="004138B7">
      <w:r w:rsidRPr="00EA5FA7">
        <w:t>The gNB-DU shall report to the gNB-CU, in the UE CONTEXT SETUP RESPONSE message, the result for all the requested DRBs</w:t>
      </w:r>
      <w:r>
        <w:t>,</w:t>
      </w:r>
      <w:r w:rsidRPr="00EA5FA7">
        <w:t xml:space="preserve"> SRBs</w:t>
      </w:r>
      <w:r>
        <w:t xml:space="preserve">, BH RLC channels, </w:t>
      </w:r>
      <w:proofErr w:type="spellStart"/>
      <w:r>
        <w:t>Uu</w:t>
      </w:r>
      <w:proofErr w:type="spellEnd"/>
      <w:r>
        <w:t xml:space="preserve"> RLC channels, PC5 Relay RLC channels, and SL DRBs</w:t>
      </w:r>
      <w:r w:rsidRPr="00EA5FA7">
        <w:t xml:space="preserve"> in the following way:</w:t>
      </w:r>
    </w:p>
    <w:p w14:paraId="76F9F5E5" w14:textId="77777777" w:rsidR="004138B7" w:rsidRPr="00EA5FA7" w:rsidRDefault="004138B7" w:rsidP="004138B7">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6E5B456E" w14:textId="77777777" w:rsidR="004138B7" w:rsidRPr="00EA5FA7" w:rsidRDefault="004138B7" w:rsidP="004138B7">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w:t>
      </w:r>
      <w:proofErr w:type="gramStart"/>
      <w:r w:rsidRPr="00EA5FA7">
        <w:t>IE;</w:t>
      </w:r>
      <w:proofErr w:type="gramEnd"/>
    </w:p>
    <w:p w14:paraId="3E8374E3" w14:textId="77777777" w:rsidR="004138B7" w:rsidRPr="00EA5FA7" w:rsidRDefault="004138B7" w:rsidP="004138B7">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5427FFE8" w14:textId="77777777" w:rsidR="004138B7" w:rsidRDefault="004138B7" w:rsidP="004138B7">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1D914026" w14:textId="77777777" w:rsidR="004138B7" w:rsidRPr="00F25365" w:rsidRDefault="004138B7" w:rsidP="004138B7">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w:t>
      </w:r>
      <w:proofErr w:type="gramStart"/>
      <w:r w:rsidRPr="00F25365">
        <w:t>IE;</w:t>
      </w:r>
      <w:proofErr w:type="gramEnd"/>
    </w:p>
    <w:p w14:paraId="6856B59D" w14:textId="77777777" w:rsidR="004138B7" w:rsidRDefault="004138B7" w:rsidP="004138B7">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w:t>
      </w:r>
      <w:proofErr w:type="gramStart"/>
      <w:r w:rsidRPr="00F25365">
        <w:t>IE;</w:t>
      </w:r>
      <w:proofErr w:type="gramEnd"/>
    </w:p>
    <w:p w14:paraId="618230A2" w14:textId="77777777" w:rsidR="004138B7" w:rsidRDefault="004138B7" w:rsidP="004138B7">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5A90A691" w14:textId="77777777" w:rsidR="004138B7" w:rsidRPr="00EA5FA7" w:rsidRDefault="004138B7" w:rsidP="004138B7">
      <w:pPr>
        <w:pStyle w:val="B10"/>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7A530235" w14:textId="77777777" w:rsidR="004138B7" w:rsidRDefault="004138B7" w:rsidP="004138B7">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5D889CEB" w14:textId="77777777" w:rsidR="004138B7" w:rsidRDefault="004138B7" w:rsidP="004138B7">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5CF8D257" w14:textId="77777777" w:rsidR="004138B7" w:rsidRDefault="004138B7" w:rsidP="004138B7">
      <w:pPr>
        <w:pStyle w:val="B10"/>
      </w:pPr>
      <w:r>
        <w:lastRenderedPageBreak/>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50AA2DD2" w14:textId="77777777" w:rsidR="004138B7" w:rsidRDefault="004138B7" w:rsidP="004138B7">
      <w:pPr>
        <w:pStyle w:val="B10"/>
      </w:pPr>
      <w:r>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2BAC9F71" w14:textId="77777777" w:rsidR="004138B7" w:rsidRPr="00EA5FA7" w:rsidRDefault="004138B7" w:rsidP="004138B7">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rsidRPr="00EA5FA7">
        <w:t>, the cause value should be precise enough to enable the gNB-CU to know the reason for the unsuccessful establishment.</w:t>
      </w:r>
    </w:p>
    <w:p w14:paraId="186D76D6" w14:textId="77777777" w:rsidR="004138B7" w:rsidRPr="00EA5FA7" w:rsidRDefault="004138B7" w:rsidP="004138B7">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3A74BFD7" w14:textId="77777777" w:rsidR="004138B7" w:rsidRPr="00EA5FA7" w:rsidRDefault="004138B7" w:rsidP="004138B7">
      <w:r w:rsidRPr="00EA5FA7">
        <w:t xml:space="preserve">For NG-RAN operation, the gNB-CU shall include in the UE CONTEXT SETUP REQUEST the </w:t>
      </w:r>
      <w:r w:rsidRPr="00EA5FA7">
        <w:rPr>
          <w:i/>
        </w:rPr>
        <w:t>DRB Information</w:t>
      </w:r>
      <w:r w:rsidRPr="00EA5FA7">
        <w:t xml:space="preserve"> IE.</w:t>
      </w:r>
    </w:p>
    <w:p w14:paraId="2BF07B9D" w14:textId="77777777" w:rsidR="004138B7" w:rsidRDefault="004138B7" w:rsidP="004138B7">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gNB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gNB-DU shall regard it as a reconfiguration with sync as defined in TS 38.331 [8].</w:t>
      </w:r>
    </w:p>
    <w:p w14:paraId="43C30E13" w14:textId="77777777" w:rsidR="004138B7" w:rsidRPr="00EA5FA7" w:rsidRDefault="004138B7" w:rsidP="004138B7">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2CFFD927" w14:textId="77777777" w:rsidR="004138B7" w:rsidRDefault="004138B7" w:rsidP="004138B7">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Pr="009A4F13">
        <w:t xml:space="preserve">, </w:t>
      </w:r>
      <w:r>
        <w:t xml:space="preserve">or </w:t>
      </w:r>
      <w:r w:rsidRPr="009A4F13">
        <w:t xml:space="preserve">at least one </w:t>
      </w:r>
      <w:r>
        <w:t>BH RLC channel</w:t>
      </w:r>
      <w:r w:rsidRPr="009A4F13">
        <w:t xml:space="preserve"> is set</w:t>
      </w:r>
      <w:r>
        <w:t xml:space="preserve"> </w:t>
      </w:r>
      <w:r w:rsidRPr="009A4F13">
        <w:t>up for IAB-MT</w:t>
      </w:r>
      <w:r w:rsidRPr="00EA5FA7">
        <w:t>.</w:t>
      </w:r>
      <w:r>
        <w:t xml:space="preserve"> </w:t>
      </w:r>
      <w:r w:rsidRPr="007D6DBD">
        <w:t xml:space="preserve">If the </w:t>
      </w:r>
      <w:proofErr w:type="spellStart"/>
      <w:r w:rsidRPr="00EA5FA7">
        <w:rPr>
          <w:i/>
        </w:rPr>
        <w:t>HandoverPreparationInformation</w:t>
      </w:r>
      <w:proofErr w:type="spellEnd"/>
      <w:r w:rsidRPr="007D6DBD">
        <w:t xml:space="preserve"> IE </w:t>
      </w:r>
      <w:r>
        <w:t xml:space="preserve">containing the </w:t>
      </w:r>
      <w:proofErr w:type="spellStart"/>
      <w:r>
        <w:t>sidelink</w:t>
      </w:r>
      <w:proofErr w:type="spellEnd"/>
      <w:r>
        <w:t xml:space="preserve"> related UE information</w:t>
      </w:r>
      <w:r w:rsidRPr="007D6DBD">
        <w:t xml:space="preserve"> is included in the UE CONTEXT SETUP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r>
        <w:t>.</w:t>
      </w:r>
    </w:p>
    <w:p w14:paraId="6E3A765F" w14:textId="77777777" w:rsidR="004138B7" w:rsidRPr="00EA5FA7" w:rsidRDefault="004138B7" w:rsidP="004138B7">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53DC061C" w14:textId="77777777" w:rsidR="004138B7" w:rsidRPr="00EA5FA7" w:rsidRDefault="004138B7" w:rsidP="004138B7">
      <w:r w:rsidRPr="00EA5FA7">
        <w:t>If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3AE333B8" w14:textId="77777777" w:rsidR="004138B7" w:rsidRDefault="004138B7" w:rsidP="004138B7">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gNB-DU shall deduce that changes to the </w:t>
      </w:r>
      <w:proofErr w:type="gramStart"/>
      <w:r>
        <w:t>measurements</w:t>
      </w:r>
      <w:proofErr w:type="gramEnd"/>
      <w:r>
        <w:t xml:space="preserve">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gNB-DU shall ignore it.</w:t>
      </w:r>
    </w:p>
    <w:p w14:paraId="3943E1A0" w14:textId="77777777" w:rsidR="004138B7" w:rsidRDefault="004138B7" w:rsidP="004138B7">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proofErr w:type="spellStart"/>
      <w:r>
        <w:rPr>
          <w:rFonts w:eastAsia="SimSun" w:hint="eastAsia"/>
          <w:i/>
          <w:iCs/>
          <w:lang w:val="en-US" w:eastAsia="zh-CN"/>
        </w:rPr>
        <w:t>NeedForGapNCSG</w:t>
      </w:r>
      <w:proofErr w:type="spellEnd"/>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gNB-DU shall, if supported, use it as described in TS 38.331 [8].</w:t>
      </w:r>
    </w:p>
    <w:p w14:paraId="7C339169" w14:textId="77777777" w:rsidR="004138B7" w:rsidRPr="00EA5FA7" w:rsidRDefault="004138B7" w:rsidP="004138B7">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w:t>
      </w:r>
      <w:proofErr w:type="spellStart"/>
      <w:r w:rsidRPr="00EA5FA7">
        <w:t>MeNB</w:t>
      </w:r>
      <w:proofErr w:type="spellEnd"/>
      <w:r w:rsidRPr="00EA5FA7">
        <w:t xml:space="preserve">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w:t>
      </w:r>
      <w:r w:rsidRPr="00EA5FA7">
        <w:lastRenderedPageBreak/>
        <w:t xml:space="preserve">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p>
    <w:p w14:paraId="615E64A0" w14:textId="77777777" w:rsidR="004138B7" w:rsidRPr="00EA5FA7" w:rsidRDefault="004138B7" w:rsidP="004138B7">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D473526" w14:textId="77777777" w:rsidR="004138B7" w:rsidRDefault="004138B7" w:rsidP="004138B7">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FCEE9A4" w14:textId="77777777" w:rsidR="004138B7" w:rsidRPr="00EA5FA7" w:rsidRDefault="004138B7" w:rsidP="004138B7">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2FE615B7" w14:textId="77777777" w:rsidR="004138B7" w:rsidRPr="00EA5FA7" w:rsidRDefault="004138B7" w:rsidP="004138B7">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28DBDEDB" w14:textId="77777777" w:rsidR="004138B7" w:rsidRPr="00EA5FA7" w:rsidRDefault="004138B7" w:rsidP="004138B7">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16013514" w14:textId="77777777" w:rsidR="004138B7" w:rsidRPr="00EA5FA7" w:rsidRDefault="004138B7" w:rsidP="004138B7">
      <w:pPr>
        <w:rPr>
          <w:rFonts w:eastAsia="SimSun"/>
        </w:rPr>
      </w:pPr>
      <w:r w:rsidRPr="00EA5FA7">
        <w:rPr>
          <w:rFonts w:eastAsia="SimSun"/>
        </w:rPr>
        <w:t xml:space="preserve">If the </w:t>
      </w:r>
      <w:r w:rsidRPr="00EA5FA7">
        <w:rPr>
          <w:rFonts w:eastAsia="SimSun"/>
          <w:i/>
        </w:rPr>
        <w:t xml:space="preserve">SCell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14:paraId="475DF89D" w14:textId="77777777" w:rsidR="004138B7" w:rsidRPr="00EA5FA7" w:rsidRDefault="004138B7" w:rsidP="004138B7">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7B176949" w14:textId="77777777" w:rsidR="004138B7" w:rsidRPr="00EA5FA7" w:rsidRDefault="004138B7" w:rsidP="004138B7">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4C2F15F2" w14:textId="77777777" w:rsidR="004138B7" w:rsidRPr="00EA5FA7" w:rsidRDefault="004138B7" w:rsidP="004138B7">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4569CBA4" w14:textId="77777777" w:rsidR="004138B7" w:rsidRPr="00EA5FA7" w:rsidRDefault="004138B7" w:rsidP="004138B7">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6B62D8B" w14:textId="77777777" w:rsidR="004138B7" w:rsidRPr="00EA5FA7" w:rsidRDefault="004138B7" w:rsidP="004138B7">
      <w:r w:rsidRPr="00EA5FA7">
        <w:t>The UE Context Setup Procedure is not used to configure SRB0.</w:t>
      </w:r>
    </w:p>
    <w:p w14:paraId="15FDF49B" w14:textId="77777777" w:rsidR="004138B7" w:rsidRPr="00EA5FA7" w:rsidRDefault="004138B7" w:rsidP="004138B7">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4A9DA03F" w14:textId="77777777" w:rsidR="004138B7" w:rsidRPr="00EA5FA7" w:rsidRDefault="004138B7" w:rsidP="004138B7">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1C1964BC" w14:textId="77777777" w:rsidR="004138B7" w:rsidRPr="00EA5FA7" w:rsidRDefault="004138B7" w:rsidP="004138B7">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153A3D97" w14:textId="77777777" w:rsidR="004138B7" w:rsidRPr="00EA5FA7" w:rsidRDefault="004138B7" w:rsidP="004138B7">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765993A8" w14:textId="77777777" w:rsidR="004138B7" w:rsidRPr="00EA5FA7" w:rsidRDefault="004138B7" w:rsidP="004138B7">
      <w:r w:rsidRPr="00EA5FA7">
        <w:rPr>
          <w:snapToGrid w:val="0"/>
        </w:rPr>
        <w:lastRenderedPageBreak/>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65829102" w14:textId="77777777" w:rsidR="004138B7" w:rsidRPr="00EA5FA7" w:rsidRDefault="004138B7" w:rsidP="004138B7">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5D01F907" w14:textId="77777777" w:rsidR="004138B7" w:rsidRPr="00EA5FA7" w:rsidRDefault="004138B7" w:rsidP="004138B7">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2FBB72B0" w14:textId="77777777" w:rsidR="004138B7" w:rsidRDefault="004138B7" w:rsidP="004138B7">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452B880E" w14:textId="77777777" w:rsidR="004138B7" w:rsidRPr="008111FE" w:rsidRDefault="004138B7" w:rsidP="004138B7">
      <w:r>
        <w:t xml:space="preserve">In particular, the </w:t>
      </w:r>
      <w:r w:rsidRPr="00401872">
        <w:t>gNB-DU</w:t>
      </w:r>
      <w:r w:rsidRPr="008111FE">
        <w:t xml:space="preserve"> shall, if supported:</w:t>
      </w:r>
    </w:p>
    <w:p w14:paraId="320F4AD1" w14:textId="77777777" w:rsidR="004138B7" w:rsidRPr="008111FE" w:rsidRDefault="004138B7" w:rsidP="004138B7">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proofErr w:type="gramStart"/>
      <w:r w:rsidRPr="008111FE">
        <w:t>];</w:t>
      </w:r>
      <w:proofErr w:type="gramEnd"/>
    </w:p>
    <w:p w14:paraId="0FB60394" w14:textId="77777777" w:rsidR="004138B7" w:rsidRDefault="004138B7" w:rsidP="004138B7">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 xml:space="preserve">Interfaces </w:t>
      </w:r>
      <w:proofErr w:type="gramStart"/>
      <w:r w:rsidRPr="00C905AD">
        <w:t>To</w:t>
      </w:r>
      <w:proofErr w:type="gramEnd"/>
      <w:r w:rsidRPr="00C905AD">
        <w:t xml:space="preserve">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54B3FB76" w14:textId="77777777" w:rsidR="004138B7" w:rsidRDefault="004138B7" w:rsidP="004138B7">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17C2CEA3" w14:textId="77777777" w:rsidR="004138B7" w:rsidRPr="00266460" w:rsidRDefault="004138B7" w:rsidP="004138B7">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Pr="009A4F13">
        <w:rPr>
          <w:snapToGrid w:val="0"/>
        </w:rPr>
        <w:t>38.340</w:t>
      </w:r>
      <w:r w:rsidRPr="00266460">
        <w:rPr>
          <w:snapToGrid w:val="0"/>
        </w:rPr>
        <w:t xml:space="preserve"> [</w:t>
      </w:r>
      <w:r>
        <w:rPr>
          <w:snapToGrid w:val="0"/>
        </w:rPr>
        <w:t>30</w:t>
      </w:r>
      <w:r w:rsidRPr="00266460">
        <w:rPr>
          <w:snapToGrid w:val="0"/>
        </w:rPr>
        <w:t>].</w:t>
      </w:r>
    </w:p>
    <w:p w14:paraId="277E04DB" w14:textId="77777777" w:rsidR="004138B7" w:rsidRDefault="004138B7" w:rsidP="004138B7">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288CFD88" w14:textId="77777777" w:rsidR="004138B7" w:rsidRDefault="004138B7" w:rsidP="004138B7">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43E7182F" w14:textId="77777777" w:rsidR="004138B7" w:rsidRDefault="004138B7" w:rsidP="004138B7">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13978B62" w14:textId="77777777" w:rsidR="004138B7" w:rsidRDefault="004138B7" w:rsidP="004138B7">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37CAECF1" w14:textId="77777777" w:rsidR="004138B7" w:rsidRDefault="004138B7" w:rsidP="004138B7">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7EF0B82F" w14:textId="77777777" w:rsidR="004138B7" w:rsidRDefault="004138B7" w:rsidP="004138B7">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73D6CCB8" w14:textId="77777777" w:rsidR="004138B7" w:rsidRDefault="004138B7" w:rsidP="004138B7">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Pr>
          <w:lang w:eastAsia="zh-CN"/>
        </w:rPr>
        <w:t xml:space="preserve"> as defined in TS 23.287 [40]</w:t>
      </w:r>
      <w:r w:rsidRPr="00AA5DA2">
        <w:t>.</w:t>
      </w:r>
    </w:p>
    <w:p w14:paraId="1278B38B" w14:textId="77777777" w:rsidR="004138B7" w:rsidRDefault="004138B7" w:rsidP="004138B7">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3B8CA959" w14:textId="77777777" w:rsidR="004138B7" w:rsidRDefault="004138B7" w:rsidP="004138B7">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Pr="006F001D">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CD178C">
        <w:t xml:space="preserve">or </w:t>
      </w:r>
      <w:r>
        <w:t>c</w:t>
      </w:r>
      <w:r>
        <w:rPr>
          <w:noProof/>
        </w:rPr>
        <w:t xml:space="preserve">onditional </w:t>
      </w:r>
      <w:proofErr w:type="spellStart"/>
      <w:r w:rsidRPr="00CD178C">
        <w:lastRenderedPageBreak/>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1E498A9C" w14:textId="77777777" w:rsidR="004138B7" w:rsidRDefault="004138B7" w:rsidP="004138B7">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64" w:name="_Hlk25189334"/>
      <w:r w:rsidRPr="007E74E4">
        <w:t xml:space="preserve">shall </w:t>
      </w:r>
      <w:r>
        <w:t>replace</w:t>
      </w:r>
      <w:r w:rsidRPr="007E74E4">
        <w:t xml:space="preserve"> the existing prepared conditional </w:t>
      </w:r>
      <w:r w:rsidRPr="00992CC4">
        <w:t xml:space="preserve">handover </w:t>
      </w:r>
      <w:r w:rsidRPr="00544688">
        <w:rPr>
          <w:rFonts w:eastAsia="SimSun" w:hint="eastAsia"/>
          <w:lang w:eastAsia="zh-CN"/>
        </w:rPr>
        <w:t>or</w:t>
      </w:r>
      <w:r>
        <w:rPr>
          <w:rFonts w:eastAsia="SimSun" w:hint="eastAsia"/>
          <w:lang w:eastAsia="zh-CN"/>
        </w:rPr>
        <w:t xml:space="preserve">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rsidRPr="00655357">
        <w:t xml:space="preserve"> </w:t>
      </w:r>
      <w:r w:rsidRPr="00992CC4">
        <w:t xml:space="preserve">or </w:t>
      </w:r>
      <w:r>
        <w:rPr>
          <w:noProof/>
        </w:rPr>
        <w:t xml:space="preserve">conditional </w:t>
      </w:r>
      <w:proofErr w:type="spellStart"/>
      <w:r w:rsidRPr="00992CC4">
        <w:t>PSCell</w:t>
      </w:r>
      <w:proofErr w:type="spellEnd"/>
      <w:r w:rsidRPr="00992CC4">
        <w:t xml:space="preserve"> change identified by </w:t>
      </w:r>
      <w:bookmarkEnd w:id="64"/>
      <w:r w:rsidRPr="00992CC4">
        <w:t xml:space="preserve">the </w:t>
      </w:r>
      <w:r w:rsidRPr="00992CC4">
        <w:rPr>
          <w:i/>
          <w:iCs/>
        </w:rPr>
        <w:t xml:space="preserve">Target gNB-DU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06573CE5" w14:textId="77777777" w:rsidR="004138B7" w:rsidRPr="00EA5FA7" w:rsidRDefault="004138B7" w:rsidP="004138B7">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 xml:space="preserve">to identify the serving </w:t>
      </w:r>
      <w:proofErr w:type="gramStart"/>
      <w:r w:rsidRPr="00DA5073">
        <w:rPr>
          <w:lang w:eastAsia="ja-JP"/>
        </w:rPr>
        <w:t>NPN</w:t>
      </w:r>
      <w:r>
        <w:rPr>
          <w:lang w:eastAsia="ja-JP"/>
        </w:rPr>
        <w:t>, and</w:t>
      </w:r>
      <w:proofErr w:type="gramEnd"/>
      <w:r>
        <w:rPr>
          <w:lang w:eastAsia="ja-JP"/>
        </w:rPr>
        <w:t xml:space="preserve"> may </w:t>
      </w:r>
      <w:r w:rsidRPr="00FE76CD">
        <w:t>take it into account</w:t>
      </w:r>
      <w:r>
        <w:t xml:space="preserve"> for UE context establishment</w:t>
      </w:r>
      <w:r w:rsidRPr="00DA5073">
        <w:rPr>
          <w:lang w:eastAsia="ja-JP"/>
        </w:rPr>
        <w:t>.</w:t>
      </w:r>
    </w:p>
    <w:p w14:paraId="5BC7D5D6" w14:textId="77777777" w:rsidR="004138B7" w:rsidRPr="0090263D" w:rsidRDefault="004138B7" w:rsidP="004138B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1C6358DF" w14:textId="77777777" w:rsidR="004138B7" w:rsidRPr="00BF4D83" w:rsidRDefault="004138B7" w:rsidP="004138B7">
      <w:bookmarkStart w:id="65" w:name="OLE_LINK245"/>
      <w:bookmarkStart w:id="66" w:name="OLE_LINK246"/>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A552C98" w14:textId="77777777" w:rsidR="004138B7" w:rsidRDefault="004138B7" w:rsidP="004138B7">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bookmarkEnd w:id="65"/>
    <w:bookmarkEnd w:id="66"/>
    <w:p w14:paraId="209C84EF" w14:textId="77777777" w:rsidR="004138B7" w:rsidRDefault="004138B7" w:rsidP="004138B7">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2FA483C4" w14:textId="77777777" w:rsidR="004138B7" w:rsidRDefault="004138B7" w:rsidP="004138B7">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555FBFDB" w14:textId="77777777" w:rsidR="004138B7" w:rsidRPr="003A603B" w:rsidRDefault="004138B7" w:rsidP="004138B7">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UE CONTEXT SETUP REQUEST message, the gNB-DU may use it to configure SCG resources as specified in TS 37.340 [7</w:t>
      </w:r>
      <w:proofErr w:type="gramStart"/>
      <w:r w:rsidRPr="003A603B">
        <w:t>] ,</w:t>
      </w:r>
      <w:proofErr w:type="gramEnd"/>
      <w:r w:rsidRPr="003A603B">
        <w:t xml:space="preserve">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5550239A" w14:textId="77777777" w:rsidR="004138B7" w:rsidRPr="00C23C86" w:rsidRDefault="004138B7" w:rsidP="004138B7">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t>gNB-C</w:t>
      </w:r>
      <w:r w:rsidRPr="004B14A5">
        <w:t xml:space="preserve">U F1AP UE ID </w:t>
      </w:r>
      <w:r>
        <w:t xml:space="preserve">and </w:t>
      </w:r>
      <w:r w:rsidRPr="00C23C86">
        <w:t>gNB-DU F1AP UE ID.</w:t>
      </w:r>
    </w:p>
    <w:p w14:paraId="7E72AC20" w14:textId="77777777" w:rsidR="004138B7" w:rsidRDefault="004138B7" w:rsidP="004138B7">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10423805" w14:textId="77777777" w:rsidR="004138B7" w:rsidRDefault="004138B7" w:rsidP="004138B7">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576BDCF9" w14:textId="77777777" w:rsidR="004138B7" w:rsidRDefault="004138B7" w:rsidP="004138B7">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60092F65" w14:textId="77777777" w:rsidR="004138B7" w:rsidRDefault="004138B7" w:rsidP="004138B7">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gNB-DU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p>
    <w:p w14:paraId="5B6C27F5" w14:textId="77777777" w:rsidR="004138B7" w:rsidRDefault="004138B7" w:rsidP="004138B7">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gNB-DU generates the PC5 Relay RLC channel configurations for a L2 U2N Remote UE. </w:t>
      </w:r>
    </w:p>
    <w:p w14:paraId="5F45BBEB" w14:textId="77777777" w:rsidR="004138B7" w:rsidRDefault="004138B7" w:rsidP="004138B7">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gNB-DU shall, if supported, use it to configure the path switch from direct path to indirect path as specified in </w:t>
      </w:r>
      <w:r>
        <w:t>TS 38.401 [4]</w:t>
      </w:r>
      <w:r>
        <w:rPr>
          <w:rFonts w:eastAsia="FangSong"/>
          <w:lang w:eastAsia="zh-CN"/>
        </w:rPr>
        <w:t>.</w:t>
      </w:r>
    </w:p>
    <w:p w14:paraId="1146FF04" w14:textId="77777777" w:rsidR="004138B7" w:rsidRPr="00CE3735" w:rsidRDefault="004138B7" w:rsidP="004138B7">
      <w:pPr>
        <w:rPr>
          <w:lang w:val="en-IN"/>
        </w:rPr>
      </w:pPr>
      <w:r>
        <w:rPr>
          <w:lang w:val="en-IN"/>
        </w:rPr>
        <w:lastRenderedPageBreak/>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w:t>
      </w:r>
      <w:proofErr w:type="gramStart"/>
      <w:r>
        <w:rPr>
          <w:lang w:val="en-IN"/>
        </w:rPr>
        <w:t>configuration</w:t>
      </w:r>
      <w:proofErr w:type="gramEnd"/>
      <w:r>
        <w:rPr>
          <w:lang w:val="en-IN"/>
        </w:rPr>
        <w:t xml:space="preserve"> or select another one based on the received </w:t>
      </w:r>
      <w:proofErr w:type="spellStart"/>
      <w:r>
        <w:rPr>
          <w:i/>
          <w:iCs/>
          <w:lang w:val="en-IN"/>
        </w:rPr>
        <w:t>UEAssistanceInformation</w:t>
      </w:r>
      <w:proofErr w:type="spellEnd"/>
      <w:r>
        <w:rPr>
          <w:lang w:val="en-IN"/>
        </w:rPr>
        <w:t xml:space="preserve"> IE. </w:t>
      </w:r>
      <w:r w:rsidRPr="00454D3D">
        <w:rPr>
          <w:lang w:val="en-IN"/>
        </w:rPr>
        <w:t xml:space="preserve">If gNB-DU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gNB-CU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SETUP RESPONSE message.</w:t>
      </w:r>
    </w:p>
    <w:p w14:paraId="6BB1EB5B" w14:textId="77777777" w:rsidR="004138B7" w:rsidRPr="009E6EC2" w:rsidRDefault="004138B7" w:rsidP="004138B7">
      <w:r w:rsidRPr="009E6EC2">
        <w:rPr>
          <w:lang w:val="en-IN"/>
        </w:rPr>
        <w:t xml:space="preserve">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Pr="007B2BB7">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gNB-CU should use this value.</w:t>
      </w:r>
    </w:p>
    <w:p w14:paraId="239EF706" w14:textId="77777777" w:rsidR="004138B7" w:rsidRDefault="004138B7" w:rsidP="004138B7">
      <w:pPr>
        <w:rPr>
          <w:rFonts w:eastAsia="SimSun"/>
          <w:lang w:val="en-US" w:eastAsia="zh-CN"/>
        </w:rPr>
      </w:pPr>
      <w:r>
        <w:t xml:space="preserve">If the </w:t>
      </w:r>
      <w:r>
        <w:rPr>
          <w:i/>
          <w:iCs/>
        </w:rPr>
        <w:t xml:space="preserve">gNB-DU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SimSun"/>
        </w:rPr>
        <w:t>gNB-DU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2477697D" w14:textId="77777777" w:rsidR="004138B7" w:rsidRDefault="004138B7" w:rsidP="004138B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14169EC1" w14:textId="77777777" w:rsidR="004138B7" w:rsidRPr="00D405D6" w:rsidRDefault="004138B7" w:rsidP="004138B7">
      <w:pPr>
        <w:rPr>
          <w:lang w:eastAsia="zh-CN"/>
        </w:rPr>
      </w:pPr>
      <w:r w:rsidRPr="00EA5FA7">
        <w:t xml:space="preserve">If the </w:t>
      </w:r>
      <w:r w:rsidRPr="00312C16">
        <w:rPr>
          <w:i/>
        </w:rPr>
        <w:t xml:space="preserve">UE </w:t>
      </w:r>
      <w:r w:rsidRPr="000C1733">
        <w:rPr>
          <w:i/>
        </w:rPr>
        <w:t>Mult</w:t>
      </w:r>
      <w:r>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Pr="00F160C4">
        <w:rPr>
          <w:rFonts w:eastAsia="Tahoma" w:cs="Arial"/>
          <w:lang w:eastAsia="zh-CN"/>
        </w:rPr>
        <w:t xml:space="preserve"> If the </w:t>
      </w:r>
      <w:r w:rsidRPr="00F160C4">
        <w:rPr>
          <w:i/>
          <w:lang w:eastAsia="zh-CN"/>
        </w:rPr>
        <w:t>MBS PTP Forwarding Tunnel Required</w:t>
      </w:r>
      <w:r>
        <w:rPr>
          <w:i/>
          <w:lang w:eastAsia="zh-CN"/>
        </w:rPr>
        <w:t xml:space="preserve"> Information</w:t>
      </w:r>
      <w:r w:rsidRPr="00F160C4">
        <w:rPr>
          <w:i/>
          <w:lang w:eastAsia="zh-CN"/>
        </w:rPr>
        <w:t xml:space="preserve"> </w:t>
      </w:r>
      <w:r w:rsidRPr="00F160C4">
        <w:rPr>
          <w:lang w:eastAsia="zh-CN"/>
        </w:rPr>
        <w:t xml:space="preserve">IE is included in the </w:t>
      </w:r>
      <w:r w:rsidRPr="00F160C4">
        <w:rPr>
          <w:rFonts w:eastAsia="Tahoma" w:cs="Arial"/>
          <w:i/>
          <w:lang w:eastAsia="zh-CN"/>
        </w:rPr>
        <w:t>UE Multicast MRB to Be Setup Item IEs</w:t>
      </w:r>
      <w:r w:rsidRPr="00F160C4">
        <w:rPr>
          <w:rFonts w:eastAsia="Tahoma" w:cs="Arial"/>
          <w:lang w:eastAsia="zh-CN"/>
        </w:rPr>
        <w:t xml:space="preserve"> IE, the gNB-DU shall, if supported trigger the establishment of the MBS PTP Forwarding F1-U tunnel.</w:t>
      </w:r>
      <w:r w:rsidRPr="006B4CD2">
        <w:rPr>
          <w:rFonts w:eastAsia="Tahoma" w:cs="Arial"/>
          <w:lang w:eastAsia="zh-CN"/>
        </w:rPr>
        <w:t xml:space="preserve"> </w:t>
      </w:r>
      <w:r>
        <w:rPr>
          <w:rFonts w:eastAsia="Tahoma" w:cs="Arial"/>
          <w:lang w:eastAsia="zh-CN"/>
        </w:rPr>
        <w:t>I</w:t>
      </w:r>
      <w:r w:rsidRPr="006B4CD2">
        <w:rPr>
          <w:rFonts w:eastAsia="Tahoma" w:cs="Arial"/>
          <w:lang w:eastAsia="zh-CN"/>
        </w:rPr>
        <w:t xml:space="preserve">f the </w:t>
      </w:r>
      <w:r w:rsidRPr="006B4CD2">
        <w:rPr>
          <w:rFonts w:eastAsia="Tahoma" w:cs="Arial"/>
          <w:i/>
          <w:lang w:eastAsia="zh-CN"/>
        </w:rPr>
        <w:t>Source MRB ID</w:t>
      </w:r>
      <w:r w:rsidRPr="006B4CD2">
        <w:rPr>
          <w:rFonts w:eastAsia="Tahoma" w:cs="Arial"/>
          <w:lang w:eastAsia="zh-CN"/>
        </w:rPr>
        <w:t xml:space="preserve"> IE is included in the </w:t>
      </w:r>
      <w:r w:rsidRPr="006B4CD2">
        <w:rPr>
          <w:rFonts w:eastAsia="Tahoma" w:cs="Arial"/>
          <w:i/>
          <w:lang w:eastAsia="zh-CN"/>
        </w:rPr>
        <w:t>UE Multicast MRB to Be Setup Item IEs</w:t>
      </w:r>
      <w:r w:rsidRPr="006B4CD2">
        <w:rPr>
          <w:rFonts w:eastAsia="Tahoma" w:cs="Arial"/>
          <w:lang w:eastAsia="zh-CN"/>
        </w:rPr>
        <w:t xml:space="preserve"> IE, the DU </w:t>
      </w:r>
      <w:r>
        <w:rPr>
          <w:rFonts w:eastAsia="Tahoma" w:cs="Arial"/>
          <w:lang w:eastAsia="zh-CN"/>
        </w:rPr>
        <w:t>shall, if supported,</w:t>
      </w:r>
      <w:r w:rsidRPr="006B4CD2">
        <w:rPr>
          <w:rFonts w:eastAsia="Tahoma" w:cs="Arial"/>
          <w:lang w:eastAsia="zh-CN"/>
        </w:rPr>
        <w:t xml:space="preserve"> use it to </w:t>
      </w:r>
      <w:r>
        <w:rPr>
          <w:rFonts w:eastAsia="Tahoma" w:cs="Arial"/>
          <w:lang w:eastAsia="zh-CN"/>
        </w:rPr>
        <w:t xml:space="preserve">identify </w:t>
      </w:r>
      <w:r w:rsidRPr="006B4CD2">
        <w:rPr>
          <w:rFonts w:eastAsia="Tahoma" w:cs="Arial"/>
          <w:lang w:eastAsia="zh-CN"/>
        </w:rPr>
        <w:t xml:space="preserve">the MRB configuration </w:t>
      </w:r>
      <w:r>
        <w:rPr>
          <w:rFonts w:eastAsia="Tahoma" w:cs="Arial"/>
          <w:lang w:eastAsia="zh-CN"/>
        </w:rPr>
        <w:t xml:space="preserve">as provided to the UE </w:t>
      </w:r>
      <w:r w:rsidRPr="006B4CD2">
        <w:rPr>
          <w:rFonts w:eastAsia="Tahoma" w:cs="Arial"/>
          <w:lang w:eastAsia="zh-CN"/>
        </w:rPr>
        <w:t xml:space="preserve">in the source cell and take it into account for configuring </w:t>
      </w:r>
      <w:r w:rsidRPr="0073608B">
        <w:t>MBS Session Resources.</w:t>
      </w:r>
    </w:p>
    <w:p w14:paraId="42D50A62" w14:textId="77777777" w:rsidR="004138B7" w:rsidRPr="00BF4D83" w:rsidRDefault="004138B7" w:rsidP="004138B7">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01FC3B41" w14:textId="77777777" w:rsidR="004138B7" w:rsidRDefault="004138B7" w:rsidP="004138B7">
      <w:pPr>
        <w:rPr>
          <w:lang w:val="en-IN"/>
        </w:rPr>
      </w:pPr>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479E46F" w14:textId="77777777" w:rsidR="004138B7" w:rsidRDefault="004138B7" w:rsidP="004138B7">
      <w:pPr>
        <w:rPr>
          <w:lang w:val="en-IN"/>
        </w:rPr>
      </w:pPr>
      <w:bookmarkStart w:id="67" w:name="_Toc120123968"/>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33D5C88" w14:textId="77777777" w:rsidR="004138B7" w:rsidRPr="002A1D57" w:rsidRDefault="004138B7" w:rsidP="004138B7">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4138E98" w14:textId="77777777" w:rsidR="004138B7" w:rsidRDefault="004138B7" w:rsidP="004138B7">
      <w:pPr>
        <w:rPr>
          <w:ins w:id="68" w:author="Author" w:date="2023-08-07T15:46:00Z"/>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D52381B" w14:textId="77777777" w:rsidR="004138B7" w:rsidRDefault="004138B7" w:rsidP="004138B7">
      <w:pPr>
        <w:rPr>
          <w:ins w:id="69" w:author="Author" w:date="2023-10-19T23:24:00Z"/>
        </w:rPr>
      </w:pPr>
      <w:ins w:id="70" w:author="Author" w:date="2023-08-07T15:46:00Z">
        <w:r>
          <w:t>I</w:t>
        </w:r>
        <w:r w:rsidRPr="00EA5FA7">
          <w:t>f the</w:t>
        </w:r>
        <w:r>
          <w:t xml:space="preserve"> </w:t>
        </w:r>
        <w:r w:rsidRPr="00F2289A">
          <w:rPr>
            <w:i/>
            <w:iCs/>
          </w:rPr>
          <w:t>LTM Indicator</w:t>
        </w:r>
        <w:r>
          <w:t xml:space="preserve"> IE is contained in the </w:t>
        </w:r>
        <w:r>
          <w:rPr>
            <w:i/>
            <w:iCs/>
          </w:rPr>
          <w:t>LTM Information</w:t>
        </w:r>
        <w:r w:rsidRPr="00EA699E">
          <w:rPr>
            <w:i/>
            <w:iCs/>
          </w:rPr>
          <w:t xml:space="preserve"> </w:t>
        </w:r>
        <w:r>
          <w:rPr>
            <w:i/>
            <w:iCs/>
          </w:rPr>
          <w:t xml:space="preserve">to be Setup </w:t>
        </w:r>
        <w:r>
          <w:t>IE</w:t>
        </w:r>
        <w:r w:rsidRPr="00EA5FA7">
          <w:rPr>
            <w:i/>
          </w:rPr>
          <w:t xml:space="preserve"> </w:t>
        </w:r>
        <w:r w:rsidRPr="00EA5FA7">
          <w:t>included in the UE CONTEXT SETUP REQUEST message</w:t>
        </w:r>
      </w:ins>
      <w:ins w:id="71" w:author="Author" w:date="2023-10-20T00:32:00Z">
        <w:r>
          <w:t xml:space="preserve"> </w:t>
        </w:r>
        <w:r w:rsidRPr="00EA5FA7">
          <w:t>and set to "true"</w:t>
        </w:r>
      </w:ins>
      <w:ins w:id="72" w:author="Author" w:date="2023-08-07T15:46:00Z">
        <w:r>
          <w:t xml:space="preserve">, the gNB-DU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w:t>
        </w:r>
      </w:ins>
      <w:ins w:id="73" w:author="Author" w:date="2023-10-19T23:13:00Z">
        <w:r>
          <w:t xml:space="preserve"> If the gNB-DU accepts the request for LTM for that </w:t>
        </w:r>
        <w:proofErr w:type="spellStart"/>
        <w:r w:rsidRPr="00AB208D">
          <w:rPr>
            <w:i/>
            <w:iCs/>
          </w:rPr>
          <w:t>SpCell</w:t>
        </w:r>
        <w:proofErr w:type="spellEnd"/>
        <w:r>
          <w:t xml:space="preserve">, </w:t>
        </w:r>
        <w:r w:rsidRPr="00223C18">
          <w:t>the gNB-</w:t>
        </w:r>
        <w:r>
          <w:t>D</w:t>
        </w:r>
        <w:r w:rsidRPr="00223C18">
          <w:t xml:space="preserve">U shall generate </w:t>
        </w:r>
        <w:r>
          <w:t xml:space="preserve">and include </w:t>
        </w:r>
        <w:r w:rsidRPr="00223C18">
          <w:t xml:space="preserve">the </w:t>
        </w:r>
        <w:proofErr w:type="spellStart"/>
        <w:r w:rsidRPr="00AB208D">
          <w:rPr>
            <w:i/>
            <w:iCs/>
          </w:rPr>
          <w:t>CellGroupConfig</w:t>
        </w:r>
        <w:proofErr w:type="spellEnd"/>
        <w:r w:rsidRPr="00223C18">
          <w:t xml:space="preserve"> IE</w:t>
        </w:r>
        <w:r>
          <w:t xml:space="preserve"> for the accepted LTM candidate cell in </w:t>
        </w:r>
        <w:r w:rsidRPr="00223C18">
          <w:t>the UE CONTEXT SETUP RESPONSE message</w:t>
        </w:r>
        <w:r>
          <w:t>.</w:t>
        </w:r>
      </w:ins>
    </w:p>
    <w:p w14:paraId="063F4A50" w14:textId="77777777" w:rsidR="004138B7" w:rsidRDefault="004138B7" w:rsidP="004138B7">
      <w:pPr>
        <w:rPr>
          <w:ins w:id="74" w:author="Author" w:date="2023-08-07T15:46:00Z"/>
        </w:rPr>
      </w:pPr>
      <w:ins w:id="75" w:author="Author" w:date="2023-10-19T23:24:00Z">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Setup </w:t>
        </w:r>
        <w:r>
          <w:t>IE</w:t>
        </w:r>
        <w:r w:rsidRPr="00EA5FA7">
          <w:rPr>
            <w:i/>
          </w:rPr>
          <w:t xml:space="preserve"> </w:t>
        </w:r>
        <w:r>
          <w:t>included in the UE CONTEXT SETUP REQUEST message</w:t>
        </w:r>
      </w:ins>
      <w:ins w:id="76" w:author="Author" w:date="2023-10-20T00:32:00Z">
        <w:r w:rsidRPr="001E3B3D">
          <w:t xml:space="preserve"> </w:t>
        </w:r>
        <w:r w:rsidRPr="00EA5FA7">
          <w:t>and set to "true"</w:t>
        </w:r>
      </w:ins>
      <w:ins w:id="77" w:author="Author" w:date="2023-10-19T23:24:00Z">
        <w:r>
          <w:t xml:space="preserve">, the gNB-DU shall, if supported, provide the lower layer configuration in the </w:t>
        </w:r>
        <w:proofErr w:type="spellStart"/>
        <w:r>
          <w:rPr>
            <w:i/>
            <w:iCs/>
          </w:rPr>
          <w:t>CellGroupConfig</w:t>
        </w:r>
        <w:proofErr w:type="spellEnd"/>
        <w:r>
          <w:t xml:space="preserve"> IE in the UE CONTEXT SETUP RESPONSE message.</w:t>
        </w:r>
      </w:ins>
    </w:p>
    <w:p w14:paraId="4512A51F" w14:textId="77777777" w:rsidR="004138B7" w:rsidRDefault="004138B7" w:rsidP="004138B7">
      <w:pPr>
        <w:rPr>
          <w:ins w:id="78" w:author="Author" w:date="2023-10-19T23:24:00Z"/>
        </w:rPr>
      </w:pPr>
      <w:ins w:id="79" w:author="Author" w:date="2023-09-04T16:33:00Z">
        <w:r>
          <w:t xml:space="preserve">If the </w:t>
        </w:r>
        <w:r>
          <w:rPr>
            <w:i/>
            <w:iCs/>
          </w:rPr>
          <w:t>Source gNB-DU ID</w:t>
        </w:r>
        <w:r>
          <w:t xml:space="preserve"> is contained in the </w:t>
        </w:r>
        <w:r>
          <w:rPr>
            <w:i/>
            <w:iCs/>
          </w:rPr>
          <w:t xml:space="preserve">LTM Information to be Setup </w:t>
        </w:r>
        <w:r>
          <w:t>IE included in the UE CONTEXT SETUP REQUEST message, the gNB-DU shall, if supported, use this information to identify the source gNB-DU.</w:t>
        </w:r>
      </w:ins>
    </w:p>
    <w:p w14:paraId="775569BB" w14:textId="77777777" w:rsidR="004138B7" w:rsidRDefault="004138B7" w:rsidP="004138B7">
      <w:pPr>
        <w:rPr>
          <w:ins w:id="80" w:author="Author" w:date="2023-10-19T23:27:00Z"/>
        </w:rPr>
      </w:pPr>
      <w:ins w:id="81" w:author="Author" w:date="2023-10-19T23:24: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in the </w:t>
        </w:r>
        <w:r>
          <w:rPr>
            <w:i/>
            <w:iCs/>
          </w:rPr>
          <w:t>LTM Information</w:t>
        </w:r>
        <w:r w:rsidRPr="00EA699E">
          <w:rPr>
            <w:i/>
            <w:iCs/>
          </w:rPr>
          <w:t xml:space="preserve"> </w:t>
        </w:r>
        <w:r>
          <w:rPr>
            <w:i/>
            <w:iCs/>
          </w:rPr>
          <w:t xml:space="preserve">to be Setup </w:t>
        </w:r>
        <w:r>
          <w:t>IE</w:t>
        </w:r>
        <w:r w:rsidRPr="00EA5FA7">
          <w:rPr>
            <w:i/>
          </w:rPr>
          <w:t xml:space="preserve"> </w:t>
        </w:r>
        <w:r w:rsidRPr="00EA5FA7">
          <w:t>i</w:t>
        </w:r>
        <w:r>
          <w:t>s i</w:t>
        </w:r>
        <w:r w:rsidRPr="00EA5FA7">
          <w:t>ncluded in the UE CONTEXT SETUP REQUEST message</w:t>
        </w:r>
        <w:r>
          <w:t xml:space="preserve">, the gNB-DU shall, if supported, use it to generate the LTM CSI reporting configuration(s) in the </w:t>
        </w:r>
        <w:proofErr w:type="spellStart"/>
        <w:r w:rsidRPr="00010F25">
          <w:rPr>
            <w:i/>
            <w:iCs/>
          </w:rPr>
          <w:t>CellGroupConfig</w:t>
        </w:r>
        <w:proofErr w:type="spellEnd"/>
        <w:r>
          <w:t xml:space="preserve"> for the requested LTM candidate cell.</w:t>
        </w:r>
      </w:ins>
    </w:p>
    <w:p w14:paraId="22C6121D" w14:textId="77777777" w:rsidR="004138B7" w:rsidRDefault="004138B7" w:rsidP="004138B7">
      <w:pPr>
        <w:rPr>
          <w:ins w:id="82" w:author="Author" w:date="2023-09-04T16:33:00Z"/>
        </w:rPr>
      </w:pPr>
      <w:ins w:id="83" w:author="Author" w:date="2023-10-19T23:27:00Z">
        <w:r>
          <w:t xml:space="preserve">If the </w:t>
        </w:r>
        <w:r w:rsidRPr="00345DA9">
          <w:rPr>
            <w:i/>
            <w:iCs/>
          </w:rPr>
          <w:t xml:space="preserve">Request for RACH </w:t>
        </w:r>
        <w:r>
          <w:rPr>
            <w:i/>
            <w:iCs/>
          </w:rPr>
          <w:t>Configuration</w:t>
        </w:r>
        <w:r w:rsidRPr="00345DA9">
          <w:rPr>
            <w:i/>
            <w:iCs/>
          </w:rPr>
          <w:t xml:space="preserve"> </w:t>
        </w:r>
        <w:r>
          <w:t xml:space="preserve">IE is contained in the </w:t>
        </w:r>
        <w:r>
          <w:rPr>
            <w:i/>
            <w:iCs/>
          </w:rPr>
          <w:t xml:space="preserve">Early Sync Information Request </w:t>
        </w:r>
        <w:r>
          <w:t>IE</w:t>
        </w:r>
        <w:r w:rsidRPr="00EA5FA7">
          <w:rPr>
            <w:i/>
          </w:rPr>
          <w:t xml:space="preserve"> </w:t>
        </w:r>
        <w:r>
          <w:t>included in the UE CONTEXT SETUP REQUEST message</w:t>
        </w:r>
      </w:ins>
      <w:ins w:id="84" w:author="Author" w:date="2023-10-20T00:33:00Z">
        <w:r w:rsidRPr="001F1A8B">
          <w:t xml:space="preserve"> </w:t>
        </w:r>
        <w:r w:rsidRPr="00EA5FA7">
          <w:t>and set to "true"</w:t>
        </w:r>
      </w:ins>
      <w:ins w:id="85" w:author="Author" w:date="2023-10-19T23:27:00Z">
        <w:r>
          <w:t xml:space="preserve">, the gNB-DU shall, if supported, include the </w:t>
        </w:r>
        <w:r w:rsidRPr="00345DA9">
          <w:rPr>
            <w:i/>
            <w:iCs/>
          </w:rPr>
          <w:t xml:space="preserve">RACH </w:t>
        </w:r>
        <w:r w:rsidRPr="00345DA9">
          <w:rPr>
            <w:i/>
            <w:iCs/>
          </w:rPr>
          <w:lastRenderedPageBreak/>
          <w:t>Configuration</w:t>
        </w:r>
        <w:r>
          <w:t xml:space="preserve"> IE for early TA acquisition (early UL synchronisation), in the UE CONTEXT SETUP RESPONSE message.</w:t>
        </w:r>
      </w:ins>
    </w:p>
    <w:p w14:paraId="23B19AA9" w14:textId="77777777" w:rsidR="004138B7" w:rsidRDefault="004138B7" w:rsidP="004138B7">
      <w:pPr>
        <w:rPr>
          <w:ins w:id="86" w:author="Nokia" w:date="2023-10-30T10:32:00Z"/>
        </w:rPr>
      </w:pPr>
      <w:ins w:id="87" w:author="Author" w:date="2023-09-04T16:33:00Z">
        <w:r>
          <w:t xml:space="preserve">If the </w:t>
        </w:r>
      </w:ins>
      <w:ins w:id="88" w:author="Author" w:date="2023-10-19T23:27:00Z">
        <w:r>
          <w:rPr>
            <w:i/>
            <w:iCs/>
          </w:rPr>
          <w:t>Early Sync Information</w:t>
        </w:r>
        <w:r>
          <w:t xml:space="preserve"> </w:t>
        </w:r>
      </w:ins>
      <w:ins w:id="89" w:author="Author" w:date="2023-09-04T16:33:00Z">
        <w:r>
          <w:t xml:space="preserve">IE included in the UE CONTEXT SETUP RESPONSE message, the gNB-CU shall, if supported, consider it as the generated </w:t>
        </w:r>
      </w:ins>
      <w:ins w:id="90" w:author="Author" w:date="2023-10-19T23:28:00Z">
        <w:r>
          <w:t xml:space="preserve">early sync information </w:t>
        </w:r>
      </w:ins>
      <w:ins w:id="91" w:author="Author" w:date="2023-09-04T16:33:00Z">
        <w:r>
          <w:t>from accepted LTM candidate cell in the candidate gNB-DU.</w:t>
        </w:r>
      </w:ins>
    </w:p>
    <w:p w14:paraId="7BDFBA93" w14:textId="562D3884" w:rsidR="004138B7" w:rsidRPr="004138B7" w:rsidRDefault="004138B7" w:rsidP="004138B7">
      <w:pPr>
        <w:rPr>
          <w:ins w:id="92" w:author="Author" w:date="2023-09-04T16:33:00Z"/>
        </w:rPr>
      </w:pPr>
      <w:ins w:id="93" w:author="Nokia" w:date="2023-10-30T10:32:00Z">
        <w:r>
          <w:t xml:space="preserve">If the </w:t>
        </w:r>
        <w:r>
          <w:rPr>
            <w:i/>
            <w:iCs/>
          </w:rPr>
          <w:t xml:space="preserve">TA Value Zero </w:t>
        </w:r>
        <w:r>
          <w:t xml:space="preserve">IE is included </w:t>
        </w:r>
        <w:r w:rsidR="00E11AA5">
          <w:t>within</w:t>
        </w:r>
        <w:r>
          <w:t xml:space="preserve"> the </w:t>
        </w:r>
        <w:r>
          <w:rPr>
            <w:i/>
            <w:iCs/>
          </w:rPr>
          <w:t xml:space="preserve">Early Sync Information </w:t>
        </w:r>
        <w:r>
          <w:t xml:space="preserve">IE </w:t>
        </w:r>
        <w:r w:rsidR="00E11AA5">
          <w:t>in the UE CONTE</w:t>
        </w:r>
      </w:ins>
      <w:ins w:id="94" w:author="Nokia" w:date="2023-10-30T10:33:00Z">
        <w:r w:rsidR="00E11AA5">
          <w:t xml:space="preserve">XT SETUP RESPONSE message, the gNB-CU shall, if supported, consider that </w:t>
        </w:r>
        <w:r w:rsidR="001B007C">
          <w:t>the accepted LTM candidate cell in the gNB-DU has a TA value equivalent to zero</w:t>
        </w:r>
      </w:ins>
      <w:ins w:id="95" w:author="Nokia" w:date="2023-10-30T10:34:00Z">
        <w:r w:rsidR="004A2493">
          <w:t>.</w:t>
        </w:r>
      </w:ins>
    </w:p>
    <w:p w14:paraId="6F86FABE" w14:textId="77777777" w:rsidR="004138B7" w:rsidRDefault="004138B7" w:rsidP="004138B7">
      <w:pPr>
        <w:rPr>
          <w:ins w:id="96" w:author="Author" w:date="2023-10-19T23:28:00Z"/>
          <w:rFonts w:eastAsia="SimSun"/>
        </w:rPr>
      </w:pPr>
      <w:ins w:id="97" w:author="Author" w:date="2023-10-19T23:28: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in the </w:t>
        </w:r>
        <w:r w:rsidRPr="00A57BE0">
          <w:rPr>
            <w:rFonts w:eastAsia="SimSun"/>
            <w:i/>
            <w:iCs/>
          </w:rPr>
          <w:t xml:space="preserve">LTM Information to be </w:t>
        </w:r>
        <w:r>
          <w:rPr>
            <w:rFonts w:eastAsia="SimSun"/>
            <w:i/>
            <w:iCs/>
          </w:rPr>
          <w:t>Setup</w:t>
        </w:r>
        <w:r w:rsidRPr="00A57BE0">
          <w:rPr>
            <w:rFonts w:eastAsia="SimSun"/>
          </w:rPr>
          <w:t xml:space="preserve"> IE included in the UE CONTEXT </w:t>
        </w:r>
        <w:r>
          <w:rPr>
            <w:rFonts w:eastAsia="SimSun"/>
          </w:rPr>
          <w:t>SETUP</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w:t>
        </w:r>
      </w:ins>
    </w:p>
    <w:p w14:paraId="284E3174" w14:textId="77777777" w:rsidR="004138B7" w:rsidRPr="00C51428" w:rsidRDefault="004138B7" w:rsidP="004138B7">
      <w:pPr>
        <w:rPr>
          <w:ins w:id="98" w:author="Author" w:date="2023-10-19T23:28:00Z"/>
          <w:rFonts w:eastAsia="SimSun"/>
        </w:rPr>
      </w:pPr>
      <w:ins w:id="99" w:author="Author" w:date="2023-10-19T23:28:00Z">
        <w:r>
          <w:rPr>
            <w:rFonts w:eastAsia="SimSun"/>
          </w:rPr>
          <w:t xml:space="preserve">Editor’s note: FFS whether to reuse existing IE to signal LTM reference </w:t>
        </w:r>
        <w:proofErr w:type="gramStart"/>
        <w:r>
          <w:rPr>
            <w:rFonts w:eastAsia="SimSun"/>
          </w:rPr>
          <w:t>configuration</w:t>
        </w:r>
        <w:proofErr w:type="gramEnd"/>
      </w:ins>
    </w:p>
    <w:p w14:paraId="5ACBEE4E" w14:textId="77777777" w:rsidR="004138B7" w:rsidRPr="002A1D57" w:rsidRDefault="004138B7" w:rsidP="004138B7"/>
    <w:p w14:paraId="5C8204E5" w14:textId="77777777" w:rsidR="004138B7" w:rsidRPr="009E6EC2" w:rsidRDefault="004138B7" w:rsidP="004138B7">
      <w:pPr>
        <w:pStyle w:val="Heading4"/>
      </w:pPr>
      <w:bookmarkStart w:id="100" w:name="_Toc138795334"/>
      <w:r w:rsidRPr="00EA5FA7">
        <w:t>8.3.1.3</w:t>
      </w:r>
      <w:r w:rsidRPr="00EA5FA7">
        <w:tab/>
        <w:t>Unsuccessful Operation</w:t>
      </w:r>
      <w:bookmarkEnd w:id="67"/>
      <w:bookmarkEnd w:id="100"/>
    </w:p>
    <w:p w14:paraId="0302A7E0" w14:textId="77777777" w:rsidR="004138B7" w:rsidRPr="00EA5FA7" w:rsidRDefault="004138B7" w:rsidP="004138B7">
      <w:pPr>
        <w:pStyle w:val="TH"/>
      </w:pPr>
      <w:r>
        <w:rPr>
          <w:noProof/>
        </w:rPr>
        <w:drawing>
          <wp:inline distT="0" distB="0" distL="0" distR="0" wp14:anchorId="4FE2833C" wp14:editId="3FD176E1">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17EEF852" w14:textId="77777777" w:rsidR="004138B7" w:rsidRPr="00EA5FA7" w:rsidRDefault="004138B7" w:rsidP="004138B7">
      <w:pPr>
        <w:pStyle w:val="TF"/>
      </w:pPr>
      <w:r w:rsidRPr="00EA5FA7">
        <w:t>Figure 8.3.1.3-1: UE Context Setup Request procedure: unsuccessful Operation</w:t>
      </w:r>
    </w:p>
    <w:p w14:paraId="45B92141" w14:textId="77777777" w:rsidR="004138B7" w:rsidRPr="00EA5FA7" w:rsidRDefault="004138B7" w:rsidP="004138B7">
      <w:r w:rsidRPr="00EA5FA7">
        <w:t xml:space="preserve">If the gNB-DU is not able to establish an F1 UE </w:t>
      </w:r>
      <w:proofErr w:type="gramStart"/>
      <w:r w:rsidRPr="00EA5FA7">
        <w:t>context, or</w:t>
      </w:r>
      <w:proofErr w:type="gramEnd"/>
      <w:r w:rsidRPr="00EA5FA7">
        <w:t xml:space="preserve">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ins w:id="101" w:author="Author" w:date="2023-08-07T15:47:00Z">
        <w:r>
          <w:rPr>
            <w:lang w:eastAsia="zh-CN"/>
          </w:rPr>
          <w:t xml:space="preserve"> or the </w:t>
        </w:r>
        <w:r w:rsidRPr="00345DA9">
          <w:rPr>
            <w:i/>
            <w:iCs/>
            <w:lang w:eastAsia="zh-CN"/>
          </w:rPr>
          <w:t>LTM Indicator</w:t>
        </w:r>
        <w:r>
          <w:rPr>
            <w:lang w:eastAsia="zh-CN"/>
          </w:rPr>
          <w:t xml:space="preserve"> </w:t>
        </w:r>
        <w:r>
          <w:t>IE</w:t>
        </w:r>
      </w:ins>
      <w:r w:rsidRPr="00CD178C">
        <w:rPr>
          <w:lang w:eastAsia="zh-CN"/>
        </w:rPr>
        <w:t xml:space="preserve"> was included in the UE CONTEXT SETUP REQUEST message, the gNB-DU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SETUP FAILURE message.</w:t>
      </w:r>
    </w:p>
    <w:p w14:paraId="6A3DA5AF" w14:textId="77777777" w:rsidR="004138B7" w:rsidRPr="00EA5FA7" w:rsidRDefault="004138B7" w:rsidP="004138B7">
      <w:r w:rsidRPr="00EA5FA7">
        <w:rPr>
          <w:rFonts w:eastAsia="SimSun"/>
        </w:rPr>
        <w:t xml:space="preserve">If the gNB-DU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gNB-DU is not able to accept the </w:t>
      </w:r>
      <w:proofErr w:type="spellStart"/>
      <w:r w:rsidRPr="00EA5FA7">
        <w:rPr>
          <w:i/>
        </w:rPr>
        <w:t>SpCell</w:t>
      </w:r>
      <w:proofErr w:type="spellEnd"/>
      <w:r w:rsidRPr="00EA5FA7">
        <w:rPr>
          <w:i/>
        </w:rPr>
        <w:t xml:space="preserve"> ID</w:t>
      </w:r>
      <w:r w:rsidRPr="00EA5FA7">
        <w:t xml:space="preserve"> IE, the gNB-DU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gNB-CU should take this into account for selection of an opportune </w:t>
      </w:r>
      <w:proofErr w:type="spellStart"/>
      <w:r w:rsidRPr="00EA5FA7">
        <w:t>SpCell</w:t>
      </w:r>
      <w:proofErr w:type="spellEnd"/>
      <w:r w:rsidRPr="00EA5FA7">
        <w:t xml:space="preserve">. The gNB-DU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gNB-CU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IE are acceptable for the gNB-DU.</w:t>
      </w:r>
    </w:p>
    <w:p w14:paraId="5A0A1A11" w14:textId="77777777" w:rsidR="004138B7" w:rsidRPr="00EA5FA7" w:rsidRDefault="004138B7" w:rsidP="004138B7">
      <w:pPr>
        <w:pStyle w:val="Heading4"/>
      </w:pPr>
      <w:bookmarkStart w:id="102" w:name="_Toc120123969"/>
      <w:bookmarkStart w:id="103" w:name="_Toc138795335"/>
      <w:r w:rsidRPr="00EA5FA7">
        <w:t>8.3.1.4</w:t>
      </w:r>
      <w:r w:rsidRPr="00EA5FA7">
        <w:tab/>
        <w:t>Abnormal Conditions</w:t>
      </w:r>
      <w:bookmarkEnd w:id="102"/>
      <w:bookmarkEnd w:id="103"/>
    </w:p>
    <w:p w14:paraId="5096E2CE" w14:textId="77777777" w:rsidR="004138B7" w:rsidRPr="00EA5FA7" w:rsidRDefault="004138B7" w:rsidP="004138B7">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4787D080" w14:textId="77777777" w:rsidR="004138B7" w:rsidRDefault="004138B7" w:rsidP="004138B7">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w:t>
      </w:r>
      <w:r w:rsidRPr="00EA5FA7">
        <w:lastRenderedPageBreak/>
        <w:t xml:space="preserve">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4056AC45" w14:textId="77777777" w:rsidR="004138B7" w:rsidRPr="00EA5FA7" w:rsidRDefault="004138B7" w:rsidP="004138B7">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gNB-DU shall ignore this candidate cell.</w:t>
      </w:r>
    </w:p>
    <w:p w14:paraId="11E9E06D" w14:textId="77777777" w:rsidR="004138B7" w:rsidRDefault="004138B7" w:rsidP="007825EE">
      <w:pPr>
        <w:jc w:val="center"/>
        <w:rPr>
          <w:b/>
          <w:color w:val="FF0000"/>
        </w:rPr>
      </w:pPr>
    </w:p>
    <w:p w14:paraId="69A5E374" w14:textId="77777777" w:rsidR="004138B7" w:rsidRDefault="004138B7" w:rsidP="004138B7">
      <w:pPr>
        <w:jc w:val="center"/>
        <w:rPr>
          <w:b/>
          <w:color w:val="FF0000"/>
        </w:rPr>
      </w:pPr>
      <w:r w:rsidRPr="00E95076">
        <w:rPr>
          <w:b/>
          <w:color w:val="FF0000"/>
        </w:rPr>
        <w:t>&lt;&lt;&lt;&lt;&lt;&lt; NEXT CHANGE &gt;&gt;&gt;&gt;&gt;&gt;</w:t>
      </w:r>
    </w:p>
    <w:p w14:paraId="16107F54" w14:textId="77777777" w:rsidR="004138B7" w:rsidRDefault="004138B7" w:rsidP="007825EE">
      <w:pPr>
        <w:jc w:val="center"/>
        <w:rPr>
          <w:b/>
          <w:color w:val="FF0000"/>
        </w:rPr>
      </w:pPr>
    </w:p>
    <w:p w14:paraId="36B53767" w14:textId="77777777" w:rsidR="002D197D" w:rsidRPr="00EA5FA7" w:rsidRDefault="002D197D" w:rsidP="002D197D">
      <w:pPr>
        <w:pStyle w:val="Heading3"/>
      </w:pPr>
      <w:r w:rsidRPr="00EA5FA7">
        <w:t>8.3.2</w:t>
      </w:r>
      <w:r w:rsidRPr="00EA5FA7">
        <w:tab/>
        <w:t>UE Context Release Request (gNB-DU initiated)</w:t>
      </w:r>
    </w:p>
    <w:p w14:paraId="611B4741" w14:textId="77777777" w:rsidR="002D197D" w:rsidRPr="00EA5FA7" w:rsidRDefault="002D197D" w:rsidP="002D197D">
      <w:pPr>
        <w:pStyle w:val="Heading4"/>
      </w:pPr>
      <w:bookmarkStart w:id="104" w:name="_Toc138795337"/>
      <w:r w:rsidRPr="00EA5FA7">
        <w:t>8.3.2.1</w:t>
      </w:r>
      <w:r w:rsidRPr="00EA5FA7">
        <w:tab/>
        <w:t>General</w:t>
      </w:r>
      <w:bookmarkEnd w:id="104"/>
    </w:p>
    <w:p w14:paraId="6E896479" w14:textId="77777777" w:rsidR="002D197D" w:rsidRPr="00EA5FA7" w:rsidRDefault="002D197D" w:rsidP="002D197D">
      <w:r w:rsidRPr="00EA5FA7">
        <w:t>The purpose of the UE Context Release Request procedure is to enable the gNB-DU to request the gNB-CU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rsidRPr="00F4022B">
        <w:t xml:space="preserve">or </w:t>
      </w:r>
      <w:r>
        <w:rPr>
          <w:noProof/>
        </w:rPr>
        <w:t xml:space="preserve">conditional </w:t>
      </w:r>
      <w:proofErr w:type="spellStart"/>
      <w:r w:rsidRPr="00F4022B">
        <w:t>PSCell</w:t>
      </w:r>
      <w:proofErr w:type="spellEnd"/>
      <w:r w:rsidRPr="00F4022B">
        <w:t xml:space="preserve"> change</w:t>
      </w:r>
      <w:ins w:id="105" w:author="Author" w:date="2023-08-07T15:47:00Z">
        <w:r>
          <w:t xml:space="preserve"> or LTM</w:t>
        </w:r>
      </w:ins>
      <w:r w:rsidRPr="00EA5FA7">
        <w:t>. The procedure uses UE-associated signalling.</w:t>
      </w:r>
    </w:p>
    <w:p w14:paraId="27E06A53" w14:textId="77777777" w:rsidR="002D197D" w:rsidRPr="00EA5FA7" w:rsidRDefault="002D197D" w:rsidP="002D197D">
      <w:pPr>
        <w:pStyle w:val="Heading4"/>
      </w:pPr>
      <w:bookmarkStart w:id="106" w:name="_Toc138795338"/>
      <w:r w:rsidRPr="00EA5FA7">
        <w:t>8.3.2.2</w:t>
      </w:r>
      <w:r w:rsidRPr="00EA5FA7">
        <w:tab/>
        <w:t>Successful Operation</w:t>
      </w:r>
      <w:bookmarkEnd w:id="106"/>
    </w:p>
    <w:p w14:paraId="675BA913" w14:textId="77777777" w:rsidR="002D197D" w:rsidRPr="00EA5FA7" w:rsidRDefault="002D197D" w:rsidP="002D197D">
      <w:pPr>
        <w:pStyle w:val="TH"/>
      </w:pPr>
      <w:r>
        <w:rPr>
          <w:noProof/>
        </w:rPr>
        <w:drawing>
          <wp:inline distT="0" distB="0" distL="0" distR="0" wp14:anchorId="357D4A72" wp14:editId="229DD826">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9520" cy="1625600"/>
                    </a:xfrm>
                    <a:prstGeom prst="rect">
                      <a:avLst/>
                    </a:prstGeom>
                    <a:noFill/>
                    <a:ln>
                      <a:noFill/>
                    </a:ln>
                  </pic:spPr>
                </pic:pic>
              </a:graphicData>
            </a:graphic>
          </wp:inline>
        </w:drawing>
      </w:r>
    </w:p>
    <w:p w14:paraId="42721D36" w14:textId="77777777" w:rsidR="002D197D" w:rsidRPr="00EA5FA7" w:rsidRDefault="002D197D" w:rsidP="002D197D">
      <w:pPr>
        <w:pStyle w:val="TF"/>
        <w:rPr>
          <w:rFonts w:eastAsia="MS Mincho"/>
        </w:rPr>
      </w:pPr>
      <w:r w:rsidRPr="00EA5FA7">
        <w:t xml:space="preserve">Figure 8.3.2.2-1: UE Context Release (gNB-DU initiated) procedure. Successful </w:t>
      </w:r>
      <w:r w:rsidRPr="00EA5FA7">
        <w:rPr>
          <w:rFonts w:eastAsia="MS Mincho"/>
        </w:rPr>
        <w:t>o</w:t>
      </w:r>
      <w:r w:rsidRPr="00EA5FA7">
        <w:t>peration</w:t>
      </w:r>
    </w:p>
    <w:p w14:paraId="2ED77C42" w14:textId="77777777" w:rsidR="002D197D" w:rsidRPr="00EA5FA7" w:rsidRDefault="002D197D" w:rsidP="002D197D">
      <w:r w:rsidRPr="00EA5FA7">
        <w:t xml:space="preserve">The gNB-DU controlling a UE-associated logical F1-connection initiates the procedure by generating a UE CONTEXT RELEASE REQUEST message towards the affected gNB-CU node. </w:t>
      </w:r>
    </w:p>
    <w:p w14:paraId="1BC6A913" w14:textId="77777777" w:rsidR="002D197D" w:rsidRDefault="002D197D" w:rsidP="002D197D">
      <w:r w:rsidRPr="00EA5FA7">
        <w:t>The UE CONTEXT RELEASE REQUEST message shall indicate the appropriate cause value.</w:t>
      </w:r>
      <w:r w:rsidRPr="00246C50">
        <w:t xml:space="preserve"> </w:t>
      </w:r>
    </w:p>
    <w:p w14:paraId="2F51011D" w14:textId="77777777" w:rsidR="002D197D" w:rsidRDefault="002D197D" w:rsidP="002D197D">
      <w:pPr>
        <w:rPr>
          <w:ins w:id="107" w:author="Author" w:date="2023-09-04T16:34:00Z"/>
          <w:lang w:eastAsia="ja-JP"/>
        </w:rPr>
      </w:pPr>
      <w:r>
        <w:t xml:space="preserve">If the </w:t>
      </w:r>
      <w:r>
        <w:rPr>
          <w:i/>
        </w:rPr>
        <w:t>Candidate Cells To Be Cancelled List</w:t>
      </w:r>
      <w:r>
        <w:t xml:space="preserve"> IE is included in the </w:t>
      </w:r>
      <w:r w:rsidRPr="00836674">
        <w:t>UE CONTEXT RELEASE REQUEST</w:t>
      </w:r>
      <w:r>
        <w:t xml:space="preserve"> message, the gNB-CU shall consider that the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7844E8">
        <w:rPr>
          <w:lang w:eastAsia="ja-JP"/>
        </w:rPr>
        <w:t xml:space="preserve"> </w:t>
      </w:r>
      <w:r>
        <w:rPr>
          <w:lang w:eastAsia="ja-JP"/>
        </w:rPr>
        <w:t>are about to be released by the gNB-DU.</w:t>
      </w:r>
    </w:p>
    <w:p w14:paraId="51A48CC0" w14:textId="6F4E3DFA" w:rsidR="002D197D" w:rsidRDefault="002D197D" w:rsidP="002D197D">
      <w:pPr>
        <w:rPr>
          <w:ins w:id="108" w:author="Author" w:date="2023-09-04T16:34:00Z"/>
        </w:rPr>
      </w:pPr>
      <w:ins w:id="109" w:author="Author" w:date="2023-09-04T16:34:00Z">
        <w:r>
          <w:t xml:space="preserve">If the </w:t>
        </w:r>
        <w:r>
          <w:rPr>
            <w:i/>
          </w:rPr>
          <w:t>LTM Cells</w:t>
        </w:r>
      </w:ins>
      <w:ins w:id="110" w:author="Nokia" w:date="2023-10-29T20:26:00Z">
        <w:r w:rsidR="00853194">
          <w:rPr>
            <w:i/>
          </w:rPr>
          <w:t xml:space="preserve"> Release</w:t>
        </w:r>
      </w:ins>
      <w:ins w:id="111" w:author="Author" w:date="2023-09-04T16:34:00Z">
        <w:del w:id="112" w:author="Nokia" w:date="2023-10-29T20:26:00Z">
          <w:r w:rsidDel="00853194">
            <w:rPr>
              <w:i/>
            </w:rPr>
            <w:delText xml:space="preserve"> To Be Released List</w:delText>
          </w:r>
        </w:del>
        <w:r>
          <w:t xml:space="preserve"> IE is included in the UE CONTEXT RELEASE REQUEST message, the gNB-CU shall, if supported, consider that only the resources reserved for the LTM cells </w:t>
        </w:r>
        <w:del w:id="113" w:author="Nokia" w:date="2023-10-29T20:27:00Z">
          <w:r w:rsidDel="00853194">
            <w:delText xml:space="preserve">identified by the included NR </w:delText>
          </w:r>
          <w:r w:rsidDel="00853194">
            <w:rPr>
              <w:lang w:eastAsia="ja-JP"/>
            </w:rPr>
            <w:delText xml:space="preserve">CGIs and </w:delText>
          </w:r>
        </w:del>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 xml:space="preserve"> are about to be released by the gNB-DU.</w:t>
        </w:r>
      </w:ins>
    </w:p>
    <w:p w14:paraId="30B88C13" w14:textId="77777777" w:rsidR="002D197D" w:rsidRPr="00EA5FA7" w:rsidRDefault="002D197D" w:rsidP="002D197D"/>
    <w:p w14:paraId="32E28514" w14:textId="77777777" w:rsidR="002D197D" w:rsidRPr="00EA5FA7" w:rsidRDefault="002D197D" w:rsidP="002D197D">
      <w:r w:rsidRPr="00EA5FA7">
        <w:rPr>
          <w:b/>
        </w:rPr>
        <w:t>Interactions with UE Context Release procedure:</w:t>
      </w:r>
    </w:p>
    <w:p w14:paraId="37181161" w14:textId="77777777" w:rsidR="002D197D" w:rsidRPr="00EA5FA7" w:rsidRDefault="002D197D" w:rsidP="002D197D">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315F8A29" w14:textId="77777777" w:rsidR="002D197D" w:rsidRPr="00EA5FA7" w:rsidRDefault="002D197D" w:rsidP="002D197D">
      <w:pPr>
        <w:rPr>
          <w:b/>
        </w:rPr>
      </w:pPr>
      <w:r w:rsidRPr="00EA5FA7">
        <w:rPr>
          <w:b/>
        </w:rPr>
        <w:t>Interactions with UE Context Setup procedure:</w:t>
      </w:r>
    </w:p>
    <w:p w14:paraId="39440B28" w14:textId="77777777" w:rsidR="002D197D" w:rsidRPr="00EA5FA7" w:rsidRDefault="002D197D" w:rsidP="002D197D">
      <w:pPr>
        <w:rPr>
          <w:rFonts w:eastAsia="MS Mincho"/>
        </w:rPr>
      </w:pPr>
      <w:r w:rsidRPr="00EA5FA7">
        <w:t>The UE Context Release Request procedure may be performed before the UE Context Setup procedure to request the release of an existing UE-associated logical F1-connection and related resources in the gNB-DU.</w:t>
      </w:r>
    </w:p>
    <w:p w14:paraId="026CC338" w14:textId="77777777" w:rsidR="002D197D" w:rsidRPr="00EA5FA7" w:rsidRDefault="002D197D" w:rsidP="002D197D">
      <w:pPr>
        <w:pStyle w:val="Heading4"/>
      </w:pPr>
      <w:bookmarkStart w:id="114" w:name="_Toc138795339"/>
      <w:r w:rsidRPr="00EA5FA7">
        <w:lastRenderedPageBreak/>
        <w:t>8.3.2.3</w:t>
      </w:r>
      <w:r w:rsidRPr="00EA5FA7">
        <w:tab/>
        <w:t>Abnormal Conditions</w:t>
      </w:r>
      <w:bookmarkEnd w:id="114"/>
    </w:p>
    <w:p w14:paraId="2189EBF9" w14:textId="77777777" w:rsidR="002D197D" w:rsidRDefault="002D197D" w:rsidP="002D197D">
      <w:pPr>
        <w:rPr>
          <w:ins w:id="115" w:author="Author" w:date="2023-09-04T16:34:00Z"/>
        </w:rPr>
      </w:pPr>
      <w:r>
        <w:t xml:space="preserve">If </w:t>
      </w:r>
      <w:r>
        <w:rPr>
          <w:lang w:eastAsia="zh-CN"/>
        </w:rPr>
        <w:t xml:space="preserve">one or more </w:t>
      </w:r>
      <w:r>
        <w:rPr>
          <w:rFonts w:hint="eastAsia"/>
          <w:lang w:eastAsia="zh-CN"/>
        </w:rPr>
        <w:t xml:space="preserve">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836674">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r>
        <w:rPr>
          <w:lang w:eastAsia="zh-CN"/>
        </w:rPr>
        <w:t>gNB-CU</w:t>
      </w:r>
      <w:r w:rsidRPr="00BD34CD">
        <w:t xml:space="preserve"> shall ignore th</w:t>
      </w:r>
      <w:r w:rsidRPr="00BD34CD">
        <w:rPr>
          <w:rFonts w:hint="eastAsia"/>
          <w:lang w:eastAsia="zh-CN"/>
        </w:rPr>
        <w:t>os</w:t>
      </w:r>
      <w:r>
        <w:rPr>
          <w:rFonts w:hint="eastAsia"/>
          <w:lang w:eastAsia="zh-CN"/>
        </w:rPr>
        <w:t>e non-associated candidate cells</w:t>
      </w:r>
      <w:r>
        <w:t>.</w:t>
      </w:r>
    </w:p>
    <w:p w14:paraId="432E84E1" w14:textId="3B519D56" w:rsidR="002D197D" w:rsidDel="001520A1" w:rsidRDefault="002D197D" w:rsidP="002D197D">
      <w:pPr>
        <w:rPr>
          <w:ins w:id="116" w:author="Author" w:date="2023-09-04T16:34:00Z"/>
          <w:del w:id="117" w:author="Nokia" w:date="2023-10-29T20:26:00Z"/>
        </w:rPr>
      </w:pPr>
      <w:ins w:id="118" w:author="Author" w:date="2023-09-04T16:34:00Z">
        <w:del w:id="119" w:author="Nokia" w:date="2023-10-29T20:26:00Z">
          <w:r w:rsidDel="001520A1">
            <w:delText xml:space="preserve">If </w:delText>
          </w:r>
          <w:r w:rsidDel="001520A1">
            <w:rPr>
              <w:lang w:eastAsia="zh-CN"/>
            </w:rPr>
            <w:delText>one or more LTM</w:delText>
          </w:r>
          <w:r w:rsidDel="001520A1">
            <w:rPr>
              <w:rFonts w:hint="eastAsia"/>
              <w:lang w:eastAsia="zh-CN"/>
            </w:rPr>
            <w:delText xml:space="preserve"> cells in </w:delText>
          </w:r>
          <w:r w:rsidDel="001520A1">
            <w:delText xml:space="preserve">the </w:delText>
          </w:r>
          <w:r w:rsidDel="001520A1">
            <w:rPr>
              <w:i/>
            </w:rPr>
            <w:delText>LTM Cells To Be Released List</w:delText>
          </w:r>
          <w:r w:rsidDel="001520A1">
            <w:delText xml:space="preserve"> IE included in the UE CONTEXT RELEASE REQUEST message </w:delText>
          </w:r>
          <w:r w:rsidDel="001520A1">
            <w:rPr>
              <w:lang w:eastAsia="zh-CN"/>
            </w:rPr>
            <w:delText xml:space="preserve">were </w:delText>
          </w:r>
          <w:r w:rsidDel="001520A1">
            <w:delText xml:space="preserve">not prepared using </w:delText>
          </w:r>
          <w:r w:rsidDel="001520A1">
            <w:rPr>
              <w:rFonts w:hint="eastAsia"/>
              <w:lang w:eastAsia="zh-CN"/>
            </w:rPr>
            <w:delText xml:space="preserve">the same </w:delText>
          </w:r>
          <w:r w:rsidDel="001520A1">
            <w:rPr>
              <w:rFonts w:hint="eastAsia"/>
              <w:lang w:eastAsia="ja-JP"/>
            </w:rPr>
            <w:delText>UE-associated signaling connection</w:delText>
          </w:r>
          <w:r w:rsidDel="001520A1">
            <w:delText xml:space="preserve">, the </w:delText>
          </w:r>
          <w:r w:rsidDel="001520A1">
            <w:rPr>
              <w:lang w:eastAsia="zh-CN"/>
            </w:rPr>
            <w:delText>gNB-CU</w:delText>
          </w:r>
          <w:r w:rsidDel="001520A1">
            <w:delText xml:space="preserve"> shall ignore th</w:delText>
          </w:r>
          <w:r w:rsidDel="001520A1">
            <w:rPr>
              <w:rFonts w:hint="eastAsia"/>
              <w:lang w:eastAsia="zh-CN"/>
            </w:rPr>
            <w:delText xml:space="preserve">ose non-associated </w:delText>
          </w:r>
          <w:r w:rsidDel="001520A1">
            <w:rPr>
              <w:lang w:eastAsia="zh-CN"/>
            </w:rPr>
            <w:delText>LTM</w:delText>
          </w:r>
          <w:r w:rsidDel="001520A1">
            <w:rPr>
              <w:rFonts w:hint="eastAsia"/>
              <w:lang w:eastAsia="zh-CN"/>
            </w:rPr>
            <w:delText xml:space="preserve"> cells</w:delText>
          </w:r>
          <w:r w:rsidDel="001520A1">
            <w:delText>.</w:delText>
          </w:r>
        </w:del>
      </w:ins>
    </w:p>
    <w:p w14:paraId="6AAC78EA" w14:textId="77777777" w:rsidR="002D197D" w:rsidRPr="00EA5FA7" w:rsidRDefault="002D197D" w:rsidP="002D197D"/>
    <w:p w14:paraId="75A7864A" w14:textId="77777777" w:rsidR="002D197D" w:rsidRPr="00EA5FA7" w:rsidRDefault="002D197D" w:rsidP="002D197D">
      <w:pPr>
        <w:pStyle w:val="Heading3"/>
      </w:pPr>
      <w:bookmarkStart w:id="120" w:name="_Toc138795340"/>
      <w:r w:rsidRPr="00EA5FA7">
        <w:t>8.3.3</w:t>
      </w:r>
      <w:r w:rsidRPr="00EA5FA7">
        <w:tab/>
        <w:t>UE Context Release (gNB-CU initiated)</w:t>
      </w:r>
      <w:bookmarkEnd w:id="120"/>
    </w:p>
    <w:p w14:paraId="36D7CA8E" w14:textId="77777777" w:rsidR="002D197D" w:rsidRPr="00EA5FA7" w:rsidRDefault="002D197D" w:rsidP="002D197D">
      <w:pPr>
        <w:pStyle w:val="Heading4"/>
      </w:pPr>
      <w:bookmarkStart w:id="121" w:name="_Toc138795341"/>
      <w:r w:rsidRPr="00EA5FA7">
        <w:t>8.3.3.1</w:t>
      </w:r>
      <w:r w:rsidRPr="00EA5FA7">
        <w:tab/>
        <w:t>General</w:t>
      </w:r>
      <w:bookmarkEnd w:id="121"/>
    </w:p>
    <w:p w14:paraId="0F82853A" w14:textId="77777777" w:rsidR="002D197D" w:rsidRPr="00EA5FA7" w:rsidRDefault="002D197D" w:rsidP="002D197D">
      <w:pPr>
        <w:rPr>
          <w:lang w:eastAsia="zh-CN"/>
        </w:rPr>
      </w:pPr>
      <w:r w:rsidRPr="00EA5FA7">
        <w:t>The purpose of the UE Context Release procedure is to enable the gNB-CU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t>c</w:t>
      </w:r>
      <w:r>
        <w:rPr>
          <w:noProof/>
        </w:rPr>
        <w:t xml:space="preserve">onditional </w:t>
      </w:r>
      <w:proofErr w:type="spellStart"/>
      <w:r w:rsidRPr="00F4022B">
        <w:t>PSCell</w:t>
      </w:r>
      <w:proofErr w:type="spellEnd"/>
      <w:r w:rsidRPr="00F4022B">
        <w:t xml:space="preserve"> change</w:t>
      </w:r>
      <w:ins w:id="122" w:author="Author" w:date="2023-08-07T15:47:00Z">
        <w:r>
          <w:t xml:space="preserve"> or LTM</w:t>
        </w:r>
      </w:ins>
      <w:r w:rsidRPr="00EA5FA7">
        <w:t>. The procedure uses UE-associated signalling.</w:t>
      </w:r>
    </w:p>
    <w:p w14:paraId="1D3DBB2B" w14:textId="77777777" w:rsidR="002D197D" w:rsidRPr="00EA5FA7" w:rsidRDefault="002D197D" w:rsidP="002D197D">
      <w:pPr>
        <w:pStyle w:val="Heading4"/>
      </w:pPr>
      <w:bookmarkStart w:id="123" w:name="_Toc138795342"/>
      <w:r w:rsidRPr="00EA5FA7">
        <w:t>8.3.3.2</w:t>
      </w:r>
      <w:r w:rsidRPr="00EA5FA7">
        <w:tab/>
        <w:t>Successful Operation</w:t>
      </w:r>
      <w:bookmarkEnd w:id="123"/>
    </w:p>
    <w:p w14:paraId="644223D4" w14:textId="77777777" w:rsidR="002D197D" w:rsidRPr="00EA5FA7" w:rsidRDefault="002D197D" w:rsidP="002D197D">
      <w:pPr>
        <w:pStyle w:val="TH"/>
      </w:pPr>
      <w:r>
        <w:rPr>
          <w:noProof/>
        </w:rPr>
        <w:drawing>
          <wp:inline distT="0" distB="0" distL="0" distR="0" wp14:anchorId="1C79F064" wp14:editId="0D07E3DA">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58657998" w14:textId="77777777" w:rsidR="002D197D" w:rsidRPr="00EA5FA7" w:rsidRDefault="002D197D" w:rsidP="002D197D">
      <w:pPr>
        <w:pStyle w:val="TF"/>
        <w:rPr>
          <w:rFonts w:eastAsia="MS Mincho"/>
        </w:rPr>
      </w:pPr>
      <w:r w:rsidRPr="00EA5FA7">
        <w:t xml:space="preserve">Figure 8.3.3.2-1: UE Context Release (gNB-CU initiated) procedure. Successful </w:t>
      </w:r>
      <w:r w:rsidRPr="00EA5FA7">
        <w:rPr>
          <w:rFonts w:eastAsia="MS Mincho"/>
        </w:rPr>
        <w:t>o</w:t>
      </w:r>
      <w:r w:rsidRPr="00EA5FA7">
        <w:t>peration</w:t>
      </w:r>
    </w:p>
    <w:p w14:paraId="47F6A68B" w14:textId="77777777" w:rsidR="002D197D" w:rsidRPr="00EA5FA7" w:rsidRDefault="002D197D" w:rsidP="002D197D">
      <w:r w:rsidRPr="00EA5FA7">
        <w:t xml:space="preserve">The gNB-CU initiates the procedure by sending the UE CONTEXT RELEASE COMMAND message to the gNB-DU. </w:t>
      </w:r>
    </w:p>
    <w:p w14:paraId="5C5FF2AB" w14:textId="77777777" w:rsidR="002D197D" w:rsidRPr="00EA5FA7" w:rsidRDefault="002D197D" w:rsidP="002D197D">
      <w:r w:rsidRPr="00EA5FA7">
        <w:t>Upon reception of the UE CONTEXT RELEASE COMMAND message, the gNB-DU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IE is contained in the UE CONTEXT RELEASE COMMAND message and set to "true", the gNB-DU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67ED7198" w14:textId="77777777" w:rsidR="002D197D" w:rsidRPr="00EA5FA7" w:rsidRDefault="002D197D" w:rsidP="002D197D">
      <w:r w:rsidRPr="00EA5FA7">
        <w:t xml:space="preserve">If the </w:t>
      </w:r>
      <w:r w:rsidRPr="00EA5FA7">
        <w:rPr>
          <w:i/>
        </w:rPr>
        <w:t>old gNB-DU UE F1AP ID</w:t>
      </w:r>
      <w:r w:rsidRPr="00EA5FA7">
        <w:t xml:space="preserve"> IE is included in the UE CONTEXT RELEASE COMMAND message, the gNB-DU shall additionally release the UE context associated with the old gNB-DU UE F1AP ID.</w:t>
      </w:r>
    </w:p>
    <w:p w14:paraId="1B2BCE81" w14:textId="77777777" w:rsidR="002D197D" w:rsidRPr="00EA5FA7" w:rsidRDefault="002D197D" w:rsidP="002D197D">
      <w:r w:rsidRPr="00EA5FA7">
        <w:t xml:space="preserve">If the UE CONTEXT RELEASE COMMAND message contains the </w:t>
      </w:r>
      <w:r w:rsidRPr="00EA5FA7">
        <w:rPr>
          <w:i/>
        </w:rPr>
        <w:t>RRC-Container IE</w:t>
      </w:r>
      <w:r w:rsidRPr="00EA5FA7">
        <w:t xml:space="preserve">, the gNB-DU shall send the RRC container to the UE via the SRB indicated by the </w:t>
      </w:r>
      <w:r w:rsidRPr="00EA5FA7">
        <w:rPr>
          <w:i/>
        </w:rPr>
        <w:t>SRB ID</w:t>
      </w:r>
      <w:r w:rsidRPr="00EA5FA7">
        <w:t xml:space="preserve"> IE.</w:t>
      </w:r>
    </w:p>
    <w:p w14:paraId="7A9DEF1F" w14:textId="77777777" w:rsidR="002D197D" w:rsidRDefault="002D197D" w:rsidP="002D197D">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17EB6450" w14:textId="77777777" w:rsidR="002D197D" w:rsidRPr="00EA5FA7" w:rsidRDefault="002D197D" w:rsidP="002D197D">
      <w:r>
        <w:t xml:space="preserve">If the </w:t>
      </w:r>
      <w:r>
        <w:rPr>
          <w:i/>
        </w:rPr>
        <w:t>Candidate Cells To Be Cancelled List</w:t>
      </w:r>
      <w:r>
        <w:t xml:space="preserve"> IE is included in the </w:t>
      </w:r>
      <w:r w:rsidRPr="00836674">
        <w:t xml:space="preserve">UE CONTEXT RELEASE </w:t>
      </w:r>
      <w:r>
        <w:t>COMMAND message, the gNB-DU shall consider that the gNB-CU is cancelling only the conditional handover 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t>or c</w:t>
      </w:r>
      <w:r>
        <w:rPr>
          <w:noProof/>
        </w:rPr>
        <w:t xml:space="preserve">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r w:rsidRPr="00BD34CD">
        <w:rPr>
          <w:i/>
        </w:rPr>
        <w:t>gNB-CU UE F1AP ID</w:t>
      </w:r>
      <w:r>
        <w:rPr>
          <w:iCs/>
        </w:rPr>
        <w:t xml:space="preserve"> IE and the </w:t>
      </w:r>
      <w:r w:rsidRPr="00BD34CD">
        <w:rPr>
          <w:i/>
        </w:rPr>
        <w:t>gNB-DU UE F1AP ID</w:t>
      </w:r>
      <w:r>
        <w:rPr>
          <w:iCs/>
        </w:rPr>
        <w:t xml:space="preserve"> IE</w:t>
      </w:r>
      <w:r w:rsidRPr="001C6FD2">
        <w:rPr>
          <w:lang w:eastAsia="ja-JP"/>
        </w:rPr>
        <w:t>.</w:t>
      </w:r>
    </w:p>
    <w:p w14:paraId="3C7401D7" w14:textId="77777777" w:rsidR="002D197D" w:rsidRDefault="002D197D" w:rsidP="002D197D">
      <w:pPr>
        <w:pStyle w:val="FirstChange"/>
        <w:jc w:val="left"/>
        <w:rPr>
          <w:ins w:id="124" w:author="Author" w:date="2023-09-04T16:35:00Z"/>
          <w:color w:val="000000"/>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gNB-DU shall not release the positioning context including the SRS configuration for the UE.</w:t>
      </w:r>
    </w:p>
    <w:p w14:paraId="49777876" w14:textId="03106D7C" w:rsidR="002D197D" w:rsidRDefault="002D197D" w:rsidP="002D197D">
      <w:pPr>
        <w:rPr>
          <w:ins w:id="125" w:author="Author" w:date="2023-09-04T16:35:00Z"/>
          <w:lang w:eastAsia="ja-JP"/>
        </w:rPr>
      </w:pPr>
      <w:ins w:id="126" w:author="Author" w:date="2023-09-04T16:35:00Z">
        <w:r>
          <w:lastRenderedPageBreak/>
          <w:t xml:space="preserve">If the </w:t>
        </w:r>
        <w:r>
          <w:rPr>
            <w:i/>
          </w:rPr>
          <w:t xml:space="preserve">LTM Cells </w:t>
        </w:r>
      </w:ins>
      <w:ins w:id="127" w:author="Nokia" w:date="2023-10-29T20:21:00Z">
        <w:r>
          <w:rPr>
            <w:i/>
          </w:rPr>
          <w:t xml:space="preserve">Release </w:t>
        </w:r>
      </w:ins>
      <w:ins w:id="128" w:author="Author" w:date="2023-09-04T16:35:00Z">
        <w:del w:id="129" w:author="Nokia" w:date="2023-10-29T20:21:00Z">
          <w:r w:rsidDel="002D197D">
            <w:rPr>
              <w:i/>
            </w:rPr>
            <w:delText>To Be Released List</w:delText>
          </w:r>
          <w:r w:rsidDel="002D197D">
            <w:delText xml:space="preserve"> </w:delText>
          </w:r>
        </w:del>
        <w:r>
          <w:t xml:space="preserve">IE is included in the UE CONTEXT RELEASE COMMAND message, the gNB-DU shall, if supported, consider that the gNB-CU is cancelling only the L1/L2 triggered mobility </w:t>
        </w:r>
      </w:ins>
      <w:ins w:id="130" w:author="Nokia" w:date="2023-10-29T20:22:00Z">
        <w:r>
          <w:t xml:space="preserve">for cells </w:t>
        </w:r>
      </w:ins>
      <w:ins w:id="131" w:author="Author" w:date="2023-09-04T16:35:00Z">
        <w:del w:id="132" w:author="Nokia" w:date="2023-10-29T20:22:00Z">
          <w:r w:rsidDel="002D197D">
            <w:delText xml:space="preserve">associated to the cells identified by the included NR </w:delText>
          </w:r>
          <w:r w:rsidDel="002D197D">
            <w:rPr>
              <w:lang w:eastAsia="ja-JP"/>
            </w:rPr>
            <w:delText xml:space="preserve">CGIs and </w:delText>
          </w:r>
        </w:del>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r>
          <w:rPr>
            <w:i/>
          </w:rPr>
          <w:t>gNB-CU UE F1AP ID</w:t>
        </w:r>
        <w:r>
          <w:rPr>
            <w:iCs/>
          </w:rPr>
          <w:t xml:space="preserve"> IE and the </w:t>
        </w:r>
        <w:r>
          <w:rPr>
            <w:i/>
          </w:rPr>
          <w:t>gNB-DU UE F1AP ID</w:t>
        </w:r>
        <w:r>
          <w:rPr>
            <w:iCs/>
          </w:rPr>
          <w:t xml:space="preserve"> IE</w:t>
        </w:r>
        <w:r>
          <w:rPr>
            <w:lang w:eastAsia="ja-JP"/>
          </w:rPr>
          <w:t>.</w:t>
        </w:r>
      </w:ins>
    </w:p>
    <w:p w14:paraId="07551B2A" w14:textId="77777777" w:rsidR="002D197D" w:rsidRPr="00B13E7E" w:rsidRDefault="002D197D" w:rsidP="002D197D">
      <w:pPr>
        <w:pStyle w:val="FirstChange"/>
        <w:jc w:val="left"/>
        <w:rPr>
          <w:color w:val="000000"/>
          <w:highlight w:val="yellow"/>
        </w:rPr>
      </w:pPr>
    </w:p>
    <w:p w14:paraId="66FFDAFE" w14:textId="77777777" w:rsidR="002D197D" w:rsidRPr="00EA5FA7" w:rsidRDefault="002D197D" w:rsidP="002D197D">
      <w:pPr>
        <w:rPr>
          <w:b/>
        </w:rPr>
      </w:pPr>
      <w:r w:rsidRPr="00EA5FA7">
        <w:rPr>
          <w:b/>
        </w:rPr>
        <w:t>Interactions with UE Context Setup procedure:</w:t>
      </w:r>
    </w:p>
    <w:p w14:paraId="00814015" w14:textId="77777777" w:rsidR="002D197D" w:rsidRPr="00EA5FA7" w:rsidRDefault="002D197D" w:rsidP="002D197D">
      <w:r w:rsidRPr="00EA5FA7">
        <w:t xml:space="preserve">The UE Context Release procedure may be performed before the UE Context Setup procedure to release an existing UE-associated logical F1-connection and related resources in the gNB-DU, </w:t>
      </w:r>
      <w:proofErr w:type="gramStart"/>
      <w:r w:rsidRPr="00EA5FA7">
        <w:t>e.g.</w:t>
      </w:r>
      <w:proofErr w:type="gramEnd"/>
      <w:r w:rsidRPr="00EA5FA7">
        <w:t xml:space="preserve"> when gNB-CU rejects UE access it shall trigger UE Context Release procedure with the cause value of UE rejection.</w:t>
      </w:r>
    </w:p>
    <w:p w14:paraId="79841821" w14:textId="77777777" w:rsidR="002D197D" w:rsidRPr="00EA5FA7" w:rsidRDefault="002D197D" w:rsidP="002D197D">
      <w:pPr>
        <w:pStyle w:val="Heading4"/>
      </w:pPr>
      <w:bookmarkStart w:id="133" w:name="_Toc138795343"/>
      <w:r w:rsidRPr="00EA5FA7">
        <w:t>8.3.3.4</w:t>
      </w:r>
      <w:r w:rsidRPr="00EA5FA7">
        <w:tab/>
        <w:t>Abnormal Conditions</w:t>
      </w:r>
      <w:bookmarkEnd w:id="133"/>
    </w:p>
    <w:p w14:paraId="5B9E9429" w14:textId="77777777" w:rsidR="002D197D" w:rsidRDefault="002D197D" w:rsidP="002D197D">
      <w:pPr>
        <w:rPr>
          <w:ins w:id="134" w:author="Author" w:date="2023-09-04T16:35:00Z"/>
        </w:rPr>
      </w:pPr>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836674">
        <w:t xml:space="preserve">UE CONTEXT RELEASE </w:t>
      </w:r>
      <w:r>
        <w:t xml:space="preserve">COMMAND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r>
        <w:rPr>
          <w:lang w:eastAsia="ja-JP"/>
        </w:rPr>
        <w:t xml:space="preserve">signalling </w:t>
      </w:r>
      <w:r w:rsidRPr="00BD34CD">
        <w:rPr>
          <w:rFonts w:hint="eastAsia"/>
          <w:lang w:eastAsia="ja-JP"/>
        </w:rPr>
        <w:t>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6DA6DD1B" w14:textId="7CF6C449" w:rsidR="002D197D" w:rsidDel="001520A1" w:rsidRDefault="002D197D" w:rsidP="002D197D">
      <w:pPr>
        <w:rPr>
          <w:ins w:id="135" w:author="Author" w:date="2023-09-04T16:35:00Z"/>
          <w:del w:id="136" w:author="Nokia" w:date="2023-10-29T20:26:00Z"/>
        </w:rPr>
      </w:pPr>
      <w:ins w:id="137" w:author="Author" w:date="2023-09-04T16:35:00Z">
        <w:del w:id="138" w:author="Nokia" w:date="2023-10-29T20:25:00Z">
          <w:r w:rsidDel="001520A1">
            <w:delText>I</w:delText>
          </w:r>
        </w:del>
        <w:del w:id="139" w:author="Nokia" w:date="2023-10-29T20:26:00Z">
          <w:r w:rsidDel="001520A1">
            <w:delText xml:space="preserve">f </w:delText>
          </w:r>
          <w:r w:rsidDel="001520A1">
            <w:rPr>
              <w:lang w:eastAsia="zh-CN"/>
            </w:rPr>
            <w:delText>one or more</w:delText>
          </w:r>
          <w:r w:rsidDel="001520A1">
            <w:rPr>
              <w:rFonts w:hint="eastAsia"/>
              <w:lang w:eastAsia="zh-CN"/>
            </w:rPr>
            <w:delText xml:space="preserve"> </w:delText>
          </w:r>
          <w:r w:rsidDel="001520A1">
            <w:rPr>
              <w:lang w:eastAsia="zh-CN"/>
            </w:rPr>
            <w:delText>LTM</w:delText>
          </w:r>
          <w:r w:rsidDel="001520A1">
            <w:rPr>
              <w:rFonts w:hint="eastAsia"/>
              <w:lang w:eastAsia="zh-CN"/>
            </w:rPr>
            <w:delText xml:space="preserve"> cells in </w:delText>
          </w:r>
          <w:r w:rsidDel="001520A1">
            <w:delText xml:space="preserve">the </w:delText>
          </w:r>
          <w:r w:rsidDel="001520A1">
            <w:rPr>
              <w:i/>
            </w:rPr>
            <w:delText>LTM Cells</w:delText>
          </w:r>
        </w:del>
        <w:del w:id="140" w:author="Nokia" w:date="2023-10-29T20:23:00Z">
          <w:r w:rsidDel="001520A1">
            <w:rPr>
              <w:i/>
            </w:rPr>
            <w:delText xml:space="preserve"> To Be Released List</w:delText>
          </w:r>
        </w:del>
        <w:del w:id="141" w:author="Nokia" w:date="2023-10-29T20:26:00Z">
          <w:r w:rsidDel="001520A1">
            <w:delText xml:space="preserve"> IE included in the UE CONTEXT RELEASE COMMAND message </w:delText>
          </w:r>
          <w:r w:rsidDel="001520A1">
            <w:rPr>
              <w:lang w:eastAsia="zh-CN"/>
            </w:rPr>
            <w:delText xml:space="preserve">were not prepared using </w:delText>
          </w:r>
          <w:r w:rsidDel="001520A1">
            <w:rPr>
              <w:rFonts w:hint="eastAsia"/>
              <w:lang w:eastAsia="zh-CN"/>
            </w:rPr>
            <w:delText xml:space="preserve">the same </w:delText>
          </w:r>
          <w:r w:rsidDel="001520A1">
            <w:rPr>
              <w:rFonts w:hint="eastAsia"/>
              <w:lang w:eastAsia="ja-JP"/>
            </w:rPr>
            <w:delText xml:space="preserve">UE-associated </w:delText>
          </w:r>
          <w:r w:rsidDel="001520A1">
            <w:rPr>
              <w:lang w:eastAsia="ja-JP"/>
            </w:rPr>
            <w:delText xml:space="preserve">signalling </w:delText>
          </w:r>
          <w:r w:rsidDel="001520A1">
            <w:rPr>
              <w:rFonts w:hint="eastAsia"/>
              <w:lang w:eastAsia="ja-JP"/>
            </w:rPr>
            <w:delText>connection</w:delText>
          </w:r>
          <w:r w:rsidDel="001520A1">
            <w:delText xml:space="preserve">, the </w:delText>
          </w:r>
          <w:r w:rsidDel="001520A1">
            <w:rPr>
              <w:lang w:eastAsia="zh-CN"/>
            </w:rPr>
            <w:delText>gNB-DU</w:delText>
          </w:r>
          <w:r w:rsidDel="001520A1">
            <w:delText xml:space="preserve"> shall ignore th</w:delText>
          </w:r>
          <w:r w:rsidDel="001520A1">
            <w:rPr>
              <w:rFonts w:hint="eastAsia"/>
              <w:lang w:eastAsia="zh-CN"/>
            </w:rPr>
            <w:delText xml:space="preserve">ose non-associated </w:delText>
          </w:r>
          <w:r w:rsidDel="001520A1">
            <w:rPr>
              <w:lang w:eastAsia="zh-CN"/>
            </w:rPr>
            <w:delText xml:space="preserve">LTM </w:delText>
          </w:r>
          <w:r w:rsidDel="001520A1">
            <w:rPr>
              <w:rFonts w:hint="eastAsia"/>
              <w:lang w:eastAsia="zh-CN"/>
            </w:rPr>
            <w:delText>cells</w:delText>
          </w:r>
          <w:r w:rsidDel="001520A1">
            <w:delText>.</w:delText>
          </w:r>
        </w:del>
      </w:ins>
    </w:p>
    <w:p w14:paraId="365E74EC" w14:textId="77777777" w:rsidR="002D197D" w:rsidRDefault="002D197D" w:rsidP="007825EE">
      <w:pPr>
        <w:jc w:val="center"/>
        <w:rPr>
          <w:b/>
          <w:color w:val="FF0000"/>
        </w:rPr>
      </w:pPr>
    </w:p>
    <w:p w14:paraId="40CBC254" w14:textId="77777777" w:rsidR="00322B11" w:rsidRDefault="00322B11" w:rsidP="00322B11">
      <w:pPr>
        <w:jc w:val="center"/>
        <w:rPr>
          <w:b/>
          <w:color w:val="FF0000"/>
        </w:rPr>
      </w:pPr>
      <w:r>
        <w:rPr>
          <w:b/>
          <w:color w:val="FF0000"/>
        </w:rPr>
        <w:t>&lt;&lt;&lt;&lt;&lt;&lt; NEXT CHANGE &gt;&gt;&gt;&gt;&gt;&gt;</w:t>
      </w:r>
    </w:p>
    <w:p w14:paraId="5D855541" w14:textId="77777777" w:rsidR="004B6D47" w:rsidRPr="0009701E" w:rsidRDefault="004B6D47" w:rsidP="004B6D47">
      <w:pPr>
        <w:pStyle w:val="Heading3"/>
        <w:rPr>
          <w:lang w:val="fr-FR" w:eastAsia="zh-CN"/>
        </w:rPr>
      </w:pPr>
      <w:bookmarkStart w:id="142" w:name="_Toc20955786"/>
      <w:bookmarkStart w:id="143" w:name="_Toc29892880"/>
      <w:bookmarkStart w:id="144" w:name="_Toc36556817"/>
      <w:bookmarkStart w:id="145" w:name="_Toc45832203"/>
      <w:bookmarkStart w:id="146" w:name="_Toc51763383"/>
      <w:bookmarkStart w:id="147" w:name="_Toc64448546"/>
      <w:bookmarkStart w:id="148" w:name="_Toc66289205"/>
      <w:bookmarkStart w:id="149" w:name="_Toc74154318"/>
      <w:bookmarkStart w:id="150" w:name="_Toc81383062"/>
      <w:bookmarkStart w:id="151" w:name="_Toc88657695"/>
      <w:bookmarkStart w:id="152" w:name="_Toc97910607"/>
      <w:bookmarkStart w:id="153" w:name="_Toc99038246"/>
      <w:bookmarkStart w:id="154" w:name="_Toc99730507"/>
      <w:bookmarkStart w:id="155" w:name="_Toc105510626"/>
      <w:bookmarkStart w:id="156" w:name="_Toc105927158"/>
      <w:bookmarkStart w:id="157" w:name="_Toc106109698"/>
      <w:bookmarkStart w:id="158" w:name="_Toc113835135"/>
      <w:bookmarkStart w:id="159" w:name="_Toc120123978"/>
      <w:bookmarkStart w:id="160" w:name="_Toc138795344"/>
      <w:r w:rsidRPr="0009701E">
        <w:rPr>
          <w:lang w:val="fr-FR"/>
        </w:rPr>
        <w:t>8.3.4</w:t>
      </w:r>
      <w:r w:rsidRPr="0009701E">
        <w:rPr>
          <w:lang w:val="fr-FR"/>
        </w:rPr>
        <w:tab/>
        <w:t xml:space="preserve">UE </w:t>
      </w:r>
      <w:proofErr w:type="spellStart"/>
      <w:r w:rsidRPr="0009701E">
        <w:rPr>
          <w:lang w:val="fr-FR"/>
        </w:rPr>
        <w:t>Context</w:t>
      </w:r>
      <w:proofErr w:type="spellEnd"/>
      <w:r w:rsidRPr="0009701E">
        <w:rPr>
          <w:lang w:val="fr-FR"/>
        </w:rPr>
        <w:t xml:space="preserve"> Modification (gNB-CU </w:t>
      </w:r>
      <w:proofErr w:type="spellStart"/>
      <w:r w:rsidRPr="0009701E">
        <w:rPr>
          <w:lang w:val="fr-FR"/>
        </w:rPr>
        <w:t>initiated</w:t>
      </w:r>
      <w:proofErr w:type="spellEnd"/>
      <w:r w:rsidRPr="0009701E">
        <w:rPr>
          <w:lang w:val="fr-FR"/>
        </w:rPr>
        <w: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F24844A" w14:textId="77777777" w:rsidR="004B6D47" w:rsidRPr="00EA5FA7" w:rsidRDefault="004B6D47" w:rsidP="004B6D47">
      <w:pPr>
        <w:pStyle w:val="Heading4"/>
        <w:rPr>
          <w:lang w:eastAsia="zh-CN"/>
        </w:rPr>
      </w:pPr>
      <w:bookmarkStart w:id="161" w:name="_Toc120123979"/>
      <w:bookmarkStart w:id="162" w:name="_Toc138795345"/>
      <w:r w:rsidRPr="00EA5FA7">
        <w:t>8.3.4.1</w:t>
      </w:r>
      <w:r w:rsidRPr="00EA5FA7">
        <w:tab/>
        <w:t>General</w:t>
      </w:r>
      <w:bookmarkEnd w:id="161"/>
      <w:bookmarkEnd w:id="162"/>
    </w:p>
    <w:p w14:paraId="16F3F762" w14:textId="77777777" w:rsidR="004B6D47" w:rsidRPr="00EA5FA7" w:rsidRDefault="004B6D47" w:rsidP="004B6D47">
      <w:pPr>
        <w:rPr>
          <w:lang w:eastAsia="zh-CN"/>
        </w:rPr>
      </w:pPr>
      <w:r w:rsidRPr="00EA5FA7">
        <w:rPr>
          <w:lang w:eastAsia="zh-CN"/>
        </w:rPr>
        <w:t>The purpose of the UE Context Modification procedure is to modify the established</w:t>
      </w:r>
      <w:r w:rsidRPr="00EA5FA7">
        <w:t xml:space="preserve"> UE Context, e.g., establishing, </w:t>
      </w:r>
      <w:proofErr w:type="gramStart"/>
      <w:r w:rsidRPr="00EA5FA7">
        <w:t>modifying</w:t>
      </w:r>
      <w:proofErr w:type="gramEnd"/>
      <w:r w:rsidRPr="00EA5FA7">
        <w:t xml:space="preserve">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8661EAE" w14:textId="77777777" w:rsidR="004B6D47" w:rsidRPr="00EA5FA7" w:rsidRDefault="004B6D47" w:rsidP="004B6D47">
      <w:pPr>
        <w:pStyle w:val="Heading4"/>
      </w:pPr>
      <w:bookmarkStart w:id="163" w:name="_Toc120123980"/>
      <w:bookmarkStart w:id="164" w:name="_Toc138795346"/>
      <w:r w:rsidRPr="00EA5FA7">
        <w:t>8.3.4.2</w:t>
      </w:r>
      <w:r w:rsidRPr="00EA5FA7">
        <w:tab/>
        <w:t>Successful Operation</w:t>
      </w:r>
      <w:bookmarkEnd w:id="163"/>
      <w:bookmarkEnd w:id="164"/>
    </w:p>
    <w:p w14:paraId="70B3B5E6" w14:textId="77777777" w:rsidR="004B6D47" w:rsidRPr="00EA5FA7" w:rsidRDefault="004B6D47" w:rsidP="004B6D47">
      <w:pPr>
        <w:pStyle w:val="TH"/>
        <w:rPr>
          <w:lang w:eastAsia="zh-CN"/>
        </w:rPr>
      </w:pPr>
      <w:r>
        <w:rPr>
          <w:noProof/>
        </w:rPr>
        <w:drawing>
          <wp:inline distT="0" distB="0" distL="0" distR="0" wp14:anchorId="033DC125" wp14:editId="73275FBC">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9563DB4" w14:textId="77777777" w:rsidR="004B6D47" w:rsidRPr="00EA5FA7" w:rsidRDefault="004B6D47" w:rsidP="004B6D47">
      <w:pPr>
        <w:pStyle w:val="TF"/>
      </w:pPr>
      <w:r w:rsidRPr="00EA5FA7">
        <w:t xml:space="preserve">Figure 8.3.4.2-1: UE Context Modification procedure. Successful </w:t>
      </w:r>
      <w:r w:rsidRPr="00EA5FA7">
        <w:rPr>
          <w:rFonts w:eastAsia="MS Mincho"/>
        </w:rPr>
        <w:t>o</w:t>
      </w:r>
      <w:r w:rsidRPr="00EA5FA7">
        <w:t>peration</w:t>
      </w:r>
    </w:p>
    <w:p w14:paraId="3C89F3B0" w14:textId="77777777" w:rsidR="004B6D47" w:rsidRPr="00EA5FA7" w:rsidRDefault="004B6D47" w:rsidP="004B6D47">
      <w:pPr>
        <w:jc w:val="both"/>
        <w:rPr>
          <w:snapToGrid w:val="0"/>
        </w:rPr>
      </w:pPr>
      <w:r w:rsidRPr="00EA5FA7">
        <w:rPr>
          <w:snapToGrid w:val="0"/>
        </w:rPr>
        <w:t>The UE CONTEXT MODIFICATION REQUEST message is initiated by the gNB-CU.</w:t>
      </w:r>
    </w:p>
    <w:p w14:paraId="135683DA" w14:textId="77777777" w:rsidR="004B6D47" w:rsidRPr="00EA5FA7" w:rsidRDefault="004B6D47" w:rsidP="004B6D4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790CFEA9" w14:textId="77777777" w:rsidR="004B6D47" w:rsidRPr="00EA5FA7" w:rsidRDefault="004B6D47" w:rsidP="004B6D47">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t xml:space="preserve"> </w:t>
      </w:r>
      <w:r w:rsidRPr="00EA5FA7">
        <w:rPr>
          <w:lang w:eastAsia="zh-CN"/>
        </w:rPr>
        <w:t xml:space="preserve">IE is included in the UE CONTEXT MODIFICATION REQUEST message, the gNB-DU shall take this into account for the indicated </w:t>
      </w:r>
      <w:proofErr w:type="spellStart"/>
      <w:r w:rsidRPr="00EA5FA7">
        <w:rPr>
          <w:lang w:eastAsia="zh-CN"/>
        </w:rPr>
        <w:t>SpCell</w:t>
      </w:r>
      <w:proofErr w:type="spellEnd"/>
      <w:r w:rsidRPr="00EA5FA7">
        <w:rPr>
          <w:lang w:eastAsia="zh-CN"/>
        </w:rPr>
        <w:t xml:space="preserve">. </w:t>
      </w:r>
      <w:r w:rsidRPr="00EA5FA7">
        <w:t xml:space="preserve">If the </w:t>
      </w:r>
      <w:proofErr w:type="spellStart"/>
      <w:r w:rsidRPr="00EA5FA7">
        <w:rPr>
          <w:i/>
        </w:rPr>
        <w:t>SpCell</w:t>
      </w:r>
      <w:proofErr w:type="spellEnd"/>
      <w:r w:rsidRPr="00EA5FA7">
        <w:rPr>
          <w:i/>
        </w:rPr>
        <w:t xml:space="preserve"> UL Configured </w:t>
      </w:r>
      <w:r w:rsidRPr="00EA5FA7">
        <w:t xml:space="preserve">IE is included in the UE CONTEXT MODIFICATION REQUEST message, the gNB-DU shall configure UL for the indicated </w:t>
      </w:r>
      <w:proofErr w:type="spellStart"/>
      <w:r w:rsidRPr="00EA5FA7">
        <w:t>SpCell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w:t>
      </w:r>
      <w:r w:rsidRPr="00EA5FA7">
        <w:lastRenderedPageBreak/>
        <w:t xml:space="preserve">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t>MODIFICATION</w:t>
      </w:r>
      <w:r w:rsidRPr="001B2D71">
        <w:t xml:space="preserve"> </w:t>
      </w:r>
      <w:r>
        <w:t xml:space="preserve">REQUEST </w:t>
      </w:r>
      <w:r w:rsidRPr="001B2D71">
        <w:t xml:space="preserve">message, the gNB-DU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t>MODIFICATION</w:t>
      </w:r>
      <w:r>
        <w:t xml:space="preserve"> RESPONSE message</w:t>
      </w:r>
      <w:r w:rsidRPr="001B2D71">
        <w:t>.</w:t>
      </w:r>
    </w:p>
    <w:p w14:paraId="029289A4" w14:textId="77777777" w:rsidR="004B6D47" w:rsidRPr="00EA5FA7" w:rsidRDefault="004B6D47" w:rsidP="004B6D47">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gNB-DU shall configure </w:t>
      </w:r>
      <w:proofErr w:type="spellStart"/>
      <w:r w:rsidRPr="00EA5FA7">
        <w:t>servingCellMO</w:t>
      </w:r>
      <w:proofErr w:type="spellEnd"/>
      <w:r w:rsidRPr="00EA5FA7">
        <w:t xml:space="preserve"> for the indicated SCell accordingly.</w:t>
      </w:r>
    </w:p>
    <w:p w14:paraId="4AB70FF3" w14:textId="77777777" w:rsidR="004B6D47" w:rsidRPr="00EA5FA7" w:rsidRDefault="004B6D47" w:rsidP="004B6D47">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6BEBC008" w14:textId="77777777" w:rsidR="004B6D47" w:rsidRPr="00EA5FA7" w:rsidRDefault="004B6D47" w:rsidP="004B6D47">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4E32F32F" w14:textId="77777777" w:rsidR="004B6D47" w:rsidRDefault="004B6D47" w:rsidP="004B6D47">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REQUEST message, the gNB-DU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13A82AB8" w14:textId="77777777" w:rsidR="004B6D47" w:rsidRPr="00EA5FA7" w:rsidRDefault="004B6D47" w:rsidP="004B6D47">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proofErr w:type="gramStart"/>
      <w:r w:rsidRPr="00EA5FA7">
        <w:rPr>
          <w:snapToGrid w:val="0"/>
        </w:rPr>
        <w:t>]</w:t>
      </w:r>
      <w:r w:rsidRPr="00EA5FA7">
        <w:rPr>
          <w:rFonts w:eastAsia="SimSun"/>
          <w:snapToGrid w:val="0"/>
          <w:lang w:eastAsia="zh-CN"/>
        </w:rPr>
        <w:t>, and</w:t>
      </w:r>
      <w:proofErr w:type="gramEnd"/>
      <w:r w:rsidRPr="00EA5FA7">
        <w:rPr>
          <w:rFonts w:eastAsia="SimSun"/>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proofErr w:type="gramStart"/>
      <w:r w:rsidRPr="00EA5FA7">
        <w:rPr>
          <w:snapToGrid w:val="0"/>
        </w:rPr>
        <w:t>"</w:t>
      </w:r>
      <w:r w:rsidRPr="00EA5FA7">
        <w:t>, or</w:t>
      </w:r>
      <w:proofErr w:type="gramEnd"/>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gNB-DU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gNB-DU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357B83C0" w14:textId="77777777" w:rsidR="004B6D47" w:rsidRDefault="004B6D47" w:rsidP="004B6D47">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gNB-DU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gNB-DU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5E7A2B59" w14:textId="77777777" w:rsidR="004B6D47" w:rsidRDefault="004B6D47" w:rsidP="004B6D4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0FDDE3EE" w14:textId="77777777" w:rsidR="004B6D47" w:rsidRPr="00CE2070" w:rsidRDefault="004B6D47" w:rsidP="004B6D47">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4E7DD8D5" w14:textId="77777777" w:rsidR="004B6D47" w:rsidRPr="00CF0237" w:rsidRDefault="004B6D47" w:rsidP="004B6D47">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4CF44622" w14:textId="77777777" w:rsidR="004B6D47" w:rsidRPr="00EA5FA7" w:rsidRDefault="004B6D47" w:rsidP="004B6D4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52336FA0" w14:textId="77777777" w:rsidR="004B6D47" w:rsidRDefault="004B6D47" w:rsidP="004B6D47">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1A4E2ED6" w14:textId="77777777" w:rsidR="004B6D47" w:rsidRPr="00EA5FA7" w:rsidRDefault="004B6D47" w:rsidP="004B6D47">
      <w:pPr>
        <w:rPr>
          <w:i/>
          <w:noProof/>
          <w:szCs w:val="18"/>
        </w:rPr>
      </w:pPr>
      <w:r w:rsidRPr="00947439">
        <w:rPr>
          <w:lang w:eastAsia="zh-CN"/>
        </w:rPr>
        <w:lastRenderedPageBreak/>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446775D3" w14:textId="77777777" w:rsidR="004B6D47" w:rsidRPr="00EA5FA7" w:rsidRDefault="004B6D47" w:rsidP="004B6D47">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501FEE54" w14:textId="77777777" w:rsidR="004B6D47" w:rsidRPr="00EA5FA7" w:rsidRDefault="004B6D47" w:rsidP="004B6D47">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gNB-DU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gNB-DU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7406DBB6" w14:textId="77777777" w:rsidR="004B6D47" w:rsidRPr="00EA5FA7" w:rsidRDefault="004B6D47" w:rsidP="004B6D47">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4627D518" w14:textId="77777777" w:rsidR="004B6D47" w:rsidRPr="00EA5FA7" w:rsidRDefault="004B6D47" w:rsidP="004B6D47">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14:paraId="0126DCDA" w14:textId="77777777" w:rsidR="004B6D47" w:rsidRPr="00EA5FA7" w:rsidRDefault="004B6D47" w:rsidP="004B6D47">
      <w:r w:rsidRPr="00EA5FA7">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Pr>
          <w:rFonts w:eastAsia="SimSun" w:hint="eastAsia"/>
          <w:lang w:val="en-US" w:eastAsia="zh-CN"/>
        </w:rPr>
        <w:t>ing</w:t>
      </w:r>
      <w:proofErr w:type="spellEnd"/>
      <w:r w:rsidRPr="00EA5FA7">
        <w:rPr>
          <w:rFonts w:eastAsia="SimSun"/>
          <w:lang w:eastAsia="zh-CN"/>
        </w:rPr>
        <w:t xml:space="preserve"> changes of the L1/L2 configuration at the gNB-DU signalled to the gNB-CU via the </w:t>
      </w:r>
      <w:proofErr w:type="spellStart"/>
      <w:r w:rsidRPr="00EA5FA7">
        <w:rPr>
          <w:rFonts w:eastAsia="SimSun"/>
          <w:i/>
          <w:lang w:eastAsia="zh-CN"/>
        </w:rPr>
        <w:t>CellGroupConfig</w:t>
      </w:r>
      <w:proofErr w:type="spellEnd"/>
      <w:r w:rsidRPr="00EA5FA7">
        <w:rPr>
          <w:rFonts w:eastAsia="SimSun"/>
          <w:lang w:eastAsia="zh-CN"/>
        </w:rPr>
        <w:t xml:space="preserve"> IE</w:t>
      </w:r>
      <w:r>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Pr>
          <w:rFonts w:eastAsia="SimSun" w:hint="eastAsia"/>
          <w:lang w:val="en-US" w:eastAsia="zh-CN"/>
        </w:rPr>
        <w:t xml:space="preserve"> </w:t>
      </w:r>
      <w:r>
        <w:t>performed when such IE is set to ‘true’; otherwise (when such IE is set to ‘failure’), the gNB-DU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SimSun"/>
          <w:lang w:eastAsia="zh-CN"/>
        </w:rPr>
        <w:t>L1/L2</w:t>
      </w:r>
      <w:r w:rsidRPr="00EA5FA7">
        <w:t xml:space="preserve"> configuration.</w:t>
      </w:r>
    </w:p>
    <w:p w14:paraId="4AF35696" w14:textId="77777777" w:rsidR="004B6D47" w:rsidRPr="00EA5FA7" w:rsidRDefault="004B6D47" w:rsidP="004B6D47">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w:t>
      </w:r>
      <w:proofErr w:type="gramStart"/>
      <w:r w:rsidRPr="00EA5FA7">
        <w:rPr>
          <w:lang w:eastAsia="zh-CN"/>
        </w:rPr>
        <w:t>information</w:t>
      </w:r>
      <w:proofErr w:type="gramEnd"/>
      <w:r w:rsidRPr="00EA5FA7">
        <w:rPr>
          <w:lang w:eastAsia="zh-CN"/>
        </w:rPr>
        <w:t xml:space="preserve"> and use it for lower layer configuration.</w:t>
      </w:r>
    </w:p>
    <w:p w14:paraId="744D8597" w14:textId="77777777" w:rsidR="004B6D47" w:rsidRPr="00EA5FA7" w:rsidRDefault="004B6D47" w:rsidP="004B6D47">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5D0AFA00" w14:textId="77777777" w:rsidR="004B6D47" w:rsidRPr="00EA5FA7" w:rsidRDefault="004B6D47" w:rsidP="004B6D47">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0925AD7E" w14:textId="77777777" w:rsidR="004B6D47" w:rsidRPr="00EA5FA7" w:rsidRDefault="004B6D47" w:rsidP="004B6D47">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57D65F0" w14:textId="77777777" w:rsidR="004B6D47" w:rsidRPr="00EA5FA7" w:rsidRDefault="004B6D47" w:rsidP="004B6D4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36BC4D47" w14:textId="77777777" w:rsidR="004B6D47" w:rsidRPr="00EA5FA7" w:rsidRDefault="004B6D47" w:rsidP="004B6D47">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w:t>
      </w:r>
      <w:r w:rsidRPr="00EA5FA7">
        <w:lastRenderedPageBreak/>
        <w:t xml:space="preserve">RAB Setup procedure in TS 36.413 [15]. For NG-RAN operation, the gNB-CU shall include the </w:t>
      </w:r>
      <w:r w:rsidRPr="00EA5FA7">
        <w:rPr>
          <w:i/>
        </w:rPr>
        <w:t>DRB Information</w:t>
      </w:r>
      <w:r w:rsidRPr="00EA5FA7">
        <w:t xml:space="preserve"> IE in the UE CONTEXT MODIFICATION REQUEST message.</w:t>
      </w:r>
    </w:p>
    <w:p w14:paraId="70ED7342" w14:textId="77777777" w:rsidR="004B6D47" w:rsidRPr="00EA5FA7" w:rsidRDefault="004B6D47" w:rsidP="004B6D47">
      <w:r w:rsidRPr="00EA5FA7">
        <w:rPr>
          <w:lang w:eastAsia="zh-CN"/>
        </w:rPr>
        <w:t>I</w:t>
      </w:r>
      <w:r w:rsidRPr="00EA5FA7">
        <w:t>f the gNB-CU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606B9C57" w14:textId="77777777" w:rsidR="004B6D47" w:rsidRPr="00EA5FA7" w:rsidRDefault="004B6D47" w:rsidP="004B6D47">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w:t>
      </w:r>
      <w:proofErr w:type="gramStart"/>
      <w:r>
        <w:t>e.g.</w:t>
      </w:r>
      <w:proofErr w:type="gramEnd"/>
      <w:r>
        <w:t xml:space="preserve">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1B59AF11" w14:textId="77777777" w:rsidR="004B6D47" w:rsidRDefault="004B6D47" w:rsidP="004B6D47">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proofErr w:type="spellStart"/>
      <w:r>
        <w:rPr>
          <w:rFonts w:eastAsia="SimSun" w:hint="eastAsia"/>
          <w:i/>
          <w:iCs/>
          <w:lang w:val="en-US" w:eastAsia="zh-CN"/>
        </w:rPr>
        <w:t>NeedForGapNCSG</w:t>
      </w:r>
      <w:proofErr w:type="spellEnd"/>
      <w:r>
        <w:rPr>
          <w:rFonts w:eastAsia="SimSun" w:hint="eastAsia"/>
          <w:i/>
          <w:iCs/>
          <w:lang w:val="en-US" w:eastAsia="zh-CN"/>
        </w:rPr>
        <w:t>-InfoNR</w:t>
      </w:r>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gNB-DU shall, if supported, use it as described in TS 38.331 [8].</w:t>
      </w:r>
    </w:p>
    <w:p w14:paraId="5A9DE382" w14:textId="77777777" w:rsidR="004B6D47" w:rsidRDefault="004B6D47" w:rsidP="004B6D47">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762DE53D" w14:textId="77777777" w:rsidR="004B6D47" w:rsidRPr="00EA5FA7" w:rsidRDefault="004B6D47" w:rsidP="004B6D47">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gNB-CU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gNB-DU shall regard it as a</w:t>
      </w:r>
      <w:r>
        <w:t xml:space="preserve">n indication of V2X </w:t>
      </w:r>
      <w:proofErr w:type="spellStart"/>
      <w:r>
        <w:t>sidelink</w:t>
      </w:r>
      <w:proofErr w:type="spellEnd"/>
      <w:r>
        <w:t xml:space="preserve"> information</w:t>
      </w:r>
      <w:r w:rsidRPr="007D6DBD">
        <w:t xml:space="preserve"> as defined in TS 38.331 [8].</w:t>
      </w:r>
    </w:p>
    <w:p w14:paraId="59C04E65" w14:textId="77777777" w:rsidR="004B6D47" w:rsidRPr="00EA5FA7" w:rsidRDefault="004B6D47" w:rsidP="004B6D47">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w:t>
      </w:r>
      <w:proofErr w:type="spellStart"/>
      <w:r w:rsidRPr="00EA5FA7">
        <w:t>MeNB</w:t>
      </w:r>
      <w:proofErr w:type="spellEnd"/>
      <w:r w:rsidRPr="00EA5FA7">
        <w:t xml:space="preserve">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18C4EA2" w14:textId="77777777" w:rsidR="004B6D47" w:rsidRPr="00EA5FA7" w:rsidRDefault="004B6D47" w:rsidP="004B6D47">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3EB183CE" w14:textId="77777777" w:rsidR="004B6D47" w:rsidRPr="00EA5FA7" w:rsidRDefault="004B6D47" w:rsidP="004B6D47">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w:t>
      </w:r>
      <w:proofErr w:type="gramStart"/>
      <w:r w:rsidRPr="00EA5FA7">
        <w:rPr>
          <w:lang w:eastAsia="zh-CN"/>
        </w:rPr>
        <w:t>shall ,</w:t>
      </w:r>
      <w:proofErr w:type="gramEnd"/>
      <w:r w:rsidRPr="00EA5FA7">
        <w:rPr>
          <w:lang w:eastAsia="zh-CN"/>
        </w:rPr>
        <w:t xml:space="preserve">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3B1A3F57" w14:textId="77777777" w:rsidR="004B6D47" w:rsidRPr="00EA5FA7" w:rsidRDefault="004B6D47" w:rsidP="004B6D47">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78FCCDB6" w14:textId="77777777" w:rsidR="004B6D47" w:rsidRPr="00EA5FA7" w:rsidRDefault="004B6D47" w:rsidP="004B6D47">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snapToGrid w:val="0"/>
          <w:lang w:eastAsia="zh-CN"/>
        </w:rPr>
        <w:t xml:space="preserve">. </w:t>
      </w:r>
      <w:r w:rsidRPr="00EA5FA7">
        <w:rPr>
          <w:snapToGrid w:val="0"/>
          <w:lang w:eastAsia="zh-CN"/>
        </w:rPr>
        <w:t xml:space="preserve">If the UE CONTEXT MODIFICATION REQUEST message </w:t>
      </w:r>
      <w:r w:rsidRPr="00EA5FA7">
        <w:rPr>
          <w:snapToGrid w:val="0"/>
          <w:lang w:eastAsia="zh-CN"/>
        </w:rPr>
        <w:lastRenderedPageBreak/>
        <w:t xml:space="preserve">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gNB-DU may take that into account when selecting L1 configuration.</w:t>
      </w:r>
    </w:p>
    <w:p w14:paraId="156CA88B" w14:textId="77777777" w:rsidR="004B6D47" w:rsidRDefault="004B6D47" w:rsidP="004B6D47">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048AA5DB" w14:textId="77777777" w:rsidR="004B6D47" w:rsidRPr="00EA5FA7" w:rsidRDefault="004B6D47" w:rsidP="004B6D47">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w:t>
      </w:r>
      <w:proofErr w:type="spellStart"/>
      <w:r>
        <w:t>sidelink</w:t>
      </w:r>
      <w:proofErr w:type="spellEnd"/>
      <w:r>
        <w:t xml:space="preserve"> </w:t>
      </w:r>
      <w:r w:rsidRPr="001B2324">
        <w:t>resources for the UE.</w:t>
      </w:r>
    </w:p>
    <w:p w14:paraId="56096F5D" w14:textId="77777777" w:rsidR="004B6D47" w:rsidRPr="00EA5FA7" w:rsidRDefault="004B6D47" w:rsidP="004B6D47">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3023474" w14:textId="77777777" w:rsidR="004B6D47" w:rsidRPr="00EA5FA7" w:rsidRDefault="004B6D47" w:rsidP="004B6D47">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46A30EAC" w14:textId="77777777" w:rsidR="004B6D47" w:rsidRPr="00EA5FA7" w:rsidRDefault="004B6D47" w:rsidP="004B6D47">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w:t>
      </w:r>
      <w:proofErr w:type="gramStart"/>
      <w:r w:rsidRPr="00EA5FA7">
        <w:t>IE;</w:t>
      </w:r>
      <w:proofErr w:type="gramEnd"/>
    </w:p>
    <w:p w14:paraId="7876AFBA" w14:textId="77777777" w:rsidR="004B6D47" w:rsidRPr="00EA5FA7" w:rsidRDefault="004B6D47" w:rsidP="004B6D47">
      <w:pPr>
        <w:pStyle w:val="B10"/>
      </w:pPr>
      <w:r w:rsidRPr="00EA5FA7">
        <w:t>-</w:t>
      </w:r>
      <w:r w:rsidRPr="00EA5FA7">
        <w:tab/>
        <w:t xml:space="preserve">A list of DRBs which are successfully modified shall be included in the </w:t>
      </w:r>
      <w:r w:rsidRPr="00EA5FA7">
        <w:rPr>
          <w:i/>
        </w:rPr>
        <w:t>DRB Modified List</w:t>
      </w:r>
      <w:r w:rsidRPr="00EA5FA7">
        <w:t xml:space="preserve"> </w:t>
      </w:r>
      <w:proofErr w:type="gramStart"/>
      <w:r w:rsidRPr="00EA5FA7">
        <w:t>IE;</w:t>
      </w:r>
      <w:proofErr w:type="gramEnd"/>
    </w:p>
    <w:p w14:paraId="7C406B34" w14:textId="77777777" w:rsidR="004B6D47" w:rsidRPr="00EA5FA7" w:rsidRDefault="004B6D47" w:rsidP="004B6D47">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w:t>
      </w:r>
      <w:proofErr w:type="gramStart"/>
      <w:r w:rsidRPr="00EA5FA7">
        <w:t>IE;</w:t>
      </w:r>
      <w:proofErr w:type="gramEnd"/>
    </w:p>
    <w:p w14:paraId="4E5D94D0" w14:textId="77777777" w:rsidR="004B6D47" w:rsidRPr="00EA5FA7" w:rsidRDefault="004B6D47" w:rsidP="004B6D47">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7722D131" w14:textId="77777777" w:rsidR="004B6D47" w:rsidRPr="00EA5FA7" w:rsidRDefault="004B6D47" w:rsidP="004B6D47">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DC038A5" w14:textId="77777777" w:rsidR="004B6D47" w:rsidRDefault="004B6D47" w:rsidP="004B6D47">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2249BE87" w14:textId="77777777" w:rsidR="004B6D47" w:rsidRPr="00CF0237" w:rsidRDefault="004B6D47" w:rsidP="004B6D4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w:t>
      </w:r>
      <w:proofErr w:type="gramStart"/>
      <w:r w:rsidRPr="00CF0237">
        <w:t>IE;</w:t>
      </w:r>
      <w:proofErr w:type="gramEnd"/>
    </w:p>
    <w:p w14:paraId="021EF772" w14:textId="77777777" w:rsidR="004B6D47" w:rsidRPr="00CF0237" w:rsidRDefault="004B6D47" w:rsidP="004B6D47">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w:t>
      </w:r>
      <w:proofErr w:type="gramStart"/>
      <w:r w:rsidRPr="00CF0237">
        <w:t>IE;</w:t>
      </w:r>
      <w:proofErr w:type="gramEnd"/>
    </w:p>
    <w:p w14:paraId="79077EF1" w14:textId="77777777" w:rsidR="004B6D47" w:rsidRPr="00CF0237" w:rsidRDefault="004B6D47" w:rsidP="004B6D4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2F9DDC0A" w14:textId="77777777" w:rsidR="004B6D47" w:rsidRDefault="004B6D47" w:rsidP="004B6D4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560F392F" w14:textId="77777777" w:rsidR="004B6D47" w:rsidRDefault="004B6D47" w:rsidP="004B6D47">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w:t>
      </w:r>
      <w:proofErr w:type="gramStart"/>
      <w:r>
        <w:t>IE;</w:t>
      </w:r>
      <w:proofErr w:type="gramEnd"/>
    </w:p>
    <w:p w14:paraId="211199D7" w14:textId="77777777" w:rsidR="004B6D47" w:rsidRDefault="004B6D47" w:rsidP="004B6D47">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w:t>
      </w:r>
      <w:proofErr w:type="gramStart"/>
      <w:r>
        <w:t>IE;</w:t>
      </w:r>
      <w:proofErr w:type="gramEnd"/>
    </w:p>
    <w:p w14:paraId="3B4797CF" w14:textId="77777777" w:rsidR="004B6D47" w:rsidRDefault="004B6D47" w:rsidP="004B6D47">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w:t>
      </w:r>
      <w:proofErr w:type="gramStart"/>
      <w:r>
        <w:t>IE;</w:t>
      </w:r>
      <w:proofErr w:type="gramEnd"/>
    </w:p>
    <w:p w14:paraId="4497BDB6" w14:textId="77777777" w:rsidR="004B6D47" w:rsidRDefault="004B6D47" w:rsidP="004B6D47">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w:t>
      </w:r>
      <w:proofErr w:type="gramStart"/>
      <w:r>
        <w:t>IE;</w:t>
      </w:r>
      <w:proofErr w:type="gramEnd"/>
    </w:p>
    <w:p w14:paraId="0C55BCF9" w14:textId="77777777" w:rsidR="004B6D47" w:rsidRDefault="004B6D47" w:rsidP="004B6D47">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w:t>
      </w:r>
      <w:proofErr w:type="gramStart"/>
      <w:r>
        <w:t>IE;</w:t>
      </w:r>
      <w:proofErr w:type="gramEnd"/>
    </w:p>
    <w:p w14:paraId="503F455E" w14:textId="77777777" w:rsidR="004B6D47" w:rsidRDefault="004B6D47" w:rsidP="004B6D47">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w:t>
      </w:r>
      <w:proofErr w:type="gramStart"/>
      <w:r>
        <w:t>IE;</w:t>
      </w:r>
      <w:proofErr w:type="gramEnd"/>
    </w:p>
    <w:p w14:paraId="265507BC" w14:textId="77777777" w:rsidR="004B6D47" w:rsidRDefault="004B6D47" w:rsidP="004B6D47">
      <w:pPr>
        <w:pStyle w:val="B10"/>
      </w:pPr>
      <w:r>
        <w:lastRenderedPageBreak/>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w:t>
      </w:r>
      <w:proofErr w:type="gramStart"/>
      <w:r>
        <w:t>IE;</w:t>
      </w:r>
      <w:proofErr w:type="gramEnd"/>
    </w:p>
    <w:p w14:paraId="27166FF2" w14:textId="77777777" w:rsidR="004B6D47" w:rsidRDefault="004B6D47" w:rsidP="004B6D47">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w:t>
      </w:r>
      <w:proofErr w:type="gramStart"/>
      <w:r>
        <w:t>IE;</w:t>
      </w:r>
      <w:proofErr w:type="gramEnd"/>
    </w:p>
    <w:p w14:paraId="22D156AE" w14:textId="77777777" w:rsidR="004B6D47" w:rsidRDefault="004B6D47" w:rsidP="004B6D47">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53F71ACA" w14:textId="77777777" w:rsidR="004B6D47" w:rsidRDefault="004B6D47" w:rsidP="004B6D47">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49CB9F75" w14:textId="77777777" w:rsidR="004B6D47" w:rsidRDefault="004B6D47" w:rsidP="004B6D47">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23B130CF" w14:textId="77777777" w:rsidR="004B6D47" w:rsidRDefault="004B6D47" w:rsidP="004B6D47">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5FAA3EDA" w14:textId="77777777" w:rsidR="004B6D47" w:rsidRPr="005F1B87" w:rsidRDefault="004B6D47" w:rsidP="004B6D47">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213A203E" w14:textId="77777777" w:rsidR="004B6D47" w:rsidRDefault="004B6D47" w:rsidP="004B6D4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4DF3A557" w14:textId="77777777" w:rsidR="004B6D47" w:rsidRPr="00EA5FA7" w:rsidRDefault="004B6D47" w:rsidP="004B6D47">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gNB-DU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171AEB00" w14:textId="77777777" w:rsidR="004B6D47" w:rsidRPr="00D94715" w:rsidRDefault="004B6D47" w:rsidP="004B6D47">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7EB62428" w14:textId="77777777" w:rsidR="004B6D47" w:rsidRPr="00EA5FA7" w:rsidRDefault="004B6D47" w:rsidP="004B6D47">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the cause value should be precise enough to enable the gNB-CU to know the reason for the unsuccessful establishment.</w:t>
      </w:r>
    </w:p>
    <w:p w14:paraId="2C960579" w14:textId="77777777" w:rsidR="004B6D47" w:rsidRPr="00EA5FA7" w:rsidRDefault="004B6D47" w:rsidP="004B6D47">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14:paraId="125CBF03" w14:textId="77777777" w:rsidR="004B6D47" w:rsidRPr="00EA5FA7" w:rsidRDefault="004B6D47" w:rsidP="004B6D47">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gNB-CU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gNB-CU</w:t>
      </w:r>
      <w:r w:rsidRPr="00EA5FA7">
        <w:rPr>
          <w:lang w:eastAsia="zh-CN"/>
        </w:rPr>
        <w:t>.</w:t>
      </w:r>
    </w:p>
    <w:p w14:paraId="0B189795" w14:textId="77777777" w:rsidR="004B6D47" w:rsidRPr="00EA5FA7" w:rsidRDefault="004B6D47" w:rsidP="004B6D47">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497BD92A" w14:textId="77777777" w:rsidR="004B6D47" w:rsidRPr="00EA5FA7" w:rsidRDefault="004B6D47" w:rsidP="004B6D47">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CATION REQUEST, the gNB-DU shall take this information into account for UE specific configurations.</w:t>
      </w:r>
    </w:p>
    <w:p w14:paraId="2F46F647" w14:textId="77777777" w:rsidR="004B6D47" w:rsidRPr="00EA5FA7" w:rsidRDefault="004B6D47" w:rsidP="004B6D47">
      <w:pPr>
        <w:rPr>
          <w:rFonts w:eastAsia="SimSun"/>
        </w:rPr>
      </w:pPr>
      <w:r w:rsidRPr="00EA5FA7">
        <w:rPr>
          <w:rFonts w:eastAsia="SimSun"/>
        </w:rPr>
        <w:t xml:space="preserve">If the </w:t>
      </w:r>
      <w:r w:rsidRPr="00EA5FA7">
        <w:rPr>
          <w:rFonts w:eastAsia="SimSun"/>
          <w:i/>
        </w:rPr>
        <w:t xml:space="preserve">SCell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14:paraId="5062C959" w14:textId="77777777" w:rsidR="004B6D47" w:rsidRPr="00EA5FA7" w:rsidRDefault="004B6D47" w:rsidP="004B6D47">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14:paraId="78D34713" w14:textId="77777777" w:rsidR="004B6D47" w:rsidRPr="00EA5FA7" w:rsidRDefault="004B6D47" w:rsidP="004B6D47">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the gNB-CU shall consider that the gNB-DU does not support UE inactivity monitoring for the UE.</w:t>
      </w:r>
    </w:p>
    <w:p w14:paraId="5C5AABBF" w14:textId="77777777" w:rsidR="004B6D47" w:rsidRPr="00EA5FA7" w:rsidRDefault="004B6D47" w:rsidP="004B6D47">
      <w:r w:rsidRPr="00EA5FA7">
        <w:t>The UE Context Modify Procedure is not used to configure SRB0.</w:t>
      </w:r>
    </w:p>
    <w:p w14:paraId="1D7BA45E" w14:textId="77777777" w:rsidR="004B6D47" w:rsidRPr="00EA5FA7" w:rsidRDefault="004B6D47" w:rsidP="004B6D47">
      <w:r w:rsidRPr="00EA5FA7">
        <w:lastRenderedPageBreak/>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2B5D65CB" w14:textId="77777777" w:rsidR="004B6D47" w:rsidRPr="00EA5FA7" w:rsidRDefault="004B6D47" w:rsidP="004B6D47">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3916E6B3" w14:textId="77777777" w:rsidR="004B6D47" w:rsidRPr="00EA5FA7" w:rsidRDefault="004B6D47" w:rsidP="004B6D47">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E9D4595" w14:textId="77777777" w:rsidR="004B6D47" w:rsidRPr="00EA5FA7" w:rsidRDefault="004B6D47" w:rsidP="004B6D47">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328335D4" w14:textId="77777777" w:rsidR="004B6D47" w:rsidRPr="00EA5FA7" w:rsidRDefault="004B6D47" w:rsidP="004B6D47">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6EB4D18A" w14:textId="77777777" w:rsidR="004B6D47" w:rsidRPr="00EA5FA7" w:rsidRDefault="004B6D47" w:rsidP="004B6D47">
      <w:r w:rsidRPr="00EA5FA7">
        <w:t xml:space="preserve">The </w:t>
      </w:r>
      <w:r w:rsidRPr="00B62421">
        <w:rPr>
          <w:i/>
          <w:iCs/>
          <w:lang w:eastAsia="en-GB"/>
        </w:rPr>
        <w:t>gNB-DU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Pr>
          <w:lang w:eastAsia="en-GB"/>
        </w:rPr>
        <w:t xml:space="preserve"> IE</w:t>
      </w:r>
      <w:r w:rsidRPr="00EA5FA7">
        <w:t>.</w:t>
      </w:r>
    </w:p>
    <w:p w14:paraId="29D79EEF" w14:textId="77777777" w:rsidR="004B6D47" w:rsidRPr="00EA5FA7" w:rsidRDefault="004B6D47" w:rsidP="004B6D47">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4FF8FDC8" w14:textId="77777777" w:rsidR="004B6D47" w:rsidRPr="00EA5FA7" w:rsidRDefault="004B6D47" w:rsidP="004B6D47">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1E2CBC06" w14:textId="77777777" w:rsidR="004B6D47" w:rsidRPr="00EA5FA7" w:rsidRDefault="004B6D47" w:rsidP="004B6D47">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Pr>
          <w:lang w:eastAsia="zh-CN"/>
        </w:rPr>
        <w:t xml:space="preserve"> </w:t>
      </w:r>
      <w:r w:rsidRPr="00EA5FA7">
        <w:rPr>
          <w:lang w:eastAsia="zh-CN"/>
        </w:rPr>
        <w:t>[7].</w:t>
      </w:r>
    </w:p>
    <w:p w14:paraId="3535E7E7" w14:textId="77777777" w:rsidR="004B6D47" w:rsidRPr="00EA5FA7" w:rsidRDefault="004B6D47" w:rsidP="004B6D47">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gNB-DU shall generate measurement gap for the </w:t>
      </w:r>
      <w:proofErr w:type="spellStart"/>
      <w:r w:rsidRPr="00EA5FA7">
        <w:rPr>
          <w:lang w:eastAsia="zh-CN"/>
        </w:rPr>
        <w:t>SeNB</w:t>
      </w:r>
      <w:proofErr w:type="spellEnd"/>
      <w:r w:rsidRPr="00EA5FA7">
        <w:rPr>
          <w:lang w:eastAsia="zh-CN"/>
        </w:rPr>
        <w:t>.</w:t>
      </w:r>
    </w:p>
    <w:p w14:paraId="700E6BD2" w14:textId="77777777" w:rsidR="004B6D47" w:rsidRPr="00EA5FA7" w:rsidRDefault="004B6D47" w:rsidP="004B6D47">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744B4E7F" w14:textId="77777777" w:rsidR="004B6D47" w:rsidRPr="00EA5FA7" w:rsidRDefault="004B6D47" w:rsidP="004B6D47">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the gNB-DU shall keep all lower layer configuration for UEs, and not transmit or receive data from UE.</w:t>
      </w:r>
    </w:p>
    <w:p w14:paraId="080F5E0B" w14:textId="77777777" w:rsidR="004B6D47" w:rsidRPr="00EA5FA7" w:rsidRDefault="004B6D47" w:rsidP="004B6D47">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509781DE" w14:textId="77777777" w:rsidR="004B6D47" w:rsidRPr="00EA5FA7" w:rsidRDefault="004B6D47" w:rsidP="004B6D47">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5F5E127D" w14:textId="77777777" w:rsidR="004B6D47" w:rsidRDefault="004B6D47" w:rsidP="004B6D47">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proofErr w:type="spellStart"/>
      <w:r w:rsidRPr="00EA5FA7">
        <w:rPr>
          <w:i/>
        </w:rPr>
        <w:t>CellGroupConfig</w:t>
      </w:r>
      <w:proofErr w:type="spellEnd"/>
      <w:r w:rsidRPr="00EA5FA7">
        <w:t xml:space="preserve"> IE using full configuration.</w:t>
      </w:r>
    </w:p>
    <w:p w14:paraId="36F83461" w14:textId="77777777" w:rsidR="004B6D47" w:rsidRDefault="004B6D47" w:rsidP="004B6D47">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AFE4773" w14:textId="77777777" w:rsidR="004B6D47" w:rsidRDefault="004B6D47" w:rsidP="004B6D47">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3807FB4B" w14:textId="77777777" w:rsidR="004B6D47" w:rsidRPr="00567372" w:rsidRDefault="004B6D47" w:rsidP="004B6D47">
      <w:r w:rsidRPr="00567372">
        <w:lastRenderedPageBreak/>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2540311B" w14:textId="77777777" w:rsidR="004B6D47" w:rsidRPr="00567372" w:rsidRDefault="004B6D47" w:rsidP="004B6D47">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AA8AFE0" w14:textId="77777777" w:rsidR="004B6D47" w:rsidRPr="00567372" w:rsidRDefault="004B6D47" w:rsidP="004B6D47">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247000C3" w14:textId="77777777" w:rsidR="004B6D47" w:rsidRPr="00567372" w:rsidRDefault="004B6D47" w:rsidP="004B6D47">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77DA1141" w14:textId="77777777" w:rsidR="004B6D47" w:rsidRPr="00567372" w:rsidRDefault="004B6D47" w:rsidP="004B6D47">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03D4D158" w14:textId="77777777" w:rsidR="004B6D47" w:rsidRPr="00567372" w:rsidRDefault="004B6D47" w:rsidP="004B6D47">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166FD1A5" w14:textId="77777777" w:rsidR="004B6D47" w:rsidRDefault="004B6D47" w:rsidP="004B6D47">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5ACA7504" w14:textId="77777777" w:rsidR="004B6D47" w:rsidRPr="00567372" w:rsidRDefault="004B6D47" w:rsidP="004B6D47">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3F7FEA2" w14:textId="77777777" w:rsidR="004B6D47" w:rsidRDefault="004B6D47" w:rsidP="004B6D47">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p>
    <w:p w14:paraId="7BF06111" w14:textId="77777777" w:rsidR="004B6D47" w:rsidRDefault="004B6D47" w:rsidP="004B6D47">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4FC8CFAC" w14:textId="77777777" w:rsidR="004B6D47" w:rsidRDefault="004B6D47" w:rsidP="004B6D47">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65D3D51F" w14:textId="77777777" w:rsidR="004B6D47" w:rsidRPr="00B431DD" w:rsidRDefault="004B6D47" w:rsidP="004B6D47">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w:t>
      </w:r>
      <w:proofErr w:type="gramStart"/>
      <w:r w:rsidRPr="00E85ACC">
        <w:rPr>
          <w:lang w:eastAsia="ja-JP"/>
        </w:rPr>
        <w:t>account, and</w:t>
      </w:r>
      <w:proofErr w:type="gramEnd"/>
      <w:r w:rsidRPr="00E85ACC">
        <w:rPr>
          <w:lang w:eastAsia="ja-JP"/>
        </w:rPr>
        <w:t xml:space="preserve">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0AA3E5B9" w14:textId="77777777" w:rsidR="004B6D47" w:rsidRDefault="004B6D47" w:rsidP="004B6D47">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4CB0AD6B" w14:textId="77777777" w:rsidR="004B6D47" w:rsidRPr="00CD178C" w:rsidRDefault="004B6D47" w:rsidP="004B6D47">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gNB-DU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30F9B917" w14:textId="77777777" w:rsidR="004B6D47" w:rsidRPr="00CD178C" w:rsidRDefault="004B6D47" w:rsidP="004B6D47">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773E6B50" w14:textId="77777777" w:rsidR="004B6D47" w:rsidRDefault="004B6D47" w:rsidP="004B6D47">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lastRenderedPageBreak/>
        <w:t xml:space="preserve">consider that only the resources reserved for the cells identified by the included NR </w:t>
      </w:r>
      <w:r w:rsidRPr="004E251C">
        <w:rPr>
          <w:lang w:eastAsia="ja-JP"/>
        </w:rPr>
        <w:t>CGI</w:t>
      </w:r>
      <w:r>
        <w:rPr>
          <w:lang w:eastAsia="ja-JP"/>
        </w:rPr>
        <w:t>s are about to be released by the gNB-CU.</w:t>
      </w:r>
    </w:p>
    <w:p w14:paraId="30A7D29A" w14:textId="77777777" w:rsidR="004B6D47" w:rsidRPr="00EA5FA7" w:rsidRDefault="004B6D47" w:rsidP="004B6D47">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31471F36" w14:textId="77777777" w:rsidR="004B6D47" w:rsidRPr="002A67CB" w:rsidRDefault="004B6D47" w:rsidP="004B6D47">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1085161D" w14:textId="77777777" w:rsidR="004B6D47" w:rsidRPr="0090263D" w:rsidRDefault="004B6D47" w:rsidP="004B6D4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5CAE128D" w14:textId="77777777" w:rsidR="004B6D47" w:rsidRPr="008D561B" w:rsidRDefault="004B6D47" w:rsidP="004B6D47">
      <w:pPr>
        <w:rPr>
          <w:noProof/>
          <w:lang w:eastAsia="zh-CN"/>
        </w:rPr>
      </w:pPr>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Pr>
          <w:sz w:val="22"/>
          <w:szCs w:val="22"/>
        </w:rPr>
        <w:t>.</w:t>
      </w:r>
      <w:r>
        <w:t xml:space="preserve"> </w:t>
      </w:r>
    </w:p>
    <w:p w14:paraId="1D0A9805" w14:textId="77777777" w:rsidR="004B6D47" w:rsidRDefault="004B6D47" w:rsidP="004B6D47">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3A76C7C4" w14:textId="77777777" w:rsidR="004B6D47" w:rsidRPr="00BF4D83" w:rsidRDefault="004B6D47" w:rsidP="004B6D47">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79DA7CC5" w14:textId="77777777" w:rsidR="004B6D47" w:rsidRDefault="004B6D47" w:rsidP="004B6D47">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4DF19836" w14:textId="77777777" w:rsidR="004B6D47" w:rsidRDefault="004B6D47" w:rsidP="004B6D47">
      <w:pPr>
        <w:rPr>
          <w:rFonts w:eastAsia="SimSun"/>
          <w:lang w:eastAsia="zh-CN"/>
        </w:rPr>
      </w:pPr>
      <w:r>
        <w:rPr>
          <w:rFonts w:eastAsia="SimSun"/>
          <w:lang w:eastAsia="zh-CN"/>
        </w:rPr>
        <w:t xml:space="preserve">If the gNB-DU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one of the following conditions is met:</w:t>
      </w:r>
    </w:p>
    <w:p w14:paraId="48693931" w14:textId="77777777" w:rsidR="004B6D47" w:rsidRDefault="004B6D47" w:rsidP="004B6D47">
      <w:pPr>
        <w:pStyle w:val="B10"/>
        <w:rPr>
          <w:rFonts w:eastAsia="MS Mincho"/>
          <w:i/>
          <w:iCs/>
          <w:lang w:eastAsia="ja-JP"/>
        </w:rPr>
      </w:pPr>
      <w:r>
        <w:rPr>
          <w:lang w:eastAsia="ja-JP"/>
        </w:rPr>
        <w:tab/>
        <w:t xml:space="preserve">If the gNB-DU belongs to a migrating IAB-node, whose co-located IAB-MT has successfully performed the random-access procedure to the target parent node, and if the migrating IAB-node has one or more routing entries for the target path. </w:t>
      </w:r>
    </w:p>
    <w:p w14:paraId="07C3E405" w14:textId="77777777" w:rsidR="004B6D47" w:rsidRDefault="004B6D47" w:rsidP="004B6D47">
      <w:pPr>
        <w:pStyle w:val="B10"/>
        <w:rPr>
          <w:rFonts w:eastAsia="MS Mincho"/>
          <w:i/>
          <w:iCs/>
          <w:lang w:eastAsia="ja-JP"/>
        </w:rPr>
      </w:pPr>
      <w:r>
        <w:rPr>
          <w:lang w:eastAsia="ja-JP"/>
        </w:rPr>
        <w:tab/>
        <w:t>The gNB-DU receives a subsequent F1AP message including an</w:t>
      </w:r>
      <w:r>
        <w:rPr>
          <w:i/>
          <w:iCs/>
          <w:lang w:eastAsia="ja-JP"/>
        </w:rPr>
        <w:t xml:space="preserve"> RRC-Container IE</w:t>
      </w:r>
      <w:r>
        <w:rPr>
          <w:lang w:eastAsia="ja-JP"/>
        </w:rPr>
        <w:t xml:space="preserve"> for the same child node.</w:t>
      </w:r>
    </w:p>
    <w:p w14:paraId="010F57C8" w14:textId="77777777" w:rsidR="004B6D47" w:rsidRDefault="004B6D47" w:rsidP="004B6D47">
      <w:pPr>
        <w:pStyle w:val="B10"/>
        <w:rPr>
          <w:lang w:eastAsia="ja-JP"/>
        </w:rPr>
      </w:pPr>
      <w:r>
        <w:rPr>
          <w:lang w:eastAsia="ja-JP"/>
        </w:rPr>
        <w:tab/>
        <w:t xml:space="preserve">If the gNB-DU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w:t>
      </w:r>
      <w:proofErr w:type="gramStart"/>
      <w:r>
        <w:rPr>
          <w:lang w:eastAsia="ja-JP"/>
        </w:rPr>
        <w:t xml:space="preserve">UL </w:t>
      </w:r>
      <w:r w:rsidRPr="00FB3680">
        <w:rPr>
          <w:lang w:eastAsia="ja-JP"/>
        </w:rPr>
        <w:t xml:space="preserve"> </w:t>
      </w:r>
      <w:r>
        <w:rPr>
          <w:lang w:eastAsia="ja-JP"/>
        </w:rPr>
        <w:t>BAP</w:t>
      </w:r>
      <w:proofErr w:type="gramEnd"/>
      <w:r>
        <w:rPr>
          <w:lang w:eastAsia="ja-JP"/>
        </w:rPr>
        <w:t xml:space="preserve"> routing ID.</w:t>
      </w:r>
    </w:p>
    <w:p w14:paraId="44A73D77" w14:textId="77777777" w:rsidR="004B6D47" w:rsidRDefault="004B6D47" w:rsidP="004B6D47">
      <w:pPr>
        <w:pStyle w:val="B10"/>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5EEDE5B5" w14:textId="77777777" w:rsidR="004B6D47" w:rsidRDefault="004B6D47" w:rsidP="004B6D47">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67923023" w14:textId="77777777" w:rsidR="004B6D47" w:rsidRPr="006A649D" w:rsidRDefault="004B6D47" w:rsidP="004B6D47">
      <w:r w:rsidRPr="006A649D">
        <w:t xml:space="preserve">If the </w:t>
      </w:r>
      <w:r w:rsidRPr="006A649D">
        <w:rPr>
          <w:rFonts w:eastAsia="Batang"/>
          <w:bCs/>
          <w:i/>
        </w:rPr>
        <w:t xml:space="preserve">SCG Activation Request </w:t>
      </w:r>
      <w:r w:rsidRPr="006A649D">
        <w:rPr>
          <w:bCs/>
        </w:rPr>
        <w:t xml:space="preserve">IE is included in the </w:t>
      </w:r>
      <w:r w:rsidRPr="006A649D">
        <w:t>UE CONTEXT MODIFICATION REQUEST message, the gNB-DU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p>
    <w:p w14:paraId="6E4D9151" w14:textId="77777777" w:rsidR="004B6D47" w:rsidRPr="00DF6801" w:rsidRDefault="004B6D47" w:rsidP="004B6D47">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gNB-DU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gNB-CU</w:t>
      </w:r>
      <w:r w:rsidRPr="00B71784">
        <w:t>.</w:t>
      </w:r>
    </w:p>
    <w:p w14:paraId="30CCD221" w14:textId="77777777" w:rsidR="004B6D47" w:rsidRDefault="004B6D47" w:rsidP="004B6D47">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gNB-DU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w:t>
      </w:r>
      <w:r>
        <w:rPr>
          <w:i/>
        </w:rPr>
        <w:lastRenderedPageBreak/>
        <w:t>Authorized</w:t>
      </w:r>
      <w:r>
        <w:t xml:space="preserve"> IE includes one or more IEs set to "not authorized", the gNB-DU shall, if supported, initiate actions to ensure that the UE is no longer accessing the relevant service(s).</w:t>
      </w:r>
    </w:p>
    <w:p w14:paraId="3CA5FFA6" w14:textId="77777777" w:rsidR="004B6D47" w:rsidRDefault="004B6D47" w:rsidP="004B6D47">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474D5DF8" w14:textId="77777777" w:rsidR="004B6D47" w:rsidRDefault="004B6D47" w:rsidP="004B6D47">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E1AC4B0" w14:textId="77777777" w:rsidR="004B6D47" w:rsidRDefault="004B6D47" w:rsidP="004B6D47">
      <w:pPr>
        <w:pStyle w:val="B10"/>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63F88CB8" w14:textId="77777777" w:rsidR="004B6D47" w:rsidRDefault="004B6D47" w:rsidP="004B6D47">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513B678D" w14:textId="77777777" w:rsidR="004B6D47" w:rsidRDefault="004B6D47" w:rsidP="004B6D47">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6F007DF6" w14:textId="77777777" w:rsidR="004B6D47" w:rsidRDefault="004B6D47" w:rsidP="004B6D47">
      <w:pPr>
        <w:pStyle w:val="B10"/>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w:t>
      </w:r>
      <w:proofErr w:type="gramStart"/>
      <w:r>
        <w:t>value;</w:t>
      </w:r>
      <w:proofErr w:type="gramEnd"/>
    </w:p>
    <w:p w14:paraId="00ED3C3C" w14:textId="77777777" w:rsidR="004B6D47" w:rsidRDefault="004B6D47" w:rsidP="004B6D47">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282C72A2" w14:textId="77777777" w:rsidR="004B6D47" w:rsidRDefault="004B6D47" w:rsidP="004B6D47">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4C368A77" w14:textId="77777777" w:rsidR="004B6D47" w:rsidRDefault="004B6D47" w:rsidP="004B6D47">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gNB-DU shall, if supported, act as specified in TS 38.401 [4].</w:t>
      </w:r>
    </w:p>
    <w:p w14:paraId="636AE5DC" w14:textId="77777777" w:rsidR="004B6D47" w:rsidRDefault="004B6D47" w:rsidP="004B6D47">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w:t>
      </w:r>
    </w:p>
    <w:p w14:paraId="17011D5D" w14:textId="77777777" w:rsidR="004B6D47" w:rsidRDefault="004B6D47" w:rsidP="004B6D47">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w:t>
      </w:r>
      <w:proofErr w:type="spellStart"/>
      <w:r>
        <w:t>Uu</w:t>
      </w:r>
      <w:proofErr w:type="spellEnd"/>
      <w:r>
        <w:t xml:space="preserve"> </w:t>
      </w:r>
      <w:r>
        <w:rPr>
          <w:rFonts w:eastAsia="Cambria Math"/>
        </w:rPr>
        <w:t xml:space="preserve">Relay </w:t>
      </w:r>
      <w:r>
        <w:t>RLC channels in the list.</w:t>
      </w:r>
    </w:p>
    <w:p w14:paraId="20D0369A" w14:textId="77777777" w:rsidR="004B6D47" w:rsidRDefault="004B6D47" w:rsidP="004B6D47">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6ECB862A" w14:textId="77777777" w:rsidR="004B6D47" w:rsidRDefault="004B6D47" w:rsidP="004B6D47">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 gNB-DU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10E6D965" w14:textId="77777777" w:rsidR="004B6D47" w:rsidRDefault="004B6D47" w:rsidP="004B6D47">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032EACF8" w14:textId="77777777" w:rsidR="004B6D47" w:rsidRDefault="004B6D47" w:rsidP="004B6D47">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gNB-DU shall, if supported, use it to configure the path switch from direct path to indirect path as specified in </w:t>
      </w:r>
      <w:r>
        <w:t>TS 38.401 [4]</w:t>
      </w:r>
      <w:r>
        <w:rPr>
          <w:rFonts w:eastAsia="FangSong"/>
          <w:lang w:eastAsia="zh-CN"/>
        </w:rPr>
        <w:t>.</w:t>
      </w:r>
    </w:p>
    <w:p w14:paraId="30AE5F31" w14:textId="77777777" w:rsidR="004B6D47" w:rsidRPr="00CE3735" w:rsidRDefault="004B6D47" w:rsidP="004B6D47">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r>
        <w:rPr>
          <w:lang w:val="en-IN"/>
        </w:rPr>
        <w:t xml:space="preserve">gNB-DU shall, if supported, decide to use this IE for MUSIM gap </w:t>
      </w:r>
      <w:proofErr w:type="gramStart"/>
      <w:r>
        <w:rPr>
          <w:lang w:val="en-IN"/>
        </w:rPr>
        <w:t>configuration</w:t>
      </w:r>
      <w:proofErr w:type="gramEnd"/>
      <w:r>
        <w:rPr>
          <w:lang w:val="en-IN"/>
        </w:rPr>
        <w:t xml:space="preserve">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gNB-DU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w:t>
      </w:r>
      <w:r w:rsidRPr="00454D3D">
        <w:rPr>
          <w:lang w:val="en-IN"/>
        </w:rPr>
        <w:lastRenderedPageBreak/>
        <w:t xml:space="preserve">information to the gNB-CU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2C869E04" w14:textId="77777777" w:rsidR="004B6D47" w:rsidRPr="009E6EC2" w:rsidRDefault="004B6D47" w:rsidP="004B6D47">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gNB-CU should use this value.</w:t>
      </w:r>
    </w:p>
    <w:p w14:paraId="4368C74F" w14:textId="77777777" w:rsidR="004B6D47" w:rsidRDefault="004B6D47" w:rsidP="004B6D47">
      <w:pPr>
        <w:rPr>
          <w:rFonts w:eastAsia="Malgun Gothic"/>
        </w:rPr>
      </w:pPr>
      <w:r>
        <w:t xml:space="preserve">If the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SimSun"/>
        </w:rPr>
        <w:t>gNB-DU</w:t>
      </w:r>
      <w:r>
        <w:rPr>
          <w:rFonts w:eastAsia="Malgun Gothic"/>
        </w:rPr>
        <w:t xml:space="preserve"> shall, if supported, </w:t>
      </w:r>
    </w:p>
    <w:p w14:paraId="25B302F5" w14:textId="77777777" w:rsidR="004B6D47" w:rsidRDefault="004B6D47" w:rsidP="004B6D47">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SimSun" w:hint="eastAsia"/>
          <w:i/>
          <w:lang w:val="en-US" w:eastAsia="zh-CN"/>
        </w:rPr>
        <w:t xml:space="preserve">Rate </w:t>
      </w:r>
      <w:proofErr w:type="gramStart"/>
      <w:r>
        <w:rPr>
          <w:i/>
        </w:rPr>
        <w:t>List</w:t>
      </w:r>
      <w:r>
        <w:rPr>
          <w:snapToGrid w:val="0"/>
        </w:rPr>
        <w:t>;</w:t>
      </w:r>
      <w:proofErr w:type="gramEnd"/>
    </w:p>
    <w:p w14:paraId="5F854200" w14:textId="77777777" w:rsidR="004B6D47" w:rsidRDefault="004B6D47" w:rsidP="004B6D47">
      <w:pPr>
        <w:pStyle w:val="B10"/>
        <w:rPr>
          <w:rFonts w:eastAsia="SimSun"/>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1641E167" w14:textId="77777777" w:rsidR="004B6D47" w:rsidRDefault="004B6D47" w:rsidP="004B6D47">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7870F95E" w14:textId="77777777" w:rsidR="004B6D47" w:rsidRDefault="004B6D47" w:rsidP="004B6D47">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Retransmission F1-U tunnel.</w:t>
      </w:r>
    </w:p>
    <w:p w14:paraId="211B79E5" w14:textId="77777777" w:rsidR="004B6D47" w:rsidRDefault="004B6D47" w:rsidP="004B6D47">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36200BA7" w14:textId="77777777" w:rsidR="004B6D47" w:rsidRDefault="004B6D47" w:rsidP="004B6D47">
      <w:pPr>
        <w:rPr>
          <w:lang w:eastAsia="zh-CN"/>
        </w:rPr>
      </w:pPr>
      <w:r>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SimSun"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SimSun" w:hint="eastAsia"/>
          <w:lang w:val="en-US" w:eastAsia="zh-CN"/>
        </w:rPr>
        <w:t>29</w:t>
      </w:r>
      <w:r>
        <w:t>]</w:t>
      </w:r>
      <w:r>
        <w:rPr>
          <w:lang w:eastAsia="zh-CN"/>
        </w:rPr>
        <w:t>.</w:t>
      </w:r>
    </w:p>
    <w:p w14:paraId="066BC7C2" w14:textId="77777777" w:rsidR="004B6D47" w:rsidRPr="006B4CD2" w:rsidRDefault="004B6D47" w:rsidP="004B6D47">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6FDB18E4" w14:textId="77777777" w:rsidR="004B6D47" w:rsidRDefault="004B6D47" w:rsidP="004B6D47">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4356E49B" w14:textId="77777777" w:rsidR="004B6D47" w:rsidRDefault="004B6D47" w:rsidP="004B6D47">
      <w:bookmarkStart w:id="165" w:name="_Toc120123981"/>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778CD8DC" w14:textId="77777777" w:rsidR="004B6D47" w:rsidRPr="002A1D57" w:rsidRDefault="004B6D47" w:rsidP="004B6D47">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716865DB" w14:textId="77777777" w:rsidR="004B6D47" w:rsidRDefault="004B6D47" w:rsidP="004B6D47">
      <w:pPr>
        <w:rPr>
          <w:ins w:id="166" w:author="Author" w:date="2023-08-07T15:48:00Z"/>
          <w:lang w:val="en-IN"/>
        </w:rPr>
      </w:pPr>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4D187F2A" w14:textId="77777777" w:rsidR="004B6D47" w:rsidRDefault="004B6D47" w:rsidP="004B6D47">
      <w:pPr>
        <w:rPr>
          <w:ins w:id="167" w:author="Author" w:date="2023-10-19T23:33:00Z"/>
        </w:rPr>
      </w:pPr>
      <w:ins w:id="168" w:author="Author" w:date="2023-08-07T15:48:00Z">
        <w:r>
          <w:t>I</w:t>
        </w:r>
        <w:r w:rsidRPr="00EA5FA7">
          <w:t>f the</w:t>
        </w:r>
        <w:r>
          <w:t xml:space="preserve"> </w:t>
        </w:r>
        <w:r w:rsidRPr="00345DA9">
          <w:rPr>
            <w:i/>
            <w:iCs/>
          </w:rPr>
          <w:t>LTM Indicator</w:t>
        </w:r>
        <w:r>
          <w:t xml:space="preserve"> IE is contained in the </w:t>
        </w:r>
        <w:r>
          <w:rPr>
            <w:i/>
            <w:iCs/>
          </w:rPr>
          <w:t>LTM Information</w:t>
        </w:r>
        <w:r w:rsidRPr="00EB1FBA">
          <w:rPr>
            <w:i/>
            <w:iCs/>
          </w:rPr>
          <w:t xml:space="preserve"> </w:t>
        </w:r>
        <w:r>
          <w:rPr>
            <w:i/>
            <w:iCs/>
          </w:rPr>
          <w:t xml:space="preserve">to be Modified </w:t>
        </w:r>
        <w:r>
          <w:t>IE</w:t>
        </w:r>
        <w:r w:rsidRPr="00EA5FA7">
          <w:rPr>
            <w:i/>
          </w:rPr>
          <w:t xml:space="preserve"> </w:t>
        </w:r>
        <w:r w:rsidRPr="00EA5FA7">
          <w:t xml:space="preserve">included in the UE CONTEXT </w:t>
        </w:r>
        <w:r>
          <w:t xml:space="preserve">MODIFICATION </w:t>
        </w:r>
        <w:r w:rsidRPr="00EA5FA7">
          <w:t>REQUEST message</w:t>
        </w:r>
      </w:ins>
      <w:ins w:id="169" w:author="Author" w:date="2023-10-20T00:35:00Z">
        <w:r>
          <w:t xml:space="preserve"> </w:t>
        </w:r>
        <w:r w:rsidRPr="00EA5FA7">
          <w:t>and set to "true"</w:t>
        </w:r>
      </w:ins>
      <w:ins w:id="170" w:author="Author" w:date="2023-08-07T15:48:00Z">
        <w:r>
          <w:t xml:space="preserve">, the gNB-DU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ins>
    </w:p>
    <w:p w14:paraId="3FD34ACB" w14:textId="77777777" w:rsidR="004B6D47" w:rsidRDefault="004B6D47" w:rsidP="004B6D47">
      <w:pPr>
        <w:rPr>
          <w:ins w:id="171" w:author="Author" w:date="2023-10-19T23:33:00Z"/>
        </w:rPr>
      </w:pPr>
      <w:ins w:id="172" w:author="Author" w:date="2023-10-19T23:33: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proofErr w:type="spellStart"/>
        <w:r w:rsidRPr="00010F25">
          <w:rPr>
            <w:i/>
            <w:iCs/>
          </w:rPr>
          <w:t>CellGroupConfig</w:t>
        </w:r>
        <w:proofErr w:type="spellEnd"/>
        <w:r>
          <w:t xml:space="preserve"> for the requested LTM candidate cell.</w:t>
        </w:r>
      </w:ins>
    </w:p>
    <w:p w14:paraId="27E9341A" w14:textId="77777777" w:rsidR="004B6D47" w:rsidRDefault="004B6D47" w:rsidP="004B6D47">
      <w:pPr>
        <w:rPr>
          <w:ins w:id="173" w:author="Author" w:date="2023-08-07T15:48:00Z"/>
        </w:rPr>
      </w:pPr>
      <w:ins w:id="174" w:author="Author" w:date="2023-10-19T23:33:00Z">
        <w:r>
          <w:lastRenderedPageBreak/>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is contained in the </w:t>
        </w:r>
        <w:r>
          <w:rPr>
            <w:i/>
            <w:iCs/>
          </w:rPr>
          <w:t>LTM Information</w:t>
        </w:r>
        <w:r w:rsidRPr="00EA699E">
          <w:rPr>
            <w:i/>
            <w:iCs/>
          </w:rPr>
          <w:t xml:space="preserve"> </w:t>
        </w:r>
        <w:r>
          <w:rPr>
            <w:i/>
            <w:iCs/>
          </w:rPr>
          <w:t xml:space="preserve">to be Modified </w:t>
        </w:r>
        <w:r>
          <w:t>IE</w:t>
        </w:r>
        <w:r w:rsidRPr="00EA5FA7">
          <w:rPr>
            <w:i/>
          </w:rPr>
          <w:t xml:space="preserve"> </w:t>
        </w:r>
        <w:r>
          <w:t>included in the UE CONTEXT MODIFICATION REQUEST message</w:t>
        </w:r>
      </w:ins>
      <w:ins w:id="175" w:author="Author" w:date="2023-10-20T00:35:00Z">
        <w:r>
          <w:t xml:space="preserve"> </w:t>
        </w:r>
        <w:r w:rsidRPr="00EA5FA7">
          <w:t>and set to "true"</w:t>
        </w:r>
      </w:ins>
      <w:ins w:id="176" w:author="Author" w:date="2023-10-19T23:33:00Z">
        <w:r>
          <w:t xml:space="preserve">, the gNB-DU shall, if supported, include the </w:t>
        </w:r>
        <w:proofErr w:type="spellStart"/>
        <w:r>
          <w:rPr>
            <w:i/>
            <w:iCs/>
          </w:rPr>
          <w:t>CellGroupConfig</w:t>
        </w:r>
        <w:proofErr w:type="spellEnd"/>
        <w:r>
          <w:t xml:space="preserve"> IE in the UE CONTEXT MODIFICATION RESPONSE message to provide lower layer configuration.</w:t>
        </w:r>
      </w:ins>
    </w:p>
    <w:p w14:paraId="38808191" w14:textId="77777777" w:rsidR="004B6D47" w:rsidRDefault="004B6D47" w:rsidP="004B6D47">
      <w:pPr>
        <w:rPr>
          <w:ins w:id="177" w:author="Author" w:date="2023-09-04T16:40:00Z"/>
        </w:rPr>
      </w:pPr>
      <w:ins w:id="178" w:author="Author" w:date="2023-08-07T15:48:00Z">
        <w:r>
          <w:t xml:space="preserve">If the </w:t>
        </w:r>
        <w:r w:rsidRPr="00CF5D6B">
          <w:rPr>
            <w:i/>
            <w:iCs/>
          </w:rPr>
          <w:t xml:space="preserve">Request for RACH </w:t>
        </w:r>
        <w:r>
          <w:rPr>
            <w:i/>
            <w:iCs/>
          </w:rPr>
          <w:t>Configuration</w:t>
        </w:r>
        <w:r w:rsidRPr="00CF5D6B">
          <w:rPr>
            <w:i/>
            <w:iCs/>
          </w:rPr>
          <w:t xml:space="preserve"> </w:t>
        </w:r>
        <w:r>
          <w:t xml:space="preserve">IE is contained in the </w:t>
        </w:r>
      </w:ins>
      <w:ins w:id="179" w:author="Author" w:date="2023-10-19T23:33:00Z">
        <w:r>
          <w:rPr>
            <w:i/>
            <w:iCs/>
          </w:rPr>
          <w:t>Early Sync Information Request</w:t>
        </w:r>
      </w:ins>
      <w:ins w:id="180" w:author="Author" w:date="2023-08-07T15:48:00Z">
        <w:r>
          <w:t xml:space="preserve"> IE included in the UE CONTEXT MODIFICATION REQUEST message</w:t>
        </w:r>
      </w:ins>
      <w:ins w:id="181" w:author="Author" w:date="2023-10-20T00:35:00Z">
        <w:r>
          <w:t xml:space="preserve"> </w:t>
        </w:r>
        <w:r w:rsidRPr="00EA5FA7">
          <w:t>and set to "true"</w:t>
        </w:r>
      </w:ins>
      <w:ins w:id="182" w:author="Author" w:date="2023-08-07T15:48:00Z">
        <w:r>
          <w:t xml:space="preserve">, the gNB-DU shall, if supported, take it into account for early TA acquisition, and shall include the </w:t>
        </w:r>
        <w:r w:rsidRPr="00CF5D6B">
          <w:rPr>
            <w:i/>
            <w:iCs/>
          </w:rPr>
          <w:t>RACH Configuration</w:t>
        </w:r>
        <w:r>
          <w:t xml:space="preserve"> IE in the UE CONTEXT MODIFICATION RESPONSE message.</w:t>
        </w:r>
      </w:ins>
    </w:p>
    <w:p w14:paraId="34F77364" w14:textId="77777777" w:rsidR="004B6D47" w:rsidRDefault="004B6D47" w:rsidP="004B6D47">
      <w:pPr>
        <w:rPr>
          <w:ins w:id="183" w:author="Nokia" w:date="2023-10-30T10:39:00Z"/>
        </w:rPr>
      </w:pPr>
      <w:ins w:id="184" w:author="Author" w:date="2023-09-04T16:40:00Z">
        <w:r>
          <w:t xml:space="preserve">If the </w:t>
        </w:r>
      </w:ins>
      <w:ins w:id="185" w:author="Author" w:date="2023-10-19T23:34:00Z">
        <w:r>
          <w:rPr>
            <w:i/>
            <w:iCs/>
          </w:rPr>
          <w:t xml:space="preserve">Early Sync Information </w:t>
        </w:r>
      </w:ins>
      <w:ins w:id="186" w:author="Author" w:date="2023-09-04T16:40:00Z">
        <w:r>
          <w:rPr>
            <w:i/>
            <w:iCs/>
          </w:rPr>
          <w:t>List</w:t>
        </w:r>
        <w:r>
          <w:t xml:space="preserve"> IE is contained in the UE CONTEXT MODIFICATION REQUEST message, the gNB-DU shall, if supported, use it as specified in TS 38.401 [4].</w:t>
        </w:r>
      </w:ins>
    </w:p>
    <w:p w14:paraId="71C5ED72" w14:textId="444B69FF" w:rsidR="009119E9" w:rsidRPr="00AE5577" w:rsidRDefault="009119E9" w:rsidP="004B6D47">
      <w:pPr>
        <w:rPr>
          <w:ins w:id="187" w:author="Author" w:date="2023-08-07T15:48:00Z"/>
        </w:rPr>
      </w:pPr>
      <w:ins w:id="188" w:author="Nokia" w:date="2023-10-30T10:39:00Z">
        <w:r>
          <w:t xml:space="preserve">If the </w:t>
        </w:r>
        <w:r>
          <w:rPr>
            <w:i/>
            <w:iCs/>
          </w:rPr>
          <w:t xml:space="preserve">TA Value Zero </w:t>
        </w:r>
        <w:r>
          <w:t xml:space="preserve">IE is included within the </w:t>
        </w:r>
        <w:r>
          <w:rPr>
            <w:i/>
            <w:iCs/>
          </w:rPr>
          <w:t xml:space="preserve">Early Sync Information List </w:t>
        </w:r>
        <w:r>
          <w:t>IE in the UE CONTEXT MODIFICATION REQUEST message, the gNB-CU shall, if supported, consider that the LTM candidate has a TA value equivalent to zero.</w:t>
        </w:r>
      </w:ins>
    </w:p>
    <w:p w14:paraId="14128365" w14:textId="77777777" w:rsidR="004B6D47" w:rsidRPr="00C06272" w:rsidRDefault="004B6D47" w:rsidP="004B6D47">
      <w:pPr>
        <w:rPr>
          <w:ins w:id="189" w:author="Author" w:date="2023-08-07T15:48:00Z"/>
          <w:rFonts w:cs="Arial"/>
          <w:lang w:eastAsia="zh-CN"/>
        </w:rPr>
      </w:pPr>
      <w:ins w:id="190"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ins>
    </w:p>
    <w:p w14:paraId="254778C8" w14:textId="77777777" w:rsidR="004B6D47" w:rsidRDefault="004B6D47" w:rsidP="004B6D47">
      <w:pPr>
        <w:rPr>
          <w:ins w:id="191" w:author="Nokia" w:date="2023-10-30T10:34:00Z"/>
        </w:rPr>
      </w:pPr>
      <w:ins w:id="192" w:author="Author" w:date="2023-09-04T16:41:00Z">
        <w:r>
          <w:t xml:space="preserve">If the </w:t>
        </w:r>
      </w:ins>
      <w:ins w:id="193" w:author="Author" w:date="2023-10-19T23:35:00Z">
        <w:r>
          <w:rPr>
            <w:i/>
            <w:iCs/>
          </w:rPr>
          <w:t xml:space="preserve">Early Sync Information </w:t>
        </w:r>
      </w:ins>
      <w:ins w:id="194" w:author="Author" w:date="2023-09-04T16:41:00Z">
        <w:r>
          <w:rPr>
            <w:i/>
            <w:iCs/>
          </w:rPr>
          <w:t>List</w:t>
        </w:r>
        <w:r>
          <w:t xml:space="preserve"> IE is contained in the UE CONTEXT MODIFICATION RESPONSE message, the gNB-CU shall, if supported, consider that the </w:t>
        </w:r>
      </w:ins>
      <w:ins w:id="195" w:author="Author" w:date="2023-10-19T23:35:00Z">
        <w:r>
          <w:t xml:space="preserve">early sync information </w:t>
        </w:r>
      </w:ins>
      <w:ins w:id="196" w:author="Author" w:date="2023-09-04T16:41:00Z">
        <w:r>
          <w:t xml:space="preserve">is from the source cell and candidate cells. </w:t>
        </w:r>
      </w:ins>
    </w:p>
    <w:p w14:paraId="7E22EAC4" w14:textId="18A40317" w:rsidR="00964D79" w:rsidRDefault="00964D79" w:rsidP="004B6D47">
      <w:pPr>
        <w:rPr>
          <w:ins w:id="197" w:author="Author" w:date="2023-09-04T16:41:00Z"/>
        </w:rPr>
      </w:pPr>
      <w:ins w:id="198" w:author="Nokia" w:date="2023-10-30T10:37:00Z">
        <w:r>
          <w:t xml:space="preserve">If the </w:t>
        </w:r>
        <w:r>
          <w:rPr>
            <w:i/>
            <w:iCs/>
          </w:rPr>
          <w:t xml:space="preserve">TA Value Zero </w:t>
        </w:r>
        <w:r>
          <w:t xml:space="preserve">IE is included within the </w:t>
        </w:r>
        <w:r>
          <w:rPr>
            <w:i/>
            <w:iCs/>
          </w:rPr>
          <w:t xml:space="preserve">Early Sync Information List </w:t>
        </w:r>
        <w:r>
          <w:t>IE in the UE CONTEXT MODIFICATION RE</w:t>
        </w:r>
      </w:ins>
      <w:ins w:id="199" w:author="Nokia" w:date="2023-10-30T10:39:00Z">
        <w:r w:rsidR="009119E9">
          <w:t>SPONSE</w:t>
        </w:r>
      </w:ins>
      <w:ins w:id="200" w:author="Nokia" w:date="2023-10-30T10:37:00Z">
        <w:r>
          <w:t xml:space="preserve"> message, the gNB-CU shall, if supported, consider that the LTM cell in the gNB-DU has a TA value equivalent to zero.</w:t>
        </w:r>
      </w:ins>
    </w:p>
    <w:p w14:paraId="41F1683F" w14:textId="77777777" w:rsidR="004B6D47" w:rsidRPr="00C51428" w:rsidRDefault="004B6D47" w:rsidP="004B6D47">
      <w:pPr>
        <w:rPr>
          <w:ins w:id="201" w:author="Author" w:date="2023-10-19T23:36:00Z"/>
          <w:rFonts w:eastAsia="SimSun"/>
        </w:rPr>
      </w:pPr>
      <w:ins w:id="202" w:author="Author" w:date="2023-10-19T23:36:00Z">
        <w:r w:rsidRPr="00A57BE0">
          <w:rPr>
            <w:rFonts w:eastAsia="SimSun"/>
          </w:rPr>
          <w:t xml:space="preserve">If the </w:t>
        </w:r>
        <w:r w:rsidRPr="00A57BE0">
          <w:rPr>
            <w:rFonts w:eastAsia="SimSun"/>
            <w:i/>
            <w:iCs/>
          </w:rPr>
          <w:t xml:space="preserve">LTM </w:t>
        </w:r>
        <w:r>
          <w:rPr>
            <w:rFonts w:eastAsia="SimSun"/>
            <w:i/>
            <w:iCs/>
          </w:rPr>
          <w:t>Reference</w:t>
        </w:r>
        <w:r w:rsidRPr="00A57BE0">
          <w:rPr>
            <w:rFonts w:eastAsia="SimSun"/>
            <w:i/>
            <w:iCs/>
          </w:rPr>
          <w:t xml:space="preserve"> Configuration </w:t>
        </w:r>
        <w:r w:rsidRPr="00A57BE0">
          <w:rPr>
            <w:rFonts w:eastAsia="SimSun"/>
          </w:rPr>
          <w:t xml:space="preserve">IE is contained in the </w:t>
        </w:r>
        <w:r w:rsidRPr="00A57BE0">
          <w:rPr>
            <w:rFonts w:eastAsia="SimSun"/>
            <w:i/>
            <w:iCs/>
          </w:rPr>
          <w:t xml:space="preserve">LTM Information to be </w:t>
        </w:r>
        <w:r>
          <w:rPr>
            <w:rFonts w:eastAsia="SimSun"/>
            <w:i/>
            <w:iCs/>
          </w:rPr>
          <w:t>Modified</w:t>
        </w:r>
        <w:r w:rsidRPr="00A57BE0">
          <w:rPr>
            <w:rFonts w:eastAsia="SimSun"/>
          </w:rPr>
          <w:t xml:space="preserve"> IE included in the UE CONTEXT </w:t>
        </w:r>
        <w:r>
          <w:rPr>
            <w:rFonts w:eastAsia="SimSun"/>
          </w:rPr>
          <w:t>MODIFICATION</w:t>
        </w:r>
        <w:r w:rsidRPr="00A57BE0">
          <w:rPr>
            <w:rFonts w:eastAsia="SimSun"/>
          </w:rPr>
          <w:t xml:space="preserve"> REQUEST message, the gNB-DU shall, if supported, take it into account for </w:t>
        </w:r>
        <w:r>
          <w:rPr>
            <w:rFonts w:eastAsia="SimSun"/>
          </w:rPr>
          <w:t>generating the LTM lower layer configuration</w:t>
        </w:r>
        <w:r w:rsidRPr="00A57BE0">
          <w:rPr>
            <w:rFonts w:eastAsia="SimSun"/>
          </w:rPr>
          <w:t>.</w:t>
        </w:r>
        <w:r>
          <w:rPr>
            <w:rFonts w:eastAsia="SimSun"/>
          </w:rPr>
          <w:t xml:space="preserve"> FFS whether to reuse existing IE to signal LTM reference </w:t>
        </w:r>
        <w:proofErr w:type="gramStart"/>
        <w:r>
          <w:rPr>
            <w:rFonts w:eastAsia="SimSun"/>
          </w:rPr>
          <w:t>configuration</w:t>
        </w:r>
        <w:proofErr w:type="gramEnd"/>
      </w:ins>
    </w:p>
    <w:p w14:paraId="65391FB0" w14:textId="77777777" w:rsidR="004B6D47" w:rsidRDefault="004B6D47" w:rsidP="004B6D47">
      <w:pPr>
        <w:rPr>
          <w:ins w:id="203" w:author="Nokia" w:date="2023-10-31T14:17:00Z"/>
        </w:rPr>
      </w:pPr>
      <w:ins w:id="204" w:author="Author" w:date="2023-10-19T23:36:00Z">
        <w:r>
          <w:t>Editor’s note: FFS on the LTM Reference Configuration remains.</w:t>
        </w:r>
      </w:ins>
    </w:p>
    <w:p w14:paraId="04EFE3DA" w14:textId="05B0DEC8" w:rsidR="00FF2204" w:rsidRDefault="00FF2204" w:rsidP="00FF2204">
      <w:pPr>
        <w:rPr>
          <w:ins w:id="205" w:author="Nokia" w:date="2023-10-31T14:17:00Z"/>
        </w:rPr>
      </w:pPr>
      <w:ins w:id="206" w:author="Nokia" w:date="2023-10-31T14:17:00Z">
        <w:r>
          <w:t xml:space="preserve">If the </w:t>
        </w:r>
        <w:r w:rsidRPr="007A014B">
          <w:rPr>
            <w:i/>
            <w:iCs/>
          </w:rPr>
          <w:t xml:space="preserve">LTM ID Assignment </w:t>
        </w:r>
        <w:proofErr w:type="gramStart"/>
        <w:r w:rsidRPr="007A014B">
          <w:rPr>
            <w:i/>
            <w:iCs/>
          </w:rPr>
          <w:t>To</w:t>
        </w:r>
        <w:proofErr w:type="gramEnd"/>
        <w:r w:rsidRPr="007A014B">
          <w:rPr>
            <w:i/>
            <w:iCs/>
          </w:rPr>
          <w:t xml:space="preserve"> Be Added or Modified List</w:t>
        </w:r>
        <w:r>
          <w:t xml:space="preserve"> IE is included in the UE CONTEXT MODIFICATION REQUEST message, the gNB-DU shall, if supported, add or modify the </w:t>
        </w:r>
      </w:ins>
      <w:ins w:id="207" w:author="Nokia" w:date="2023-10-31T14:19:00Z">
        <w:r w:rsidR="00BC4363">
          <w:t xml:space="preserve">identifiers for the </w:t>
        </w:r>
      </w:ins>
      <w:ins w:id="208" w:author="Nokia" w:date="2023-10-31T14:17:00Z">
        <w:r>
          <w:t xml:space="preserve">configured </w:t>
        </w:r>
      </w:ins>
      <w:ins w:id="209" w:author="Nokia" w:date="2023-10-31T14:19:00Z">
        <w:r w:rsidR="00BC4363">
          <w:t xml:space="preserve">LTM </w:t>
        </w:r>
      </w:ins>
      <w:ins w:id="210" w:author="Nokia" w:date="2023-10-31T14:17:00Z">
        <w:r>
          <w:t>candidate cells in the list.</w:t>
        </w:r>
      </w:ins>
    </w:p>
    <w:p w14:paraId="4A5E6B8C" w14:textId="75AAA5A0" w:rsidR="00FF2204" w:rsidRDefault="00FF2204" w:rsidP="00FF2204">
      <w:pPr>
        <w:rPr>
          <w:ins w:id="211" w:author="Author" w:date="2023-10-19T23:36:00Z"/>
        </w:rPr>
      </w:pPr>
      <w:ins w:id="212" w:author="Nokia" w:date="2023-10-31T14:17:00Z">
        <w:r>
          <w:t xml:space="preserve">If the </w:t>
        </w:r>
        <w:r w:rsidRPr="007A014B">
          <w:rPr>
            <w:i/>
            <w:iCs/>
          </w:rPr>
          <w:t xml:space="preserve">LTM ID Assignment </w:t>
        </w:r>
        <w:proofErr w:type="gramStart"/>
        <w:r w:rsidRPr="007A014B">
          <w:rPr>
            <w:i/>
            <w:iCs/>
          </w:rPr>
          <w:t>To</w:t>
        </w:r>
        <w:proofErr w:type="gramEnd"/>
        <w:r w:rsidRPr="007A014B">
          <w:rPr>
            <w:i/>
            <w:iCs/>
          </w:rPr>
          <w:t xml:space="preserve"> Be Released List</w:t>
        </w:r>
        <w:r>
          <w:t xml:space="preserve"> IE is included in the UE CONTEXT MODIFICATION REQUEST message, the gNB-DU shall, if supported, release the </w:t>
        </w:r>
      </w:ins>
      <w:ins w:id="213" w:author="Nokia" w:date="2023-10-31T14:19:00Z">
        <w:r w:rsidR="00BC4363">
          <w:t>identifiers for the</w:t>
        </w:r>
      </w:ins>
      <w:ins w:id="214" w:author="Nokia" w:date="2023-10-31T14:17:00Z">
        <w:r>
          <w:t xml:space="preserve"> configured </w:t>
        </w:r>
      </w:ins>
      <w:ins w:id="215" w:author="Nokia" w:date="2023-10-31T14:19:00Z">
        <w:r w:rsidR="00BC4363">
          <w:t xml:space="preserve">LTM </w:t>
        </w:r>
      </w:ins>
      <w:ins w:id="216" w:author="Nokia" w:date="2023-10-31T14:17:00Z">
        <w:r>
          <w:t>candidate cells in the list.</w:t>
        </w:r>
      </w:ins>
    </w:p>
    <w:p w14:paraId="5B8184DE" w14:textId="77777777" w:rsidR="004B6D47" w:rsidRPr="00C1376D" w:rsidRDefault="004B6D47" w:rsidP="004B6D47"/>
    <w:p w14:paraId="12D32200" w14:textId="77777777" w:rsidR="004B6D47" w:rsidRPr="00EA5FA7" w:rsidRDefault="004B6D47" w:rsidP="004B6D47">
      <w:pPr>
        <w:pStyle w:val="Heading4"/>
      </w:pPr>
      <w:bookmarkStart w:id="217" w:name="_Toc138795347"/>
      <w:r w:rsidRPr="00EA5FA7">
        <w:t>8.3.4.3</w:t>
      </w:r>
      <w:r w:rsidRPr="00EA5FA7">
        <w:tab/>
        <w:t>Unsuccessful Operation</w:t>
      </w:r>
      <w:bookmarkEnd w:id="165"/>
      <w:bookmarkEnd w:id="217"/>
    </w:p>
    <w:p w14:paraId="48CC1C50" w14:textId="77777777" w:rsidR="004B6D47" w:rsidRPr="00EA5FA7" w:rsidRDefault="004B6D47" w:rsidP="004B6D47">
      <w:pPr>
        <w:pStyle w:val="TH"/>
        <w:rPr>
          <w:lang w:eastAsia="zh-CN"/>
        </w:rPr>
      </w:pPr>
      <w:r>
        <w:rPr>
          <w:noProof/>
        </w:rPr>
        <w:drawing>
          <wp:inline distT="0" distB="0" distL="0" distR="0" wp14:anchorId="4890B173" wp14:editId="71F466CF">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966F962" w14:textId="77777777" w:rsidR="004B6D47" w:rsidRPr="00EA5FA7" w:rsidRDefault="004B6D47" w:rsidP="004B6D47">
      <w:pPr>
        <w:pStyle w:val="TF"/>
      </w:pPr>
      <w:r w:rsidRPr="00EA5FA7">
        <w:t xml:space="preserve">Figure 8.3.4.3-1: UE Context Modification procedure. Unsuccessful </w:t>
      </w:r>
      <w:r w:rsidRPr="00EA5FA7">
        <w:rPr>
          <w:rFonts w:eastAsia="MS Mincho"/>
        </w:rPr>
        <w:t>o</w:t>
      </w:r>
      <w:r w:rsidRPr="00EA5FA7">
        <w:t>peration</w:t>
      </w:r>
    </w:p>
    <w:p w14:paraId="5E7A1A03" w14:textId="77777777" w:rsidR="004B6D47" w:rsidRPr="00EA5FA7" w:rsidRDefault="004B6D47" w:rsidP="004B6D47">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proofErr w:type="spellStart"/>
      <w:r w:rsidRPr="00CD178C">
        <w:rPr>
          <w:i/>
          <w:iCs/>
        </w:rPr>
        <w:t>SpCell</w:t>
      </w:r>
      <w:proofErr w:type="spellEnd"/>
      <w:r w:rsidRPr="00CD178C">
        <w:rPr>
          <w:i/>
          <w:iCs/>
        </w:rPr>
        <w:t xml:space="preserve"> ID </w:t>
      </w:r>
      <w:r w:rsidRPr="00CD178C">
        <w:t xml:space="preserve">IE as the </w:t>
      </w:r>
      <w:r w:rsidRPr="00CD178C">
        <w:rPr>
          <w:i/>
          <w:iCs/>
        </w:rPr>
        <w:t>Requested Target Cell ID</w:t>
      </w:r>
      <w:r w:rsidRPr="00CD178C">
        <w:t xml:space="preserve"> IE in the UE CONTEXT MODIFICATION FAILURE message.</w:t>
      </w:r>
    </w:p>
    <w:p w14:paraId="0D44D722" w14:textId="77777777" w:rsidR="004B6D47" w:rsidRPr="00CD178C" w:rsidRDefault="004B6D47" w:rsidP="004B6D47">
      <w:pPr>
        <w:rPr>
          <w:rFonts w:eastAsia="SimSun"/>
        </w:rPr>
      </w:pPr>
      <w:r w:rsidRPr="00EA5FA7">
        <w:rPr>
          <w:rFonts w:eastAsia="SimSun"/>
        </w:rPr>
        <w:lastRenderedPageBreak/>
        <w:t xml:space="preserve">If the gNB-DU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24FDF85D" w14:textId="77777777" w:rsidR="004B6D47" w:rsidRDefault="004B6D47" w:rsidP="004B6D47">
      <w:pPr>
        <w:rPr>
          <w:ins w:id="218" w:author="Author" w:date="2023-09-04T15:43:00Z"/>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w:t>
      </w:r>
      <w:ins w:id="219" w:author="Author" w:date="2023-08-07T15:49:00Z">
        <w:r>
          <w:rPr>
            <w:lang w:eastAsia="zh-CN"/>
          </w:rPr>
          <w:t xml:space="preserve">or if the </w:t>
        </w:r>
        <w:r>
          <w:rPr>
            <w:i/>
            <w:iCs/>
          </w:rPr>
          <w:t xml:space="preserve">LTM Indicator </w:t>
        </w:r>
        <w:r>
          <w:t>IE</w:t>
        </w:r>
        <w:r w:rsidRPr="00CD178C">
          <w:rPr>
            <w:lang w:eastAsia="zh-CN"/>
          </w:rPr>
          <w:t xml:space="preserve"> was included</w:t>
        </w:r>
        <w:r>
          <w:rPr>
            <w:lang w:eastAsia="zh-CN"/>
          </w:rPr>
          <w:t>,</w:t>
        </w:r>
        <w:r w:rsidRPr="00CD178C">
          <w:rPr>
            <w:lang w:eastAsia="zh-CN"/>
          </w:rPr>
          <w:t xml:space="preserve"> </w:t>
        </w:r>
      </w:ins>
      <w:r w:rsidRPr="00CD178C">
        <w:rPr>
          <w:lang w:eastAsia="zh-CN"/>
        </w:rPr>
        <w:t xml:space="preserve">but the </w:t>
      </w:r>
      <w:proofErr w:type="spellStart"/>
      <w:r w:rsidRPr="00CD178C">
        <w:rPr>
          <w:i/>
          <w:iCs/>
          <w:lang w:eastAsia="zh-CN"/>
        </w:rPr>
        <w:t>SpCell</w:t>
      </w:r>
      <w:proofErr w:type="spellEnd"/>
      <w:r w:rsidRPr="00CD178C">
        <w:rPr>
          <w:i/>
          <w:iCs/>
          <w:lang w:eastAsia="zh-CN"/>
        </w:rPr>
        <w:t xml:space="preserve"> ID </w:t>
      </w:r>
      <w:r w:rsidRPr="00CD178C">
        <w:rPr>
          <w:lang w:eastAsia="zh-CN"/>
        </w:rPr>
        <w:t>IE was not included in the UE CONTEXT MODIFICATION REQUEST message, the gNB-DU shall respond with the UE CONTEXT MODIFICATION FAILURE message with an appropriate cause value.</w:t>
      </w:r>
    </w:p>
    <w:p w14:paraId="3E2DC66D" w14:textId="77777777" w:rsidR="004B6D47" w:rsidRPr="00EA5FA7" w:rsidRDefault="004B6D47" w:rsidP="004B6D47">
      <w:ins w:id="220" w:author="Author" w:date="2023-09-04T15:43:00Z">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ins>
    </w:p>
    <w:p w14:paraId="7D2217BD" w14:textId="77777777" w:rsidR="004B6D47" w:rsidRPr="00EA5FA7" w:rsidRDefault="004B6D47" w:rsidP="004B6D47">
      <w:pPr>
        <w:pStyle w:val="Heading4"/>
      </w:pPr>
      <w:bookmarkStart w:id="221" w:name="_Toc120123982"/>
      <w:bookmarkStart w:id="222" w:name="_Toc138795348"/>
      <w:r w:rsidRPr="00EA5FA7">
        <w:t>8.3.4.4</w:t>
      </w:r>
      <w:r w:rsidRPr="00EA5FA7">
        <w:tab/>
        <w:t>Abnormal Conditions</w:t>
      </w:r>
      <w:bookmarkEnd w:id="221"/>
      <w:bookmarkEnd w:id="222"/>
    </w:p>
    <w:p w14:paraId="1FF5AD31" w14:textId="77777777" w:rsidR="004B6D47" w:rsidRPr="00EA5FA7" w:rsidRDefault="004B6D47" w:rsidP="004B6D47">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2F01EA46" w14:textId="77777777" w:rsidR="004B6D47" w:rsidRPr="00EA5FA7" w:rsidRDefault="004B6D47" w:rsidP="004B6D47">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77853F1E" w14:textId="77777777" w:rsidR="004B6D47" w:rsidRDefault="004B6D47" w:rsidP="004B6D47">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4DD34ADF" w14:textId="77777777" w:rsidR="004B6D47" w:rsidRDefault="004B6D47" w:rsidP="004B6D47">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3DEC3949" w14:textId="77777777" w:rsidR="004B6D47" w:rsidRDefault="004B6D47" w:rsidP="004B6D47">
      <w:pPr>
        <w:rPr>
          <w:ins w:id="223" w:author="Author" w:date="2023-09-04T16:41:00Z"/>
        </w:rPr>
      </w:pPr>
      <w:r w:rsidRPr="00051F08">
        <w:t xml:space="preserve">If more than one of the following IEs, i.e., the </w:t>
      </w:r>
      <w:r w:rsidRPr="00051F08">
        <w:rPr>
          <w:i/>
          <w:snapToGrid w:val="0"/>
          <w:lang w:eastAsia="zh-CN"/>
        </w:rPr>
        <w:t xml:space="preserve">Uplink </w:t>
      </w:r>
      <w:proofErr w:type="spellStart"/>
      <w:r w:rsidRPr="00051F08">
        <w:rPr>
          <w:i/>
          <w:snapToGrid w:val="0"/>
          <w:lang w:eastAsia="zh-CN"/>
        </w:rPr>
        <w:t>TxDirectCurrentList</w:t>
      </w:r>
      <w:proofErr w:type="spellEnd"/>
      <w:r w:rsidRPr="00051F08">
        <w:rPr>
          <w:i/>
          <w:snapToGrid w:val="0"/>
          <w:lang w:eastAsia="zh-CN"/>
        </w:rPr>
        <w:t xml:space="preserve"> Information</w:t>
      </w:r>
      <w:r w:rsidRPr="00051F08">
        <w:t xml:space="preserve"> IE </w:t>
      </w:r>
      <w:r>
        <w:t xml:space="preserve">or </w:t>
      </w:r>
      <w:r w:rsidRPr="00051F08">
        <w:t xml:space="preserve">the </w:t>
      </w:r>
      <w:r w:rsidRPr="00051F08">
        <w:rPr>
          <w:i/>
        </w:rPr>
        <w:t xml:space="preserve">Uplink </w:t>
      </w:r>
      <w:proofErr w:type="spellStart"/>
      <w:r w:rsidRPr="00051F08">
        <w:rPr>
          <w:i/>
        </w:rPr>
        <w:t>TxDirectCurrentTwoCarrierList</w:t>
      </w:r>
      <w:proofErr w:type="spellEnd"/>
      <w:r w:rsidRPr="00051F08">
        <w:t xml:space="preserve"> Information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2A5E6B0E" w14:textId="77777777" w:rsidR="004B6D47" w:rsidRDefault="004B6D47" w:rsidP="004B6D47">
      <w:pPr>
        <w:rPr>
          <w:ins w:id="224" w:author="Author" w:date="2023-09-04T16:41:00Z"/>
        </w:rPr>
      </w:pPr>
      <w:ins w:id="225" w:author="Author" w:date="2023-09-04T16:41: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57E08DE2" w14:textId="77777777" w:rsidR="002D197D" w:rsidRDefault="002D197D" w:rsidP="007825EE">
      <w:pPr>
        <w:jc w:val="center"/>
        <w:rPr>
          <w:b/>
          <w:color w:val="FF0000"/>
        </w:rPr>
      </w:pPr>
    </w:p>
    <w:p w14:paraId="19D8B77E" w14:textId="77777777" w:rsidR="00E97086" w:rsidRDefault="00E97086" w:rsidP="00E97086">
      <w:pPr>
        <w:jc w:val="center"/>
        <w:rPr>
          <w:b/>
          <w:color w:val="FF0000"/>
        </w:rPr>
      </w:pPr>
      <w:r>
        <w:rPr>
          <w:b/>
          <w:color w:val="FF0000"/>
        </w:rPr>
        <w:t>&lt;&lt;&lt;&lt;&lt;&lt; NEXT CHANGE &gt;&gt;&gt;&gt;&gt;&gt;</w:t>
      </w:r>
    </w:p>
    <w:p w14:paraId="6CCA7781" w14:textId="77777777" w:rsidR="00E97086" w:rsidRDefault="00E97086" w:rsidP="00E97086"/>
    <w:p w14:paraId="676702D6" w14:textId="77777777" w:rsidR="00A6082C" w:rsidRPr="00EA5FA7" w:rsidRDefault="00A6082C" w:rsidP="00A6082C">
      <w:pPr>
        <w:pStyle w:val="Heading4"/>
        <w:rPr>
          <w:lang w:eastAsia="zh-CN"/>
        </w:rPr>
      </w:pPr>
      <w:bookmarkStart w:id="226" w:name="_Toc138795667"/>
      <w:r w:rsidRPr="00EA5FA7">
        <w:t>9.</w:t>
      </w:r>
      <w:r w:rsidRPr="00EA5FA7">
        <w:rPr>
          <w:lang w:eastAsia="zh-CN"/>
        </w:rPr>
        <w:t>2.2.1</w:t>
      </w:r>
      <w:r w:rsidRPr="00EA5FA7">
        <w:tab/>
      </w:r>
      <w:r w:rsidRPr="00EA5FA7">
        <w:rPr>
          <w:lang w:eastAsia="zh-CN"/>
        </w:rPr>
        <w:t>UE CONTEXT SETUP REQUEST</w:t>
      </w:r>
      <w:bookmarkEnd w:id="226"/>
    </w:p>
    <w:p w14:paraId="75E4AE92" w14:textId="77777777" w:rsidR="00A6082C" w:rsidRPr="00EA5FA7" w:rsidRDefault="00A6082C" w:rsidP="00A6082C">
      <w:pPr>
        <w:rPr>
          <w:rFonts w:eastAsia="Batang"/>
        </w:rPr>
      </w:pPr>
      <w:r w:rsidRPr="00EA5FA7">
        <w:t>This message is sent by the gNB-CU to request the setup of a UE context.</w:t>
      </w:r>
    </w:p>
    <w:p w14:paraId="610A0748" w14:textId="77777777" w:rsidR="00A6082C" w:rsidRPr="0009701E" w:rsidRDefault="00A6082C" w:rsidP="00A6082C">
      <w:pPr>
        <w:rPr>
          <w:lang w:val="fr-FR" w:eastAsia="zh-CN"/>
        </w:rPr>
      </w:pPr>
      <w:r w:rsidRPr="0009701E">
        <w:rPr>
          <w:lang w:val="fr-FR"/>
        </w:rPr>
        <w:t xml:space="preserve">Direction: gNB-CU </w:t>
      </w:r>
      <w:r w:rsidRPr="00EA5FA7">
        <w:rPr>
          <w:rFonts w:ascii="Symbol" w:eastAsia="Symbol" w:hAnsi="Symbol" w:cs="Symbol"/>
        </w:rPr>
        <w:t>®</w:t>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082C" w:rsidRPr="00EA5FA7" w14:paraId="60679924" w14:textId="77777777">
        <w:trPr>
          <w:tblHeader/>
        </w:trPr>
        <w:tc>
          <w:tcPr>
            <w:tcW w:w="2160" w:type="dxa"/>
          </w:tcPr>
          <w:p w14:paraId="58C632E4" w14:textId="77777777" w:rsidR="00A6082C" w:rsidRPr="00EA5FA7" w:rsidRDefault="00A6082C">
            <w:pPr>
              <w:pStyle w:val="TAH"/>
              <w:keepNext w:val="0"/>
              <w:keepLines w:val="0"/>
              <w:widowControl w:val="0"/>
            </w:pPr>
            <w:r w:rsidRPr="00EA5FA7">
              <w:t>IE/Group Name</w:t>
            </w:r>
          </w:p>
        </w:tc>
        <w:tc>
          <w:tcPr>
            <w:tcW w:w="1080" w:type="dxa"/>
          </w:tcPr>
          <w:p w14:paraId="469B3795" w14:textId="77777777" w:rsidR="00A6082C" w:rsidRPr="00EA5FA7" w:rsidRDefault="00A6082C">
            <w:pPr>
              <w:pStyle w:val="TAH"/>
              <w:keepNext w:val="0"/>
              <w:keepLines w:val="0"/>
              <w:widowControl w:val="0"/>
            </w:pPr>
            <w:r w:rsidRPr="00EA5FA7">
              <w:t>Presence</w:t>
            </w:r>
          </w:p>
        </w:tc>
        <w:tc>
          <w:tcPr>
            <w:tcW w:w="1080" w:type="dxa"/>
          </w:tcPr>
          <w:p w14:paraId="4BB03867" w14:textId="77777777" w:rsidR="00A6082C" w:rsidRPr="00EA5FA7" w:rsidRDefault="00A6082C">
            <w:pPr>
              <w:pStyle w:val="TAH"/>
              <w:keepNext w:val="0"/>
              <w:keepLines w:val="0"/>
              <w:widowControl w:val="0"/>
            </w:pPr>
            <w:r w:rsidRPr="00EA5FA7">
              <w:t>Range</w:t>
            </w:r>
          </w:p>
        </w:tc>
        <w:tc>
          <w:tcPr>
            <w:tcW w:w="1512" w:type="dxa"/>
          </w:tcPr>
          <w:p w14:paraId="4270A920" w14:textId="77777777" w:rsidR="00A6082C" w:rsidRPr="00EA5FA7" w:rsidRDefault="00A6082C">
            <w:pPr>
              <w:pStyle w:val="TAH"/>
              <w:keepNext w:val="0"/>
              <w:keepLines w:val="0"/>
              <w:widowControl w:val="0"/>
            </w:pPr>
            <w:r w:rsidRPr="00EA5FA7">
              <w:t>IE type and reference</w:t>
            </w:r>
          </w:p>
        </w:tc>
        <w:tc>
          <w:tcPr>
            <w:tcW w:w="1728" w:type="dxa"/>
          </w:tcPr>
          <w:p w14:paraId="77150511" w14:textId="77777777" w:rsidR="00A6082C" w:rsidRPr="00EA5FA7" w:rsidRDefault="00A6082C">
            <w:pPr>
              <w:pStyle w:val="TAH"/>
              <w:keepNext w:val="0"/>
              <w:keepLines w:val="0"/>
              <w:widowControl w:val="0"/>
            </w:pPr>
            <w:r w:rsidRPr="00EA5FA7">
              <w:t>Semantics description</w:t>
            </w:r>
          </w:p>
        </w:tc>
        <w:tc>
          <w:tcPr>
            <w:tcW w:w="1080" w:type="dxa"/>
          </w:tcPr>
          <w:p w14:paraId="7C705236" w14:textId="77777777" w:rsidR="00A6082C" w:rsidRPr="00EA5FA7" w:rsidRDefault="00A6082C">
            <w:pPr>
              <w:pStyle w:val="TAH"/>
              <w:keepNext w:val="0"/>
              <w:keepLines w:val="0"/>
              <w:widowControl w:val="0"/>
            </w:pPr>
            <w:r w:rsidRPr="00EA5FA7">
              <w:t>Criticality</w:t>
            </w:r>
          </w:p>
        </w:tc>
        <w:tc>
          <w:tcPr>
            <w:tcW w:w="1080" w:type="dxa"/>
          </w:tcPr>
          <w:p w14:paraId="7C0ED754" w14:textId="77777777" w:rsidR="00A6082C" w:rsidRPr="00EA5FA7" w:rsidRDefault="00A6082C">
            <w:pPr>
              <w:pStyle w:val="TAH"/>
              <w:keepNext w:val="0"/>
              <w:keepLines w:val="0"/>
              <w:widowControl w:val="0"/>
            </w:pPr>
            <w:r w:rsidRPr="00EA5FA7">
              <w:t>Assigned Criticality</w:t>
            </w:r>
          </w:p>
        </w:tc>
      </w:tr>
      <w:tr w:rsidR="00A6082C" w:rsidRPr="00EA5FA7" w14:paraId="35986E93" w14:textId="77777777">
        <w:tc>
          <w:tcPr>
            <w:tcW w:w="2160" w:type="dxa"/>
          </w:tcPr>
          <w:p w14:paraId="016ADC03" w14:textId="77777777" w:rsidR="00A6082C" w:rsidRPr="00EA5FA7" w:rsidRDefault="00A6082C">
            <w:pPr>
              <w:pStyle w:val="TAL"/>
              <w:keepNext w:val="0"/>
              <w:keepLines w:val="0"/>
              <w:widowControl w:val="0"/>
            </w:pPr>
            <w:r w:rsidRPr="00EA5FA7">
              <w:t>Message Type</w:t>
            </w:r>
          </w:p>
        </w:tc>
        <w:tc>
          <w:tcPr>
            <w:tcW w:w="1080" w:type="dxa"/>
          </w:tcPr>
          <w:p w14:paraId="7B872213" w14:textId="77777777" w:rsidR="00A6082C" w:rsidRPr="00EA5FA7" w:rsidRDefault="00A6082C">
            <w:pPr>
              <w:pStyle w:val="TAL"/>
              <w:keepNext w:val="0"/>
              <w:keepLines w:val="0"/>
              <w:widowControl w:val="0"/>
            </w:pPr>
            <w:r w:rsidRPr="00EA5FA7">
              <w:t>M</w:t>
            </w:r>
          </w:p>
        </w:tc>
        <w:tc>
          <w:tcPr>
            <w:tcW w:w="1080" w:type="dxa"/>
          </w:tcPr>
          <w:p w14:paraId="0A331B95" w14:textId="77777777" w:rsidR="00A6082C" w:rsidRPr="00EA5FA7" w:rsidRDefault="00A6082C">
            <w:pPr>
              <w:pStyle w:val="TAL"/>
              <w:keepNext w:val="0"/>
              <w:keepLines w:val="0"/>
              <w:widowControl w:val="0"/>
              <w:rPr>
                <w:i/>
              </w:rPr>
            </w:pPr>
          </w:p>
        </w:tc>
        <w:tc>
          <w:tcPr>
            <w:tcW w:w="1512" w:type="dxa"/>
          </w:tcPr>
          <w:p w14:paraId="65B5D8B3" w14:textId="77777777" w:rsidR="00A6082C" w:rsidRPr="00EA5FA7" w:rsidRDefault="00A6082C">
            <w:pPr>
              <w:pStyle w:val="TAL"/>
              <w:keepNext w:val="0"/>
              <w:keepLines w:val="0"/>
              <w:widowControl w:val="0"/>
            </w:pPr>
            <w:r w:rsidRPr="00EA5FA7">
              <w:t>9.3.1.1</w:t>
            </w:r>
          </w:p>
        </w:tc>
        <w:tc>
          <w:tcPr>
            <w:tcW w:w="1728" w:type="dxa"/>
          </w:tcPr>
          <w:p w14:paraId="0C47465D" w14:textId="77777777" w:rsidR="00A6082C" w:rsidRPr="00EA5FA7" w:rsidRDefault="00A6082C">
            <w:pPr>
              <w:pStyle w:val="TAL"/>
              <w:keepNext w:val="0"/>
              <w:keepLines w:val="0"/>
              <w:widowControl w:val="0"/>
            </w:pPr>
          </w:p>
        </w:tc>
        <w:tc>
          <w:tcPr>
            <w:tcW w:w="1080" w:type="dxa"/>
          </w:tcPr>
          <w:p w14:paraId="25631083" w14:textId="77777777" w:rsidR="00A6082C" w:rsidRPr="00EA5FA7" w:rsidRDefault="00A6082C">
            <w:pPr>
              <w:pStyle w:val="TAC"/>
              <w:keepNext w:val="0"/>
              <w:keepLines w:val="0"/>
              <w:widowControl w:val="0"/>
            </w:pPr>
            <w:r w:rsidRPr="00EA5FA7">
              <w:t>YES</w:t>
            </w:r>
          </w:p>
        </w:tc>
        <w:tc>
          <w:tcPr>
            <w:tcW w:w="1080" w:type="dxa"/>
          </w:tcPr>
          <w:p w14:paraId="647D4A4E" w14:textId="77777777" w:rsidR="00A6082C" w:rsidRPr="00EA5FA7" w:rsidRDefault="00A6082C">
            <w:pPr>
              <w:pStyle w:val="TAC"/>
              <w:keepNext w:val="0"/>
              <w:keepLines w:val="0"/>
              <w:widowControl w:val="0"/>
            </w:pPr>
            <w:r w:rsidRPr="00EA5FA7">
              <w:t>reject</w:t>
            </w:r>
          </w:p>
        </w:tc>
      </w:tr>
      <w:tr w:rsidR="00A6082C" w:rsidRPr="00EA5FA7" w14:paraId="58715E20" w14:textId="77777777">
        <w:tc>
          <w:tcPr>
            <w:tcW w:w="2160" w:type="dxa"/>
          </w:tcPr>
          <w:p w14:paraId="33D6C7E2" w14:textId="77777777" w:rsidR="00A6082C" w:rsidRPr="00EA5FA7" w:rsidRDefault="00A6082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51BEF1B5" w14:textId="77777777" w:rsidR="00A6082C" w:rsidRPr="00EA5FA7" w:rsidRDefault="00A6082C">
            <w:pPr>
              <w:pStyle w:val="TAL"/>
              <w:keepNext w:val="0"/>
              <w:keepLines w:val="0"/>
              <w:widowControl w:val="0"/>
              <w:rPr>
                <w:lang w:eastAsia="zh-CN"/>
              </w:rPr>
            </w:pPr>
            <w:r w:rsidRPr="00EA5FA7">
              <w:rPr>
                <w:lang w:eastAsia="zh-CN"/>
              </w:rPr>
              <w:t xml:space="preserve">M </w:t>
            </w:r>
          </w:p>
        </w:tc>
        <w:tc>
          <w:tcPr>
            <w:tcW w:w="1080" w:type="dxa"/>
          </w:tcPr>
          <w:p w14:paraId="254B86F8" w14:textId="77777777" w:rsidR="00A6082C" w:rsidRPr="00EA5FA7" w:rsidRDefault="00A6082C">
            <w:pPr>
              <w:pStyle w:val="TAL"/>
              <w:keepNext w:val="0"/>
              <w:keepLines w:val="0"/>
              <w:widowControl w:val="0"/>
              <w:rPr>
                <w:i/>
              </w:rPr>
            </w:pPr>
          </w:p>
        </w:tc>
        <w:tc>
          <w:tcPr>
            <w:tcW w:w="1512" w:type="dxa"/>
          </w:tcPr>
          <w:p w14:paraId="5D85A63E" w14:textId="77777777" w:rsidR="00A6082C" w:rsidRPr="00EA5FA7" w:rsidRDefault="00A6082C">
            <w:pPr>
              <w:pStyle w:val="TAL"/>
              <w:keepNext w:val="0"/>
              <w:keepLines w:val="0"/>
              <w:widowControl w:val="0"/>
            </w:pPr>
            <w:r w:rsidRPr="00EA5FA7">
              <w:t>9.3.1.4</w:t>
            </w:r>
          </w:p>
        </w:tc>
        <w:tc>
          <w:tcPr>
            <w:tcW w:w="1728" w:type="dxa"/>
          </w:tcPr>
          <w:p w14:paraId="6B4783AB" w14:textId="77777777" w:rsidR="00A6082C" w:rsidRPr="00EA5FA7" w:rsidRDefault="00A6082C">
            <w:pPr>
              <w:pStyle w:val="TAL"/>
              <w:keepNext w:val="0"/>
              <w:keepLines w:val="0"/>
              <w:widowControl w:val="0"/>
            </w:pPr>
          </w:p>
        </w:tc>
        <w:tc>
          <w:tcPr>
            <w:tcW w:w="1080" w:type="dxa"/>
          </w:tcPr>
          <w:p w14:paraId="31932D95" w14:textId="77777777" w:rsidR="00A6082C" w:rsidRPr="00EA5FA7" w:rsidRDefault="00A6082C">
            <w:pPr>
              <w:pStyle w:val="TAC"/>
              <w:keepNext w:val="0"/>
              <w:keepLines w:val="0"/>
              <w:widowControl w:val="0"/>
            </w:pPr>
            <w:r w:rsidRPr="00EA5FA7">
              <w:t>YES</w:t>
            </w:r>
          </w:p>
        </w:tc>
        <w:tc>
          <w:tcPr>
            <w:tcW w:w="1080" w:type="dxa"/>
          </w:tcPr>
          <w:p w14:paraId="76488DB5" w14:textId="77777777" w:rsidR="00A6082C" w:rsidRPr="00EA5FA7" w:rsidRDefault="00A6082C">
            <w:pPr>
              <w:pStyle w:val="TAC"/>
              <w:keepNext w:val="0"/>
              <w:keepLines w:val="0"/>
              <w:widowControl w:val="0"/>
            </w:pPr>
            <w:r w:rsidRPr="00EA5FA7">
              <w:t>reject</w:t>
            </w:r>
          </w:p>
        </w:tc>
      </w:tr>
      <w:tr w:rsidR="00A6082C" w:rsidRPr="00EA5FA7" w14:paraId="59995E8E" w14:textId="77777777">
        <w:tc>
          <w:tcPr>
            <w:tcW w:w="2160" w:type="dxa"/>
            <w:tcBorders>
              <w:top w:val="single" w:sz="4" w:space="0" w:color="auto"/>
              <w:left w:val="single" w:sz="4" w:space="0" w:color="auto"/>
              <w:bottom w:val="single" w:sz="4" w:space="0" w:color="auto"/>
              <w:right w:val="single" w:sz="4" w:space="0" w:color="auto"/>
            </w:tcBorders>
          </w:tcPr>
          <w:p w14:paraId="1034D7C1" w14:textId="77777777" w:rsidR="00A6082C" w:rsidRPr="0009701E" w:rsidRDefault="00A6082C">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645D0B1" w14:textId="77777777" w:rsidR="00A6082C" w:rsidRPr="00EA5FA7" w:rsidRDefault="00A6082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63FE60"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28E2E" w14:textId="77777777" w:rsidR="00A6082C" w:rsidRPr="00EA5FA7" w:rsidRDefault="00A6082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AB5445E"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0C92D5"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69B034" w14:textId="77777777" w:rsidR="00A6082C" w:rsidRPr="00EA5FA7" w:rsidRDefault="00A6082C">
            <w:pPr>
              <w:pStyle w:val="TAC"/>
              <w:keepNext w:val="0"/>
              <w:keepLines w:val="0"/>
              <w:widowControl w:val="0"/>
            </w:pPr>
            <w:r w:rsidRPr="00EA5FA7">
              <w:t>ignore</w:t>
            </w:r>
          </w:p>
        </w:tc>
      </w:tr>
      <w:tr w:rsidR="00A6082C" w:rsidRPr="00EA5FA7" w14:paraId="79919C02" w14:textId="77777777">
        <w:tc>
          <w:tcPr>
            <w:tcW w:w="2160" w:type="dxa"/>
            <w:tcBorders>
              <w:top w:val="single" w:sz="4" w:space="0" w:color="auto"/>
              <w:left w:val="single" w:sz="4" w:space="0" w:color="auto"/>
              <w:bottom w:val="single" w:sz="4" w:space="0" w:color="auto"/>
              <w:right w:val="single" w:sz="4" w:space="0" w:color="auto"/>
            </w:tcBorders>
          </w:tcPr>
          <w:p w14:paraId="6BCD591B" w14:textId="77777777" w:rsidR="00A6082C" w:rsidRPr="00EA5FA7" w:rsidRDefault="00A6082C">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3FE053C0" w14:textId="77777777" w:rsidR="00A6082C" w:rsidRPr="00EA5FA7" w:rsidDel="00C1133D" w:rsidRDefault="00A6082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F9B8CE"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37852" w14:textId="77777777" w:rsidR="00A6082C" w:rsidRPr="00EA5FA7" w:rsidRDefault="00A6082C">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0F9BD88E" w14:textId="77777777" w:rsidR="00A6082C" w:rsidRPr="00EA5FA7" w:rsidRDefault="00A6082C">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68CF6F3D" w14:textId="77777777" w:rsidR="00A6082C" w:rsidRPr="00EA5FA7" w:rsidDel="00C1133D"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8EB6514" w14:textId="77777777" w:rsidR="00A6082C" w:rsidRPr="00EA5FA7" w:rsidDel="00C1133D" w:rsidRDefault="00A6082C">
            <w:pPr>
              <w:pStyle w:val="TAC"/>
              <w:keepNext w:val="0"/>
              <w:keepLines w:val="0"/>
              <w:widowControl w:val="0"/>
            </w:pPr>
            <w:r w:rsidRPr="00EA5FA7">
              <w:t>reject</w:t>
            </w:r>
          </w:p>
        </w:tc>
      </w:tr>
      <w:tr w:rsidR="00A6082C" w:rsidRPr="00EA5FA7" w14:paraId="38FDC52E" w14:textId="77777777">
        <w:tc>
          <w:tcPr>
            <w:tcW w:w="2160" w:type="dxa"/>
            <w:tcBorders>
              <w:top w:val="single" w:sz="4" w:space="0" w:color="auto"/>
              <w:left w:val="single" w:sz="4" w:space="0" w:color="auto"/>
              <w:bottom w:val="single" w:sz="4" w:space="0" w:color="auto"/>
              <w:right w:val="single" w:sz="4" w:space="0" w:color="auto"/>
            </w:tcBorders>
          </w:tcPr>
          <w:p w14:paraId="621B00B8" w14:textId="77777777" w:rsidR="00A6082C" w:rsidRPr="00EA5FA7" w:rsidRDefault="00A6082C">
            <w:pPr>
              <w:pStyle w:val="TAL"/>
              <w:keepNext w:val="0"/>
              <w:keepLines w:val="0"/>
              <w:widowControl w:val="0"/>
            </w:pPr>
            <w:proofErr w:type="spellStart"/>
            <w:r w:rsidRPr="00EA5FA7">
              <w:lastRenderedPageBreak/>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0F786C2" w14:textId="77777777" w:rsidR="00A6082C" w:rsidRPr="00EA5FA7" w:rsidRDefault="00A6082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F99A3D"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9F0739" w14:textId="77777777" w:rsidR="00A6082C" w:rsidRPr="00EA5FA7" w:rsidRDefault="00A6082C">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2BE519A8"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1616EE"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D7A5438" w14:textId="77777777" w:rsidR="00A6082C" w:rsidRPr="00EA5FA7" w:rsidRDefault="00A6082C">
            <w:pPr>
              <w:pStyle w:val="TAC"/>
              <w:keepNext w:val="0"/>
              <w:keepLines w:val="0"/>
              <w:widowControl w:val="0"/>
            </w:pPr>
            <w:r w:rsidRPr="00EA5FA7">
              <w:t>reject</w:t>
            </w:r>
          </w:p>
        </w:tc>
      </w:tr>
      <w:tr w:rsidR="00A6082C" w:rsidRPr="00EA5FA7" w14:paraId="040DBAF2" w14:textId="77777777">
        <w:tc>
          <w:tcPr>
            <w:tcW w:w="2160" w:type="dxa"/>
            <w:tcBorders>
              <w:top w:val="single" w:sz="4" w:space="0" w:color="auto"/>
              <w:left w:val="single" w:sz="4" w:space="0" w:color="auto"/>
              <w:bottom w:val="single" w:sz="4" w:space="0" w:color="auto"/>
              <w:right w:val="single" w:sz="4" w:space="0" w:color="auto"/>
            </w:tcBorders>
          </w:tcPr>
          <w:p w14:paraId="7A825192" w14:textId="77777777" w:rsidR="00A6082C" w:rsidRPr="00EA5FA7" w:rsidRDefault="00A6082C">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4804266" w14:textId="77777777" w:rsidR="00A6082C" w:rsidRPr="00EA5FA7" w:rsidRDefault="00A6082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8046B3"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546C7" w14:textId="77777777" w:rsidR="00A6082C" w:rsidRPr="00EA5FA7" w:rsidRDefault="00A6082C">
            <w:pPr>
              <w:pStyle w:val="TAL"/>
              <w:keepNext w:val="0"/>
              <w:keepLines w:val="0"/>
              <w:widowControl w:val="0"/>
              <w:rPr>
                <w:rFonts w:cs="Arial"/>
                <w:szCs w:val="18"/>
                <w:lang w:eastAsia="ja-JP"/>
              </w:rPr>
            </w:pPr>
            <w:r w:rsidRPr="00EA5FA7">
              <w:rPr>
                <w:rFonts w:cs="Arial"/>
                <w:szCs w:val="18"/>
                <w:lang w:eastAsia="ja-JP"/>
              </w:rPr>
              <w:t>Cell UL Configured</w:t>
            </w:r>
          </w:p>
          <w:p w14:paraId="2418FC9D" w14:textId="77777777" w:rsidR="00A6082C" w:rsidRPr="00EA5FA7" w:rsidRDefault="00A6082C">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6D9FCEFA"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D432A6"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5A7DE73" w14:textId="77777777" w:rsidR="00A6082C" w:rsidRPr="00EA5FA7" w:rsidRDefault="00A6082C">
            <w:pPr>
              <w:pStyle w:val="TAC"/>
              <w:keepNext w:val="0"/>
              <w:keepLines w:val="0"/>
              <w:widowControl w:val="0"/>
            </w:pPr>
            <w:r w:rsidRPr="00EA5FA7">
              <w:t>ignore</w:t>
            </w:r>
          </w:p>
        </w:tc>
      </w:tr>
      <w:tr w:rsidR="00A6082C" w:rsidRPr="00EA5FA7" w:rsidDel="00C1133D" w14:paraId="11A4FE9D" w14:textId="77777777">
        <w:tc>
          <w:tcPr>
            <w:tcW w:w="2160" w:type="dxa"/>
            <w:tcBorders>
              <w:top w:val="single" w:sz="4" w:space="0" w:color="auto"/>
              <w:left w:val="single" w:sz="4" w:space="0" w:color="auto"/>
              <w:bottom w:val="single" w:sz="4" w:space="0" w:color="auto"/>
              <w:right w:val="single" w:sz="4" w:space="0" w:color="auto"/>
            </w:tcBorders>
          </w:tcPr>
          <w:p w14:paraId="1DC98F3D" w14:textId="77777777" w:rsidR="00A6082C" w:rsidRPr="0009701E" w:rsidRDefault="00A6082C">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888C8E9" w14:textId="77777777" w:rsidR="00A6082C" w:rsidRPr="00EA5FA7" w:rsidRDefault="00A6082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9083DD"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F7A5E" w14:textId="77777777" w:rsidR="00A6082C" w:rsidRPr="00EA5FA7" w:rsidRDefault="00A6082C">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4BA6541F"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F5F949" w14:textId="77777777" w:rsidR="00A6082C" w:rsidRPr="00EA5FA7" w:rsidDel="00C1133D"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5693F0F" w14:textId="77777777" w:rsidR="00A6082C" w:rsidRPr="00EA5FA7" w:rsidDel="00C1133D" w:rsidRDefault="00A6082C">
            <w:pPr>
              <w:pStyle w:val="TAC"/>
              <w:keepNext w:val="0"/>
              <w:keepLines w:val="0"/>
              <w:widowControl w:val="0"/>
            </w:pPr>
            <w:r w:rsidRPr="00EA5FA7">
              <w:t>reject</w:t>
            </w:r>
          </w:p>
        </w:tc>
      </w:tr>
      <w:tr w:rsidR="00A6082C" w:rsidRPr="00EA5FA7" w14:paraId="7B773FFA" w14:textId="77777777">
        <w:tc>
          <w:tcPr>
            <w:tcW w:w="2160" w:type="dxa"/>
            <w:tcBorders>
              <w:top w:val="single" w:sz="4" w:space="0" w:color="auto"/>
              <w:left w:val="single" w:sz="4" w:space="0" w:color="auto"/>
              <w:bottom w:val="single" w:sz="4" w:space="0" w:color="auto"/>
              <w:right w:val="single" w:sz="4" w:space="0" w:color="auto"/>
            </w:tcBorders>
          </w:tcPr>
          <w:p w14:paraId="01C8908D" w14:textId="77777777" w:rsidR="00A6082C" w:rsidRPr="00B62421" w:rsidRDefault="00A6082C">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65E1797" w14:textId="77777777" w:rsidR="00A6082C" w:rsidRPr="00EA5FA7" w:rsidDel="00AF104C"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BBAF55" w14:textId="77777777" w:rsidR="00A6082C" w:rsidRPr="00EA5FA7" w:rsidRDefault="00A6082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542388B" w14:textId="77777777" w:rsidR="00A6082C" w:rsidRPr="00EA5FA7" w:rsidRDefault="00A6082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8013E5"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882B82"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6F9E29B" w14:textId="77777777" w:rsidR="00A6082C" w:rsidRPr="00EA5FA7" w:rsidDel="00AF104C" w:rsidRDefault="00A6082C">
            <w:pPr>
              <w:pStyle w:val="TAC"/>
              <w:keepNext w:val="0"/>
              <w:keepLines w:val="0"/>
              <w:widowControl w:val="0"/>
            </w:pPr>
            <w:r w:rsidRPr="00EA5FA7">
              <w:t>ignore</w:t>
            </w:r>
          </w:p>
        </w:tc>
      </w:tr>
      <w:tr w:rsidR="00A6082C" w:rsidRPr="00EA5FA7" w14:paraId="585100B9" w14:textId="77777777">
        <w:tc>
          <w:tcPr>
            <w:tcW w:w="2160" w:type="dxa"/>
            <w:tcBorders>
              <w:top w:val="single" w:sz="4" w:space="0" w:color="auto"/>
              <w:left w:val="single" w:sz="4" w:space="0" w:color="auto"/>
              <w:bottom w:val="single" w:sz="4" w:space="0" w:color="auto"/>
              <w:right w:val="single" w:sz="4" w:space="0" w:color="auto"/>
            </w:tcBorders>
          </w:tcPr>
          <w:p w14:paraId="28DE5AB3" w14:textId="77777777" w:rsidR="00A6082C" w:rsidRPr="00B62421" w:rsidRDefault="00A6082C">
            <w:pPr>
              <w:pStyle w:val="TAL"/>
              <w:keepNext w:val="0"/>
              <w:keepLines w:val="0"/>
              <w:widowControl w:val="0"/>
              <w:ind w:left="100"/>
              <w:rPr>
                <w:b/>
                <w:bCs/>
              </w:rPr>
            </w:pPr>
            <w:r w:rsidRPr="00B62421">
              <w:rPr>
                <w:b/>
                <w:bCs/>
              </w:rPr>
              <w:t xml:space="preserve">&gt;Candidate </w:t>
            </w:r>
            <w:proofErr w:type="spellStart"/>
            <w:r w:rsidRPr="00B62421">
              <w:rPr>
                <w:b/>
                <w:bCs/>
              </w:rPr>
              <w:t>SpCell</w:t>
            </w:r>
            <w:proofErr w:type="spellEnd"/>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54A48AF" w14:textId="77777777" w:rsidR="00A6082C" w:rsidRPr="00EA5FA7" w:rsidDel="00AF104C"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D3629A" w14:textId="77777777" w:rsidR="00A6082C" w:rsidRPr="00EA5FA7" w:rsidRDefault="00A6082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17A7FB0" w14:textId="77777777" w:rsidR="00A6082C" w:rsidRPr="00EA5FA7" w:rsidRDefault="00A6082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8189AA"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8AE2A7" w14:textId="77777777" w:rsidR="00A6082C" w:rsidRPr="00EA5FA7" w:rsidRDefault="00A6082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A25D45F" w14:textId="77777777" w:rsidR="00A6082C" w:rsidRPr="00EA5FA7" w:rsidDel="00AF104C" w:rsidRDefault="00A6082C">
            <w:pPr>
              <w:pStyle w:val="TAC"/>
              <w:keepNext w:val="0"/>
              <w:keepLines w:val="0"/>
              <w:widowControl w:val="0"/>
            </w:pPr>
            <w:r w:rsidRPr="00EA5FA7">
              <w:t>ignore</w:t>
            </w:r>
          </w:p>
        </w:tc>
      </w:tr>
      <w:tr w:rsidR="00A6082C" w:rsidRPr="00EA5FA7" w14:paraId="6DC3985E" w14:textId="77777777">
        <w:tc>
          <w:tcPr>
            <w:tcW w:w="2160" w:type="dxa"/>
            <w:tcBorders>
              <w:top w:val="single" w:sz="4" w:space="0" w:color="auto"/>
              <w:left w:val="single" w:sz="4" w:space="0" w:color="auto"/>
              <w:bottom w:val="single" w:sz="4" w:space="0" w:color="auto"/>
              <w:right w:val="single" w:sz="4" w:space="0" w:color="auto"/>
            </w:tcBorders>
          </w:tcPr>
          <w:p w14:paraId="3695AC99" w14:textId="77777777" w:rsidR="00A6082C" w:rsidRPr="00EA5FA7" w:rsidRDefault="00A6082C">
            <w:pPr>
              <w:pStyle w:val="TAL"/>
              <w:keepNext w:val="0"/>
              <w:keepLines w:val="0"/>
              <w:widowControl w:val="0"/>
              <w:ind w:left="200"/>
            </w:pPr>
            <w:r w:rsidRPr="00EA5FA7">
              <w:t xml:space="preserve">&gt;&gt;Candidate </w:t>
            </w: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70B38EF" w14:textId="77777777" w:rsidR="00A6082C" w:rsidRPr="00EA5FA7" w:rsidDel="00AF104C" w:rsidRDefault="00A6082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93EA02"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854FFA" w14:textId="77777777" w:rsidR="00A6082C" w:rsidRPr="00EA5FA7" w:rsidRDefault="00A6082C">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A5A1066" w14:textId="77777777" w:rsidR="00A6082C" w:rsidRPr="00EA5FA7" w:rsidRDefault="00A6082C">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C33E615" w14:textId="77777777" w:rsidR="00A6082C" w:rsidRPr="00EA5FA7" w:rsidRDefault="00A6082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5E0E82FA" w14:textId="77777777" w:rsidR="00A6082C" w:rsidRPr="00EA5FA7" w:rsidDel="00AF104C" w:rsidRDefault="00A6082C">
            <w:pPr>
              <w:pStyle w:val="TAC"/>
              <w:keepNext w:val="0"/>
              <w:keepLines w:val="0"/>
              <w:widowControl w:val="0"/>
            </w:pPr>
          </w:p>
        </w:tc>
      </w:tr>
      <w:tr w:rsidR="00A6082C" w:rsidRPr="00EA5FA7" w14:paraId="64D9E533" w14:textId="77777777">
        <w:tc>
          <w:tcPr>
            <w:tcW w:w="2160" w:type="dxa"/>
            <w:tcBorders>
              <w:top w:val="single" w:sz="4" w:space="0" w:color="auto"/>
              <w:left w:val="single" w:sz="4" w:space="0" w:color="auto"/>
              <w:bottom w:val="single" w:sz="4" w:space="0" w:color="auto"/>
              <w:right w:val="single" w:sz="4" w:space="0" w:color="auto"/>
            </w:tcBorders>
          </w:tcPr>
          <w:p w14:paraId="03B94F67" w14:textId="77777777" w:rsidR="00A6082C" w:rsidRPr="00EA5FA7" w:rsidRDefault="00A6082C">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727E2A1" w14:textId="77777777" w:rsidR="00A6082C" w:rsidRPr="00EA5FA7" w:rsidRDefault="00A6082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2E2DE1"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2E017" w14:textId="77777777" w:rsidR="00A6082C" w:rsidRPr="00EA5FA7" w:rsidRDefault="00A6082C">
            <w:pPr>
              <w:pStyle w:val="TAL"/>
              <w:keepNext w:val="0"/>
              <w:keepLines w:val="0"/>
              <w:widowControl w:val="0"/>
            </w:pPr>
            <w:r w:rsidRPr="00EA5FA7">
              <w:t xml:space="preserve">DRX Cycle </w:t>
            </w:r>
          </w:p>
          <w:p w14:paraId="017B938C" w14:textId="77777777" w:rsidR="00A6082C" w:rsidRPr="00EA5FA7" w:rsidRDefault="00A6082C">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7CD81661"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DF941C"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441A169" w14:textId="77777777" w:rsidR="00A6082C" w:rsidRPr="00EA5FA7" w:rsidRDefault="00A6082C">
            <w:pPr>
              <w:pStyle w:val="TAC"/>
              <w:keepNext w:val="0"/>
              <w:keepLines w:val="0"/>
              <w:widowControl w:val="0"/>
            </w:pPr>
            <w:r w:rsidRPr="00EA5FA7">
              <w:t>ignore</w:t>
            </w:r>
          </w:p>
        </w:tc>
      </w:tr>
      <w:tr w:rsidR="00A6082C" w:rsidRPr="00EA5FA7" w14:paraId="531E9E2D" w14:textId="77777777">
        <w:tc>
          <w:tcPr>
            <w:tcW w:w="2160" w:type="dxa"/>
          </w:tcPr>
          <w:p w14:paraId="163ACE3D" w14:textId="77777777" w:rsidR="00A6082C" w:rsidRPr="00EA5FA7" w:rsidRDefault="00A6082C">
            <w:pPr>
              <w:pStyle w:val="TAL"/>
              <w:keepNext w:val="0"/>
              <w:keepLines w:val="0"/>
              <w:widowControl w:val="0"/>
            </w:pPr>
            <w:r w:rsidRPr="00EA5FA7">
              <w:t>Resource Coordination Transfer Container</w:t>
            </w:r>
          </w:p>
        </w:tc>
        <w:tc>
          <w:tcPr>
            <w:tcW w:w="1080" w:type="dxa"/>
          </w:tcPr>
          <w:p w14:paraId="6906C589" w14:textId="77777777" w:rsidR="00A6082C" w:rsidRPr="00EA5FA7" w:rsidRDefault="00A6082C">
            <w:pPr>
              <w:pStyle w:val="TAL"/>
              <w:keepNext w:val="0"/>
              <w:keepLines w:val="0"/>
              <w:widowControl w:val="0"/>
            </w:pPr>
            <w:r w:rsidRPr="00EA5FA7">
              <w:t>O</w:t>
            </w:r>
          </w:p>
        </w:tc>
        <w:tc>
          <w:tcPr>
            <w:tcW w:w="1080" w:type="dxa"/>
          </w:tcPr>
          <w:p w14:paraId="43D50EA2" w14:textId="77777777" w:rsidR="00A6082C" w:rsidRPr="00EA5FA7" w:rsidRDefault="00A6082C">
            <w:pPr>
              <w:pStyle w:val="TAL"/>
              <w:keepNext w:val="0"/>
              <w:keepLines w:val="0"/>
              <w:widowControl w:val="0"/>
              <w:rPr>
                <w:i/>
              </w:rPr>
            </w:pPr>
          </w:p>
        </w:tc>
        <w:tc>
          <w:tcPr>
            <w:tcW w:w="1512" w:type="dxa"/>
          </w:tcPr>
          <w:p w14:paraId="5F9F2BF9" w14:textId="77777777" w:rsidR="00A6082C" w:rsidRPr="00EA5FA7" w:rsidRDefault="00A6082C">
            <w:pPr>
              <w:pStyle w:val="TAL"/>
              <w:keepNext w:val="0"/>
              <w:keepLines w:val="0"/>
              <w:widowControl w:val="0"/>
            </w:pPr>
            <w:r w:rsidRPr="00EA5FA7">
              <w:t>OCTET STRING</w:t>
            </w:r>
          </w:p>
        </w:tc>
        <w:tc>
          <w:tcPr>
            <w:tcW w:w="1728" w:type="dxa"/>
          </w:tcPr>
          <w:p w14:paraId="7866E877" w14:textId="77777777" w:rsidR="00A6082C" w:rsidRPr="00EA5FA7" w:rsidRDefault="00A6082C">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EF1047C" w14:textId="77777777" w:rsidR="00A6082C" w:rsidRPr="00EA5FA7" w:rsidRDefault="00A6082C">
            <w:pPr>
              <w:pStyle w:val="TAC"/>
              <w:keepNext w:val="0"/>
              <w:keepLines w:val="0"/>
              <w:widowControl w:val="0"/>
            </w:pPr>
            <w:r w:rsidRPr="00EA5FA7">
              <w:rPr>
                <w:rFonts w:eastAsia="MS Mincho"/>
              </w:rPr>
              <w:t>YES</w:t>
            </w:r>
          </w:p>
        </w:tc>
        <w:tc>
          <w:tcPr>
            <w:tcW w:w="1080" w:type="dxa"/>
          </w:tcPr>
          <w:p w14:paraId="1F45C837" w14:textId="77777777" w:rsidR="00A6082C" w:rsidRPr="00EA5FA7" w:rsidRDefault="00A6082C">
            <w:pPr>
              <w:pStyle w:val="TAC"/>
              <w:keepNext w:val="0"/>
              <w:keepLines w:val="0"/>
              <w:widowControl w:val="0"/>
            </w:pPr>
            <w:r w:rsidRPr="00EA5FA7">
              <w:t>ignore</w:t>
            </w:r>
          </w:p>
        </w:tc>
      </w:tr>
      <w:tr w:rsidR="00A6082C" w:rsidRPr="00EA5FA7" w14:paraId="094D8C46" w14:textId="77777777">
        <w:tc>
          <w:tcPr>
            <w:tcW w:w="2160" w:type="dxa"/>
            <w:tcBorders>
              <w:top w:val="single" w:sz="4" w:space="0" w:color="auto"/>
              <w:left w:val="single" w:sz="4" w:space="0" w:color="auto"/>
              <w:bottom w:val="single" w:sz="4" w:space="0" w:color="auto"/>
              <w:right w:val="single" w:sz="4" w:space="0" w:color="auto"/>
            </w:tcBorders>
          </w:tcPr>
          <w:p w14:paraId="58A70707" w14:textId="77777777" w:rsidR="00A6082C" w:rsidRPr="00B62421" w:rsidRDefault="00A6082C">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AC579DA" w14:textId="77777777" w:rsidR="00A6082C" w:rsidRPr="00EA5FA7" w:rsidDel="00C1133D"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E05FA9" w14:textId="77777777" w:rsidR="00A6082C" w:rsidRPr="00EA5FA7" w:rsidRDefault="00A6082C">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EC2AA77" w14:textId="77777777" w:rsidR="00A6082C" w:rsidRPr="00EA5FA7" w:rsidRDefault="00A6082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12696E"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635E66" w14:textId="77777777" w:rsidR="00A6082C" w:rsidRPr="00EA5FA7" w:rsidDel="00C1133D"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296D2A" w14:textId="77777777" w:rsidR="00A6082C" w:rsidRPr="00EA5FA7" w:rsidDel="00C1133D" w:rsidRDefault="00A6082C">
            <w:pPr>
              <w:pStyle w:val="TAC"/>
              <w:keepNext w:val="0"/>
              <w:keepLines w:val="0"/>
              <w:widowControl w:val="0"/>
            </w:pPr>
            <w:r w:rsidRPr="00EA5FA7">
              <w:t>ignore</w:t>
            </w:r>
          </w:p>
        </w:tc>
      </w:tr>
      <w:tr w:rsidR="00A6082C" w:rsidRPr="00EA5FA7" w14:paraId="22FAE47C" w14:textId="77777777">
        <w:tc>
          <w:tcPr>
            <w:tcW w:w="2160" w:type="dxa"/>
            <w:tcBorders>
              <w:top w:val="single" w:sz="4" w:space="0" w:color="auto"/>
              <w:left w:val="single" w:sz="4" w:space="0" w:color="auto"/>
              <w:bottom w:val="single" w:sz="4" w:space="0" w:color="auto"/>
              <w:right w:val="single" w:sz="4" w:space="0" w:color="auto"/>
            </w:tcBorders>
          </w:tcPr>
          <w:p w14:paraId="7F0B0CC1" w14:textId="77777777" w:rsidR="00A6082C" w:rsidRPr="00B62421" w:rsidRDefault="00A6082C">
            <w:pPr>
              <w:pStyle w:val="TAL"/>
              <w:keepNext w:val="0"/>
              <w:keepLines w:val="0"/>
              <w:widowControl w:val="0"/>
              <w:ind w:left="100"/>
              <w:rPr>
                <w:b/>
                <w:bCs/>
              </w:rPr>
            </w:pPr>
            <w:r w:rsidRPr="00B62421">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5F53236" w14:textId="77777777" w:rsidR="00A6082C" w:rsidRPr="00EA5FA7" w:rsidDel="00C1133D"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942341" w14:textId="77777777" w:rsidR="00A6082C" w:rsidRPr="00EA5FA7" w:rsidRDefault="00A6082C">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0191BB9" w14:textId="77777777" w:rsidR="00A6082C" w:rsidRPr="00EA5FA7" w:rsidRDefault="00A6082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49815F"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F4C20D" w14:textId="77777777" w:rsidR="00A6082C" w:rsidRPr="00EA5FA7" w:rsidDel="00C1133D" w:rsidRDefault="00A6082C">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CC52A77" w14:textId="77777777" w:rsidR="00A6082C" w:rsidRPr="00EA5FA7" w:rsidDel="00C1133D" w:rsidRDefault="00A6082C">
            <w:pPr>
              <w:pStyle w:val="TAC"/>
              <w:keepNext w:val="0"/>
              <w:keepLines w:val="0"/>
              <w:widowControl w:val="0"/>
            </w:pPr>
            <w:r w:rsidRPr="00EA5FA7">
              <w:t>ignore</w:t>
            </w:r>
          </w:p>
        </w:tc>
      </w:tr>
      <w:tr w:rsidR="00A6082C" w:rsidRPr="00EA5FA7" w14:paraId="2CE0D2A8" w14:textId="77777777">
        <w:tc>
          <w:tcPr>
            <w:tcW w:w="2160" w:type="dxa"/>
            <w:tcBorders>
              <w:top w:val="single" w:sz="4" w:space="0" w:color="auto"/>
              <w:left w:val="single" w:sz="4" w:space="0" w:color="auto"/>
              <w:bottom w:val="single" w:sz="4" w:space="0" w:color="auto"/>
              <w:right w:val="single" w:sz="4" w:space="0" w:color="auto"/>
            </w:tcBorders>
          </w:tcPr>
          <w:p w14:paraId="0E1C26F1" w14:textId="77777777" w:rsidR="00A6082C" w:rsidRPr="00EA5FA7" w:rsidRDefault="00A6082C">
            <w:pPr>
              <w:pStyle w:val="TAL"/>
              <w:keepNext w:val="0"/>
              <w:keepLines w:val="0"/>
              <w:widowControl w:val="0"/>
              <w:ind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690EA060" w14:textId="77777777" w:rsidR="00A6082C" w:rsidRPr="00EA5FA7" w:rsidDel="00C1133D" w:rsidRDefault="00A6082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2B5EE2"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E40667" w14:textId="77777777" w:rsidR="00A6082C" w:rsidRPr="00EA5FA7" w:rsidRDefault="00A6082C">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71D67275" w14:textId="77777777" w:rsidR="00A6082C" w:rsidRPr="00EA5FA7" w:rsidRDefault="00A6082C">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4AF1F8ED" w14:textId="77777777" w:rsidR="00A6082C" w:rsidRPr="00EA5FA7" w:rsidDel="00C1133D" w:rsidRDefault="00A6082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3FE770D8" w14:textId="77777777" w:rsidR="00A6082C" w:rsidRPr="00EA5FA7" w:rsidDel="00C1133D" w:rsidRDefault="00A6082C">
            <w:pPr>
              <w:pStyle w:val="TAC"/>
              <w:keepNext w:val="0"/>
              <w:keepLines w:val="0"/>
              <w:widowControl w:val="0"/>
            </w:pPr>
          </w:p>
        </w:tc>
      </w:tr>
      <w:tr w:rsidR="00A6082C" w:rsidRPr="00EA5FA7" w14:paraId="45B7F1E8" w14:textId="77777777">
        <w:tc>
          <w:tcPr>
            <w:tcW w:w="2160" w:type="dxa"/>
            <w:tcBorders>
              <w:top w:val="single" w:sz="4" w:space="0" w:color="auto"/>
              <w:left w:val="single" w:sz="4" w:space="0" w:color="auto"/>
              <w:bottom w:val="single" w:sz="4" w:space="0" w:color="auto"/>
              <w:right w:val="single" w:sz="4" w:space="0" w:color="auto"/>
            </w:tcBorders>
          </w:tcPr>
          <w:p w14:paraId="47FE35BF" w14:textId="77777777" w:rsidR="00A6082C" w:rsidRPr="00EA5FA7" w:rsidRDefault="00A6082C">
            <w:pPr>
              <w:pStyle w:val="TAL"/>
              <w:keepNext w:val="0"/>
              <w:keepLines w:val="0"/>
              <w:widowControl w:val="0"/>
              <w:ind w:left="200"/>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7E60BB7F" w14:textId="77777777" w:rsidR="00A6082C" w:rsidRPr="00EA5FA7" w:rsidRDefault="00A6082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05F28B"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369EA1" w14:textId="77777777" w:rsidR="00A6082C" w:rsidRPr="00EA5FA7" w:rsidRDefault="00A6082C">
            <w:pPr>
              <w:pStyle w:val="TAL"/>
              <w:keepNext w:val="0"/>
              <w:keepLines w:val="0"/>
              <w:widowControl w:val="0"/>
            </w:pPr>
            <w:r w:rsidRPr="00EA5FA7">
              <w:t>INTEGER (</w:t>
            </w:r>
            <w:proofErr w:type="gramStart"/>
            <w:r w:rsidRPr="00EA5FA7">
              <w:t>1..</w:t>
            </w:r>
            <w:proofErr w:type="gramEnd"/>
            <w:r w:rsidRPr="00EA5FA7">
              <w:t>31)</w:t>
            </w:r>
          </w:p>
        </w:tc>
        <w:tc>
          <w:tcPr>
            <w:tcW w:w="1728" w:type="dxa"/>
            <w:tcBorders>
              <w:top w:val="single" w:sz="4" w:space="0" w:color="auto"/>
              <w:left w:val="single" w:sz="4" w:space="0" w:color="auto"/>
              <w:bottom w:val="single" w:sz="4" w:space="0" w:color="auto"/>
              <w:right w:val="single" w:sz="4" w:space="0" w:color="auto"/>
            </w:tcBorders>
          </w:tcPr>
          <w:p w14:paraId="4D70620D"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6E6536" w14:textId="77777777" w:rsidR="00A6082C" w:rsidRPr="00EA5FA7" w:rsidRDefault="00A6082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52DB651" w14:textId="77777777" w:rsidR="00A6082C" w:rsidRPr="00EA5FA7" w:rsidRDefault="00A6082C">
            <w:pPr>
              <w:pStyle w:val="TAC"/>
              <w:keepNext w:val="0"/>
              <w:keepLines w:val="0"/>
              <w:widowControl w:val="0"/>
            </w:pPr>
          </w:p>
        </w:tc>
      </w:tr>
      <w:tr w:rsidR="00A6082C" w:rsidRPr="00EA5FA7" w14:paraId="7A2F1E73" w14:textId="77777777">
        <w:tc>
          <w:tcPr>
            <w:tcW w:w="2160" w:type="dxa"/>
            <w:tcBorders>
              <w:top w:val="single" w:sz="4" w:space="0" w:color="auto"/>
              <w:left w:val="single" w:sz="4" w:space="0" w:color="auto"/>
              <w:bottom w:val="single" w:sz="4" w:space="0" w:color="auto"/>
              <w:right w:val="single" w:sz="4" w:space="0" w:color="auto"/>
            </w:tcBorders>
          </w:tcPr>
          <w:p w14:paraId="3CC818C3" w14:textId="77777777" w:rsidR="00A6082C" w:rsidRPr="00EA5FA7" w:rsidRDefault="00A6082C">
            <w:pPr>
              <w:pStyle w:val="TAL"/>
              <w:keepNext w:val="0"/>
              <w:keepLines w:val="0"/>
              <w:widowControl w:val="0"/>
              <w:ind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636AD59E" w14:textId="77777777" w:rsidR="00A6082C" w:rsidRPr="00EA5FA7" w:rsidRDefault="00A6082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91F401"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4A8987" w14:textId="77777777" w:rsidR="00A6082C" w:rsidRPr="00EA5FA7" w:rsidRDefault="00A6082C">
            <w:pPr>
              <w:pStyle w:val="TAL"/>
              <w:keepNext w:val="0"/>
              <w:keepLines w:val="0"/>
              <w:widowControl w:val="0"/>
            </w:pPr>
            <w:r w:rsidRPr="00EA5FA7">
              <w:t>Cell UL Configured</w:t>
            </w:r>
          </w:p>
          <w:p w14:paraId="4C8ADE9A" w14:textId="77777777" w:rsidR="00A6082C" w:rsidRPr="00EA5FA7" w:rsidRDefault="00A6082C">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068A9CA1"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A7886F" w14:textId="77777777" w:rsidR="00A6082C" w:rsidRPr="00EA5FA7" w:rsidRDefault="00A6082C">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C29C9CA" w14:textId="77777777" w:rsidR="00A6082C" w:rsidRPr="00EA5FA7" w:rsidRDefault="00A6082C">
            <w:pPr>
              <w:pStyle w:val="TAC"/>
              <w:keepNext w:val="0"/>
              <w:keepLines w:val="0"/>
              <w:widowControl w:val="0"/>
            </w:pPr>
          </w:p>
        </w:tc>
      </w:tr>
      <w:tr w:rsidR="00A6082C" w:rsidRPr="00EA5FA7" w14:paraId="7A9B88E6" w14:textId="77777777">
        <w:tc>
          <w:tcPr>
            <w:tcW w:w="2160" w:type="dxa"/>
            <w:tcBorders>
              <w:top w:val="single" w:sz="4" w:space="0" w:color="auto"/>
              <w:left w:val="single" w:sz="4" w:space="0" w:color="auto"/>
              <w:bottom w:val="single" w:sz="4" w:space="0" w:color="auto"/>
              <w:right w:val="single" w:sz="4" w:space="0" w:color="auto"/>
            </w:tcBorders>
          </w:tcPr>
          <w:p w14:paraId="7CB01A55" w14:textId="77777777" w:rsidR="00A6082C" w:rsidRPr="00EA5FA7" w:rsidRDefault="00A6082C">
            <w:pPr>
              <w:pStyle w:val="TAL"/>
              <w:keepNext w:val="0"/>
              <w:keepLines w:val="0"/>
              <w:widowControl w:val="0"/>
              <w:ind w:left="200"/>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AEF3920" w14:textId="77777777" w:rsidR="00A6082C" w:rsidRPr="00EA5FA7" w:rsidRDefault="00A6082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6F390D"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C5295" w14:textId="77777777" w:rsidR="00A6082C" w:rsidRPr="00EA5FA7" w:rsidRDefault="00A6082C">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C28F412"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283D7E"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4CBD447" w14:textId="77777777" w:rsidR="00A6082C" w:rsidRPr="00EA5FA7" w:rsidRDefault="00A6082C">
            <w:pPr>
              <w:pStyle w:val="TAC"/>
              <w:keepNext w:val="0"/>
              <w:keepLines w:val="0"/>
              <w:widowControl w:val="0"/>
            </w:pPr>
            <w:r w:rsidRPr="00EA5FA7">
              <w:t>ignore</w:t>
            </w:r>
          </w:p>
        </w:tc>
      </w:tr>
      <w:tr w:rsidR="00A6082C" w:rsidRPr="00EA5FA7" w14:paraId="24D1CDDA" w14:textId="77777777">
        <w:tc>
          <w:tcPr>
            <w:tcW w:w="2160" w:type="dxa"/>
          </w:tcPr>
          <w:p w14:paraId="3BDFC8FB" w14:textId="77777777" w:rsidR="00A6082C" w:rsidRPr="00B62421" w:rsidRDefault="00A6082C">
            <w:pPr>
              <w:pStyle w:val="TAL"/>
              <w:keepNext w:val="0"/>
              <w:keepLines w:val="0"/>
              <w:widowControl w:val="0"/>
              <w:rPr>
                <w:b/>
                <w:bCs/>
              </w:rPr>
            </w:pPr>
            <w:r w:rsidRPr="00B62421">
              <w:rPr>
                <w:b/>
                <w:bCs/>
              </w:rPr>
              <w:t>SRB to Be Setup List</w:t>
            </w:r>
          </w:p>
        </w:tc>
        <w:tc>
          <w:tcPr>
            <w:tcW w:w="1080" w:type="dxa"/>
          </w:tcPr>
          <w:p w14:paraId="132E0E8B" w14:textId="77777777" w:rsidR="00A6082C" w:rsidRPr="00EA5FA7" w:rsidRDefault="00A6082C">
            <w:pPr>
              <w:pStyle w:val="TAL"/>
              <w:keepNext w:val="0"/>
              <w:keepLines w:val="0"/>
              <w:widowControl w:val="0"/>
              <w:rPr>
                <w:lang w:eastAsia="zh-CN"/>
              </w:rPr>
            </w:pPr>
          </w:p>
        </w:tc>
        <w:tc>
          <w:tcPr>
            <w:tcW w:w="1080" w:type="dxa"/>
          </w:tcPr>
          <w:p w14:paraId="68F0974D" w14:textId="77777777" w:rsidR="00A6082C" w:rsidRPr="00EA5FA7" w:rsidRDefault="00A6082C">
            <w:pPr>
              <w:pStyle w:val="TAL"/>
              <w:keepNext w:val="0"/>
              <w:keepLines w:val="0"/>
              <w:widowControl w:val="0"/>
              <w:rPr>
                <w:i/>
              </w:rPr>
            </w:pPr>
            <w:r w:rsidRPr="00EA5FA7">
              <w:rPr>
                <w:i/>
              </w:rPr>
              <w:t>0..1</w:t>
            </w:r>
          </w:p>
        </w:tc>
        <w:tc>
          <w:tcPr>
            <w:tcW w:w="1512" w:type="dxa"/>
          </w:tcPr>
          <w:p w14:paraId="70E956A3" w14:textId="77777777" w:rsidR="00A6082C" w:rsidRPr="00EA5FA7" w:rsidRDefault="00A6082C">
            <w:pPr>
              <w:pStyle w:val="TAL"/>
              <w:keepNext w:val="0"/>
              <w:keepLines w:val="0"/>
              <w:widowControl w:val="0"/>
            </w:pPr>
          </w:p>
        </w:tc>
        <w:tc>
          <w:tcPr>
            <w:tcW w:w="1728" w:type="dxa"/>
          </w:tcPr>
          <w:p w14:paraId="42AD9A1C" w14:textId="77777777" w:rsidR="00A6082C" w:rsidRPr="00EA5FA7" w:rsidRDefault="00A6082C">
            <w:pPr>
              <w:pStyle w:val="TAL"/>
              <w:keepNext w:val="0"/>
              <w:keepLines w:val="0"/>
              <w:widowControl w:val="0"/>
            </w:pPr>
          </w:p>
        </w:tc>
        <w:tc>
          <w:tcPr>
            <w:tcW w:w="1080" w:type="dxa"/>
          </w:tcPr>
          <w:p w14:paraId="18FDF76B" w14:textId="77777777" w:rsidR="00A6082C" w:rsidRPr="00EA5FA7" w:rsidRDefault="00A6082C">
            <w:pPr>
              <w:pStyle w:val="TAC"/>
              <w:keepNext w:val="0"/>
              <w:keepLines w:val="0"/>
              <w:widowControl w:val="0"/>
            </w:pPr>
            <w:r w:rsidRPr="00EA5FA7">
              <w:t>YES</w:t>
            </w:r>
          </w:p>
        </w:tc>
        <w:tc>
          <w:tcPr>
            <w:tcW w:w="1080" w:type="dxa"/>
          </w:tcPr>
          <w:p w14:paraId="62099624" w14:textId="77777777" w:rsidR="00A6082C" w:rsidRPr="00EA5FA7" w:rsidRDefault="00A6082C">
            <w:pPr>
              <w:pStyle w:val="TAC"/>
              <w:keepNext w:val="0"/>
              <w:keepLines w:val="0"/>
              <w:widowControl w:val="0"/>
            </w:pPr>
            <w:r w:rsidRPr="00EA5FA7">
              <w:t>reject</w:t>
            </w:r>
          </w:p>
        </w:tc>
      </w:tr>
      <w:tr w:rsidR="00A6082C" w:rsidRPr="00EA5FA7" w14:paraId="3F534923" w14:textId="77777777">
        <w:tc>
          <w:tcPr>
            <w:tcW w:w="2160" w:type="dxa"/>
          </w:tcPr>
          <w:p w14:paraId="1FD2F7D1" w14:textId="77777777" w:rsidR="00A6082C" w:rsidRPr="00B62421" w:rsidRDefault="00A6082C">
            <w:pPr>
              <w:pStyle w:val="TAL"/>
              <w:keepNext w:val="0"/>
              <w:keepLines w:val="0"/>
              <w:widowControl w:val="0"/>
              <w:ind w:left="100"/>
              <w:rPr>
                <w:b/>
                <w:bCs/>
              </w:rPr>
            </w:pPr>
            <w:r w:rsidRPr="00B62421">
              <w:rPr>
                <w:b/>
                <w:bCs/>
              </w:rPr>
              <w:t>&gt;SRB to Be Setup Item IEs</w:t>
            </w:r>
          </w:p>
        </w:tc>
        <w:tc>
          <w:tcPr>
            <w:tcW w:w="1080" w:type="dxa"/>
          </w:tcPr>
          <w:p w14:paraId="7B79DBAC" w14:textId="77777777" w:rsidR="00A6082C" w:rsidRPr="00EA5FA7" w:rsidRDefault="00A6082C">
            <w:pPr>
              <w:pStyle w:val="TAL"/>
              <w:keepNext w:val="0"/>
              <w:keepLines w:val="0"/>
              <w:widowControl w:val="0"/>
              <w:rPr>
                <w:lang w:eastAsia="zh-CN"/>
              </w:rPr>
            </w:pPr>
          </w:p>
        </w:tc>
        <w:tc>
          <w:tcPr>
            <w:tcW w:w="1080" w:type="dxa"/>
          </w:tcPr>
          <w:p w14:paraId="0CED5205" w14:textId="77777777" w:rsidR="00A6082C" w:rsidRPr="00EA5FA7" w:rsidRDefault="00A6082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0770391A" w14:textId="77777777" w:rsidR="00A6082C" w:rsidRPr="00EA5FA7" w:rsidRDefault="00A6082C">
            <w:pPr>
              <w:pStyle w:val="TAL"/>
              <w:keepNext w:val="0"/>
              <w:keepLines w:val="0"/>
              <w:widowControl w:val="0"/>
            </w:pPr>
          </w:p>
        </w:tc>
        <w:tc>
          <w:tcPr>
            <w:tcW w:w="1728" w:type="dxa"/>
          </w:tcPr>
          <w:p w14:paraId="774B3F28" w14:textId="77777777" w:rsidR="00A6082C" w:rsidRPr="00EA5FA7" w:rsidRDefault="00A6082C">
            <w:pPr>
              <w:pStyle w:val="TAL"/>
              <w:keepNext w:val="0"/>
              <w:keepLines w:val="0"/>
              <w:widowControl w:val="0"/>
            </w:pPr>
          </w:p>
        </w:tc>
        <w:tc>
          <w:tcPr>
            <w:tcW w:w="1080" w:type="dxa"/>
          </w:tcPr>
          <w:p w14:paraId="1CC2E1E3" w14:textId="77777777" w:rsidR="00A6082C" w:rsidRPr="00EA5FA7" w:rsidRDefault="00A6082C">
            <w:pPr>
              <w:pStyle w:val="TAC"/>
              <w:keepNext w:val="0"/>
              <w:keepLines w:val="0"/>
              <w:widowControl w:val="0"/>
            </w:pPr>
            <w:r w:rsidRPr="00EA5FA7">
              <w:t>EACH</w:t>
            </w:r>
          </w:p>
        </w:tc>
        <w:tc>
          <w:tcPr>
            <w:tcW w:w="1080" w:type="dxa"/>
          </w:tcPr>
          <w:p w14:paraId="7B607AC8" w14:textId="77777777" w:rsidR="00A6082C" w:rsidRPr="00EA5FA7" w:rsidRDefault="00A6082C">
            <w:pPr>
              <w:pStyle w:val="TAC"/>
              <w:keepNext w:val="0"/>
              <w:keepLines w:val="0"/>
              <w:widowControl w:val="0"/>
            </w:pPr>
            <w:r w:rsidRPr="00EA5FA7">
              <w:t>reject</w:t>
            </w:r>
          </w:p>
        </w:tc>
      </w:tr>
      <w:tr w:rsidR="00A6082C" w:rsidRPr="00EA5FA7" w14:paraId="13865940" w14:textId="77777777">
        <w:tc>
          <w:tcPr>
            <w:tcW w:w="2160" w:type="dxa"/>
          </w:tcPr>
          <w:p w14:paraId="79298E91" w14:textId="77777777" w:rsidR="00A6082C" w:rsidRPr="00EA5FA7" w:rsidRDefault="00A6082C">
            <w:pPr>
              <w:pStyle w:val="TAL"/>
              <w:keepNext w:val="0"/>
              <w:keepLines w:val="0"/>
              <w:widowControl w:val="0"/>
              <w:ind w:left="200"/>
            </w:pPr>
            <w:r w:rsidRPr="00EA5FA7">
              <w:t>&gt;&gt;SRB ID</w:t>
            </w:r>
          </w:p>
        </w:tc>
        <w:tc>
          <w:tcPr>
            <w:tcW w:w="1080" w:type="dxa"/>
          </w:tcPr>
          <w:p w14:paraId="4A4F3C1F" w14:textId="77777777" w:rsidR="00A6082C" w:rsidRPr="00EA5FA7" w:rsidRDefault="00A6082C">
            <w:pPr>
              <w:pStyle w:val="TAL"/>
              <w:keepNext w:val="0"/>
              <w:keepLines w:val="0"/>
              <w:widowControl w:val="0"/>
              <w:rPr>
                <w:lang w:eastAsia="zh-CN"/>
              </w:rPr>
            </w:pPr>
            <w:r w:rsidRPr="00EA5FA7">
              <w:rPr>
                <w:lang w:eastAsia="zh-CN"/>
              </w:rPr>
              <w:t>M</w:t>
            </w:r>
          </w:p>
        </w:tc>
        <w:tc>
          <w:tcPr>
            <w:tcW w:w="1080" w:type="dxa"/>
          </w:tcPr>
          <w:p w14:paraId="5CC25D62" w14:textId="77777777" w:rsidR="00A6082C" w:rsidRPr="00EA5FA7" w:rsidRDefault="00A6082C">
            <w:pPr>
              <w:pStyle w:val="TAL"/>
              <w:keepNext w:val="0"/>
              <w:keepLines w:val="0"/>
              <w:widowControl w:val="0"/>
              <w:rPr>
                <w:i/>
              </w:rPr>
            </w:pPr>
          </w:p>
        </w:tc>
        <w:tc>
          <w:tcPr>
            <w:tcW w:w="1512" w:type="dxa"/>
          </w:tcPr>
          <w:p w14:paraId="27855690" w14:textId="77777777" w:rsidR="00A6082C" w:rsidRPr="00EA5FA7" w:rsidRDefault="00A6082C">
            <w:pPr>
              <w:pStyle w:val="TAL"/>
              <w:keepNext w:val="0"/>
              <w:keepLines w:val="0"/>
              <w:widowControl w:val="0"/>
            </w:pPr>
            <w:r w:rsidRPr="00EA5FA7">
              <w:t>9.3.1.7</w:t>
            </w:r>
          </w:p>
        </w:tc>
        <w:tc>
          <w:tcPr>
            <w:tcW w:w="1728" w:type="dxa"/>
          </w:tcPr>
          <w:p w14:paraId="4156A39C" w14:textId="77777777" w:rsidR="00A6082C" w:rsidRPr="00EA5FA7" w:rsidRDefault="00A6082C">
            <w:pPr>
              <w:pStyle w:val="TAL"/>
              <w:keepNext w:val="0"/>
              <w:keepLines w:val="0"/>
              <w:widowControl w:val="0"/>
            </w:pPr>
          </w:p>
        </w:tc>
        <w:tc>
          <w:tcPr>
            <w:tcW w:w="1080" w:type="dxa"/>
          </w:tcPr>
          <w:p w14:paraId="33CF7496" w14:textId="77777777" w:rsidR="00A6082C" w:rsidRPr="00EA5FA7" w:rsidRDefault="00A6082C">
            <w:pPr>
              <w:pStyle w:val="TAC"/>
              <w:keepNext w:val="0"/>
              <w:keepLines w:val="0"/>
              <w:widowControl w:val="0"/>
            </w:pPr>
            <w:r w:rsidRPr="00EA5FA7">
              <w:t>-</w:t>
            </w:r>
          </w:p>
        </w:tc>
        <w:tc>
          <w:tcPr>
            <w:tcW w:w="1080" w:type="dxa"/>
          </w:tcPr>
          <w:p w14:paraId="38B85AF6" w14:textId="77777777" w:rsidR="00A6082C" w:rsidRPr="00EA5FA7" w:rsidRDefault="00A6082C">
            <w:pPr>
              <w:pStyle w:val="TAC"/>
              <w:keepNext w:val="0"/>
              <w:keepLines w:val="0"/>
              <w:widowControl w:val="0"/>
            </w:pPr>
          </w:p>
        </w:tc>
      </w:tr>
      <w:tr w:rsidR="00A6082C" w:rsidRPr="00EA5FA7" w14:paraId="695D0A4A" w14:textId="77777777">
        <w:tc>
          <w:tcPr>
            <w:tcW w:w="2160" w:type="dxa"/>
          </w:tcPr>
          <w:p w14:paraId="241AA379" w14:textId="77777777" w:rsidR="00A6082C" w:rsidRPr="00EA5FA7" w:rsidRDefault="00A6082C">
            <w:pPr>
              <w:pStyle w:val="TAL"/>
              <w:keepNext w:val="0"/>
              <w:keepLines w:val="0"/>
              <w:widowControl w:val="0"/>
              <w:ind w:left="200"/>
            </w:pPr>
            <w:r w:rsidRPr="00EA5FA7">
              <w:t>&gt;&gt;Duplication Indication</w:t>
            </w:r>
          </w:p>
        </w:tc>
        <w:tc>
          <w:tcPr>
            <w:tcW w:w="1080" w:type="dxa"/>
          </w:tcPr>
          <w:p w14:paraId="2CFE2DC7" w14:textId="77777777" w:rsidR="00A6082C" w:rsidRPr="00EA5FA7" w:rsidRDefault="00A6082C">
            <w:pPr>
              <w:pStyle w:val="TAL"/>
              <w:keepNext w:val="0"/>
              <w:keepLines w:val="0"/>
              <w:widowControl w:val="0"/>
              <w:rPr>
                <w:lang w:eastAsia="zh-CN"/>
              </w:rPr>
            </w:pPr>
            <w:r w:rsidRPr="00EA5FA7">
              <w:rPr>
                <w:lang w:eastAsia="zh-CN"/>
              </w:rPr>
              <w:t>O</w:t>
            </w:r>
          </w:p>
        </w:tc>
        <w:tc>
          <w:tcPr>
            <w:tcW w:w="1080" w:type="dxa"/>
          </w:tcPr>
          <w:p w14:paraId="2E2EF673" w14:textId="77777777" w:rsidR="00A6082C" w:rsidRPr="00EA5FA7" w:rsidRDefault="00A6082C">
            <w:pPr>
              <w:pStyle w:val="TAL"/>
              <w:keepNext w:val="0"/>
              <w:keepLines w:val="0"/>
              <w:widowControl w:val="0"/>
              <w:rPr>
                <w:i/>
              </w:rPr>
            </w:pPr>
          </w:p>
        </w:tc>
        <w:tc>
          <w:tcPr>
            <w:tcW w:w="1512" w:type="dxa"/>
          </w:tcPr>
          <w:p w14:paraId="5AB1545F" w14:textId="77777777" w:rsidR="00A6082C" w:rsidRPr="00EA5FA7" w:rsidRDefault="00A6082C">
            <w:pPr>
              <w:pStyle w:val="TAL"/>
              <w:keepNext w:val="0"/>
              <w:keepLines w:val="0"/>
              <w:widowControl w:val="0"/>
            </w:pPr>
            <w:r w:rsidRPr="00EA5FA7">
              <w:t>ENUMERATED (true, ..., false)</w:t>
            </w:r>
          </w:p>
        </w:tc>
        <w:tc>
          <w:tcPr>
            <w:tcW w:w="1728" w:type="dxa"/>
          </w:tcPr>
          <w:p w14:paraId="5FFE9BFF" w14:textId="77777777" w:rsidR="00A6082C" w:rsidRDefault="00A6082C">
            <w:pPr>
              <w:pStyle w:val="TAL"/>
              <w:keepNext w:val="0"/>
              <w:keepLines w:val="0"/>
              <w:widowControl w:val="0"/>
            </w:pPr>
            <w:r w:rsidRPr="00EA5FA7">
              <w:t>If included, it should be set to true.</w:t>
            </w:r>
            <w:r>
              <w:t xml:space="preserve"> </w:t>
            </w:r>
          </w:p>
          <w:p w14:paraId="45B37D86" w14:textId="77777777" w:rsidR="00A6082C" w:rsidRPr="00EA5FA7" w:rsidRDefault="00A6082C">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11E34923" w14:textId="77777777" w:rsidR="00A6082C" w:rsidRPr="00EA5FA7" w:rsidRDefault="00A6082C">
            <w:pPr>
              <w:pStyle w:val="TAC"/>
              <w:keepNext w:val="0"/>
              <w:keepLines w:val="0"/>
              <w:widowControl w:val="0"/>
            </w:pPr>
            <w:r w:rsidRPr="00EA5FA7">
              <w:t>-</w:t>
            </w:r>
          </w:p>
        </w:tc>
        <w:tc>
          <w:tcPr>
            <w:tcW w:w="1080" w:type="dxa"/>
          </w:tcPr>
          <w:p w14:paraId="577973D1" w14:textId="77777777" w:rsidR="00A6082C" w:rsidRPr="00EA5FA7" w:rsidRDefault="00A6082C">
            <w:pPr>
              <w:pStyle w:val="TAC"/>
              <w:keepNext w:val="0"/>
              <w:keepLines w:val="0"/>
              <w:widowControl w:val="0"/>
            </w:pPr>
          </w:p>
        </w:tc>
      </w:tr>
      <w:tr w:rsidR="00A6082C" w:rsidRPr="00EA5FA7" w14:paraId="226AAE36" w14:textId="77777777">
        <w:tc>
          <w:tcPr>
            <w:tcW w:w="2160" w:type="dxa"/>
          </w:tcPr>
          <w:p w14:paraId="3160B245" w14:textId="77777777" w:rsidR="00A6082C" w:rsidRPr="00EA5FA7" w:rsidRDefault="00A6082C">
            <w:pPr>
              <w:pStyle w:val="TAL"/>
              <w:keepNext w:val="0"/>
              <w:keepLines w:val="0"/>
              <w:widowControl w:val="0"/>
              <w:ind w:left="200"/>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80" w:type="dxa"/>
          </w:tcPr>
          <w:p w14:paraId="65A3BE6E" w14:textId="77777777" w:rsidR="00A6082C" w:rsidRPr="00EA5FA7" w:rsidRDefault="00A6082C">
            <w:pPr>
              <w:pStyle w:val="TAL"/>
              <w:keepNext w:val="0"/>
              <w:keepLines w:val="0"/>
              <w:widowControl w:val="0"/>
              <w:rPr>
                <w:lang w:eastAsia="zh-CN"/>
              </w:rPr>
            </w:pPr>
            <w:r>
              <w:rPr>
                <w:rFonts w:eastAsia="SimSun" w:cs="Arial" w:hint="eastAsia"/>
                <w:lang w:val="en-US" w:eastAsia="zh-CN"/>
              </w:rPr>
              <w:t>O</w:t>
            </w:r>
          </w:p>
        </w:tc>
        <w:tc>
          <w:tcPr>
            <w:tcW w:w="1080" w:type="dxa"/>
          </w:tcPr>
          <w:p w14:paraId="55CD7919" w14:textId="77777777" w:rsidR="00A6082C" w:rsidRPr="00EA5FA7" w:rsidRDefault="00A6082C">
            <w:pPr>
              <w:pStyle w:val="TAL"/>
              <w:keepNext w:val="0"/>
              <w:keepLines w:val="0"/>
              <w:widowControl w:val="0"/>
              <w:rPr>
                <w:i/>
              </w:rPr>
            </w:pPr>
          </w:p>
        </w:tc>
        <w:tc>
          <w:tcPr>
            <w:tcW w:w="1512" w:type="dxa"/>
          </w:tcPr>
          <w:p w14:paraId="46AB8694" w14:textId="77777777" w:rsidR="00A6082C" w:rsidRPr="00EA5FA7" w:rsidRDefault="00A6082C">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D56B515" w14:textId="77777777" w:rsidR="00A6082C" w:rsidRPr="00EA5FA7" w:rsidRDefault="00A6082C">
            <w:pPr>
              <w:pStyle w:val="TAL"/>
              <w:keepNext w:val="0"/>
              <w:keepLines w:val="0"/>
              <w:widowControl w:val="0"/>
            </w:pPr>
          </w:p>
        </w:tc>
        <w:tc>
          <w:tcPr>
            <w:tcW w:w="1080" w:type="dxa"/>
          </w:tcPr>
          <w:p w14:paraId="426DADE3" w14:textId="77777777" w:rsidR="00A6082C" w:rsidRPr="00EA5FA7" w:rsidRDefault="00A6082C">
            <w:pPr>
              <w:pStyle w:val="TAC"/>
              <w:keepNext w:val="0"/>
              <w:keepLines w:val="0"/>
              <w:widowControl w:val="0"/>
            </w:pPr>
            <w:r>
              <w:rPr>
                <w:rFonts w:hint="eastAsia"/>
                <w:lang w:eastAsia="zh-CN"/>
              </w:rPr>
              <w:t>Y</w:t>
            </w:r>
            <w:r>
              <w:rPr>
                <w:lang w:eastAsia="zh-CN"/>
              </w:rPr>
              <w:t>ES</w:t>
            </w:r>
          </w:p>
        </w:tc>
        <w:tc>
          <w:tcPr>
            <w:tcW w:w="1080" w:type="dxa"/>
          </w:tcPr>
          <w:p w14:paraId="04B4AD58" w14:textId="77777777" w:rsidR="00A6082C" w:rsidRPr="00EA5FA7" w:rsidRDefault="00A6082C">
            <w:pPr>
              <w:pStyle w:val="TAC"/>
              <w:keepNext w:val="0"/>
              <w:keepLines w:val="0"/>
              <w:widowControl w:val="0"/>
            </w:pPr>
            <w:r>
              <w:rPr>
                <w:rFonts w:cs="Arial"/>
                <w:lang w:eastAsia="zh-CN"/>
              </w:rPr>
              <w:t>ignore</w:t>
            </w:r>
          </w:p>
        </w:tc>
      </w:tr>
      <w:tr w:rsidR="00A6082C" w:rsidRPr="00EA5FA7" w14:paraId="27412D71" w14:textId="77777777">
        <w:tc>
          <w:tcPr>
            <w:tcW w:w="2160" w:type="dxa"/>
          </w:tcPr>
          <w:p w14:paraId="71AA0BA8" w14:textId="77777777" w:rsidR="00A6082C" w:rsidRPr="00044E45" w:rsidRDefault="00A6082C">
            <w:pPr>
              <w:pStyle w:val="TAL"/>
              <w:keepNext w:val="0"/>
              <w:keepLines w:val="0"/>
              <w:widowControl w:val="0"/>
              <w:ind w:left="200"/>
              <w:rPr>
                <w:rFonts w:eastAsia="Batang" w:cs="Arial"/>
                <w:bCs/>
              </w:rPr>
            </w:pPr>
            <w:r w:rsidRPr="00AE3D0F">
              <w:rPr>
                <w:rFonts w:eastAsia="Batang" w:cs="Arial"/>
                <w:bCs/>
              </w:rPr>
              <w:t>&gt;&gt;SDT RLC Bearer Configuration</w:t>
            </w:r>
          </w:p>
        </w:tc>
        <w:tc>
          <w:tcPr>
            <w:tcW w:w="1080" w:type="dxa"/>
          </w:tcPr>
          <w:p w14:paraId="238E1528" w14:textId="77777777" w:rsidR="00A6082C" w:rsidRDefault="00A6082C">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1CCE7361" w14:textId="77777777" w:rsidR="00A6082C" w:rsidRPr="00EA5FA7" w:rsidRDefault="00A6082C">
            <w:pPr>
              <w:pStyle w:val="TAL"/>
              <w:keepNext w:val="0"/>
              <w:keepLines w:val="0"/>
              <w:widowControl w:val="0"/>
              <w:rPr>
                <w:i/>
              </w:rPr>
            </w:pPr>
          </w:p>
        </w:tc>
        <w:tc>
          <w:tcPr>
            <w:tcW w:w="1512" w:type="dxa"/>
          </w:tcPr>
          <w:p w14:paraId="372D0D88" w14:textId="77777777" w:rsidR="00A6082C" w:rsidRDefault="00A6082C">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566CE436" w14:textId="77777777" w:rsidR="00A6082C" w:rsidRPr="00EA5FA7" w:rsidRDefault="00A6082C">
            <w:pPr>
              <w:pStyle w:val="TAL"/>
              <w:keepNext w:val="0"/>
              <w:keepLines w:val="0"/>
              <w:widowControl w:val="0"/>
            </w:pPr>
            <w:r w:rsidRPr="009F6AF5">
              <w:rPr>
                <w:rFonts w:eastAsia="SimSun"/>
              </w:rPr>
              <w:t xml:space="preserve">Includes the </w:t>
            </w:r>
            <w:r w:rsidRPr="00D96CB4">
              <w:rPr>
                <w:rFonts w:eastAsia="SimSun"/>
                <w:i/>
                <w:iCs/>
              </w:rPr>
              <w:t>RLC-</w:t>
            </w:r>
            <w:proofErr w:type="spellStart"/>
            <w:r w:rsidRPr="00D96CB4">
              <w:rPr>
                <w:rFonts w:eastAsia="SimSun"/>
                <w:i/>
                <w:iCs/>
              </w:rPr>
              <w:t>BearerConfig</w:t>
            </w:r>
            <w:proofErr w:type="spellEnd"/>
            <w:r w:rsidRPr="00AE3D0F">
              <w:rPr>
                <w:rFonts w:eastAsia="SimSun"/>
              </w:rPr>
              <w:t xml:space="preserve"> IE defined in subclause 6.3.2 of TS 38.331 [8]</w:t>
            </w:r>
          </w:p>
        </w:tc>
        <w:tc>
          <w:tcPr>
            <w:tcW w:w="1080" w:type="dxa"/>
          </w:tcPr>
          <w:p w14:paraId="2A7BC23C" w14:textId="77777777" w:rsidR="00A6082C" w:rsidRDefault="00A6082C">
            <w:pPr>
              <w:pStyle w:val="TAC"/>
              <w:keepNext w:val="0"/>
              <w:keepLines w:val="0"/>
              <w:widowControl w:val="0"/>
              <w:rPr>
                <w:lang w:eastAsia="zh-CN"/>
              </w:rPr>
            </w:pPr>
            <w:r w:rsidRPr="00AE3D0F">
              <w:rPr>
                <w:rFonts w:eastAsia="SimSun"/>
                <w:lang w:eastAsia="zh-CN"/>
              </w:rPr>
              <w:t>YES</w:t>
            </w:r>
          </w:p>
        </w:tc>
        <w:tc>
          <w:tcPr>
            <w:tcW w:w="1080" w:type="dxa"/>
          </w:tcPr>
          <w:p w14:paraId="68D750BC" w14:textId="77777777" w:rsidR="00A6082C" w:rsidRDefault="00A6082C">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A6082C" w:rsidRPr="00EA5FA7" w14:paraId="66D1539E" w14:textId="77777777">
        <w:tc>
          <w:tcPr>
            <w:tcW w:w="2160" w:type="dxa"/>
          </w:tcPr>
          <w:p w14:paraId="0A79062C" w14:textId="77777777" w:rsidR="00A6082C" w:rsidRPr="00AE3D0F" w:rsidRDefault="00A6082C">
            <w:pPr>
              <w:pStyle w:val="TAL"/>
              <w:keepNext w:val="0"/>
              <w:keepLines w:val="0"/>
              <w:widowControl w:val="0"/>
              <w:ind w:left="200"/>
              <w:rPr>
                <w:rFonts w:eastAsia="Batang" w:cs="Arial"/>
                <w:bCs/>
              </w:rPr>
            </w:pPr>
            <w:r>
              <w:rPr>
                <w:rFonts w:eastAsia="Helvetica" w:cs="Arial"/>
                <w:bCs/>
                <w:szCs w:val="18"/>
              </w:rPr>
              <w:lastRenderedPageBreak/>
              <w:t>&gt;&gt;SRB Mapping Info</w:t>
            </w:r>
          </w:p>
        </w:tc>
        <w:tc>
          <w:tcPr>
            <w:tcW w:w="1080" w:type="dxa"/>
          </w:tcPr>
          <w:p w14:paraId="5FEE6959" w14:textId="77777777" w:rsidR="00A6082C" w:rsidRPr="00AE3D0F" w:rsidRDefault="00A6082C">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584C7158" w14:textId="77777777" w:rsidR="00A6082C" w:rsidRPr="00EA5FA7" w:rsidRDefault="00A6082C">
            <w:pPr>
              <w:pStyle w:val="TAL"/>
              <w:keepNext w:val="0"/>
              <w:keepLines w:val="0"/>
              <w:widowControl w:val="0"/>
              <w:rPr>
                <w:i/>
              </w:rPr>
            </w:pPr>
          </w:p>
        </w:tc>
        <w:tc>
          <w:tcPr>
            <w:tcW w:w="1512" w:type="dxa"/>
          </w:tcPr>
          <w:p w14:paraId="07A51A09" w14:textId="77777777" w:rsidR="00A6082C" w:rsidRPr="00AE3D0F" w:rsidRDefault="00A6082C">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w:t>
            </w:r>
            <w:r w:rsidRPr="00D25507">
              <w:rPr>
                <w:rFonts w:cs="Arial"/>
                <w:szCs w:val="18"/>
                <w:lang w:eastAsia="ja-JP"/>
              </w:rPr>
              <w:t>9.3.1.266</w:t>
            </w:r>
          </w:p>
        </w:tc>
        <w:tc>
          <w:tcPr>
            <w:tcW w:w="1728" w:type="dxa"/>
          </w:tcPr>
          <w:p w14:paraId="63E46F4F" w14:textId="77777777" w:rsidR="00A6082C" w:rsidRDefault="00A6082C">
            <w:pPr>
              <w:widowControl w:val="0"/>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for the SRB</w:t>
            </w:r>
          </w:p>
          <w:p w14:paraId="4D8F11B3" w14:textId="77777777" w:rsidR="00A6082C" w:rsidRPr="00AE3D0F" w:rsidRDefault="00A6082C">
            <w:pPr>
              <w:pStyle w:val="TAL"/>
              <w:keepNext w:val="0"/>
              <w:keepLines w:val="0"/>
              <w:widowControl w:val="0"/>
              <w:rPr>
                <w:rFonts w:eastAsia="SimSun"/>
              </w:rPr>
            </w:pPr>
          </w:p>
        </w:tc>
        <w:tc>
          <w:tcPr>
            <w:tcW w:w="1080" w:type="dxa"/>
          </w:tcPr>
          <w:p w14:paraId="04A6DE5E" w14:textId="77777777" w:rsidR="00A6082C" w:rsidRPr="00AE3D0F" w:rsidRDefault="00A6082C">
            <w:pPr>
              <w:pStyle w:val="TAC"/>
              <w:keepNext w:val="0"/>
              <w:keepLines w:val="0"/>
              <w:widowControl w:val="0"/>
              <w:rPr>
                <w:rFonts w:eastAsia="SimSun"/>
                <w:lang w:eastAsia="zh-CN"/>
              </w:rPr>
            </w:pPr>
            <w:r>
              <w:rPr>
                <w:rFonts w:cs="Arial"/>
                <w:szCs w:val="18"/>
              </w:rPr>
              <w:t>YES</w:t>
            </w:r>
          </w:p>
        </w:tc>
        <w:tc>
          <w:tcPr>
            <w:tcW w:w="1080" w:type="dxa"/>
          </w:tcPr>
          <w:p w14:paraId="10AD6390" w14:textId="77777777" w:rsidR="00A6082C" w:rsidRPr="00AE3D0F" w:rsidRDefault="00A6082C">
            <w:pPr>
              <w:pStyle w:val="TAC"/>
              <w:keepNext w:val="0"/>
              <w:keepLines w:val="0"/>
              <w:widowControl w:val="0"/>
              <w:rPr>
                <w:rFonts w:eastAsia="SimSun" w:cs="Arial"/>
                <w:lang w:eastAsia="zh-CN"/>
              </w:rPr>
            </w:pPr>
            <w:r>
              <w:rPr>
                <w:rFonts w:cs="Arial"/>
                <w:szCs w:val="18"/>
              </w:rPr>
              <w:t>ignore</w:t>
            </w:r>
          </w:p>
        </w:tc>
      </w:tr>
      <w:tr w:rsidR="00A6082C" w:rsidRPr="00EA5FA7" w14:paraId="63B93D68" w14:textId="77777777">
        <w:tc>
          <w:tcPr>
            <w:tcW w:w="2160" w:type="dxa"/>
          </w:tcPr>
          <w:p w14:paraId="0781B91B" w14:textId="77777777" w:rsidR="00A6082C" w:rsidRPr="00B62421" w:rsidRDefault="00A6082C">
            <w:pPr>
              <w:pStyle w:val="TAL"/>
              <w:keepNext w:val="0"/>
              <w:keepLines w:val="0"/>
              <w:widowControl w:val="0"/>
              <w:rPr>
                <w:rFonts w:eastAsia="MS Mincho"/>
                <w:b/>
                <w:bCs/>
              </w:rPr>
            </w:pPr>
            <w:r w:rsidRPr="00B62421">
              <w:rPr>
                <w:b/>
                <w:bCs/>
              </w:rPr>
              <w:t>DRB to Be Setup List</w:t>
            </w:r>
          </w:p>
        </w:tc>
        <w:tc>
          <w:tcPr>
            <w:tcW w:w="1080" w:type="dxa"/>
          </w:tcPr>
          <w:p w14:paraId="16A6F915" w14:textId="77777777" w:rsidR="00A6082C" w:rsidRPr="00EA5FA7" w:rsidRDefault="00A6082C">
            <w:pPr>
              <w:pStyle w:val="TAL"/>
              <w:keepNext w:val="0"/>
              <w:keepLines w:val="0"/>
              <w:widowControl w:val="0"/>
              <w:rPr>
                <w:lang w:eastAsia="zh-CN"/>
              </w:rPr>
            </w:pPr>
          </w:p>
        </w:tc>
        <w:tc>
          <w:tcPr>
            <w:tcW w:w="1080" w:type="dxa"/>
          </w:tcPr>
          <w:p w14:paraId="1EAE5DEB" w14:textId="77777777" w:rsidR="00A6082C" w:rsidRPr="00EA5FA7" w:rsidRDefault="00A6082C">
            <w:pPr>
              <w:pStyle w:val="TAL"/>
              <w:keepNext w:val="0"/>
              <w:keepLines w:val="0"/>
              <w:widowControl w:val="0"/>
              <w:rPr>
                <w:i/>
              </w:rPr>
            </w:pPr>
            <w:r w:rsidRPr="00EA5FA7">
              <w:rPr>
                <w:i/>
                <w:iCs/>
              </w:rPr>
              <w:t>0..1</w:t>
            </w:r>
          </w:p>
        </w:tc>
        <w:tc>
          <w:tcPr>
            <w:tcW w:w="1512" w:type="dxa"/>
          </w:tcPr>
          <w:p w14:paraId="2255B832" w14:textId="77777777" w:rsidR="00A6082C" w:rsidRPr="00EA5FA7" w:rsidRDefault="00A6082C">
            <w:pPr>
              <w:pStyle w:val="TAL"/>
              <w:keepNext w:val="0"/>
              <w:keepLines w:val="0"/>
              <w:widowControl w:val="0"/>
            </w:pPr>
          </w:p>
        </w:tc>
        <w:tc>
          <w:tcPr>
            <w:tcW w:w="1728" w:type="dxa"/>
          </w:tcPr>
          <w:p w14:paraId="4D881601" w14:textId="77777777" w:rsidR="00A6082C" w:rsidRPr="00EA5FA7" w:rsidRDefault="00A6082C">
            <w:pPr>
              <w:pStyle w:val="TAL"/>
              <w:keepNext w:val="0"/>
              <w:keepLines w:val="0"/>
              <w:widowControl w:val="0"/>
            </w:pPr>
          </w:p>
        </w:tc>
        <w:tc>
          <w:tcPr>
            <w:tcW w:w="1080" w:type="dxa"/>
          </w:tcPr>
          <w:p w14:paraId="78C0F4E8" w14:textId="77777777" w:rsidR="00A6082C" w:rsidRPr="00EA5FA7" w:rsidRDefault="00A6082C">
            <w:pPr>
              <w:pStyle w:val="TAC"/>
              <w:keepNext w:val="0"/>
              <w:keepLines w:val="0"/>
              <w:widowControl w:val="0"/>
              <w:rPr>
                <w:rFonts w:eastAsia="MS Mincho"/>
              </w:rPr>
            </w:pPr>
            <w:r w:rsidRPr="00EA5FA7">
              <w:rPr>
                <w:rFonts w:eastAsia="MS Mincho"/>
              </w:rPr>
              <w:t>YES</w:t>
            </w:r>
          </w:p>
        </w:tc>
        <w:tc>
          <w:tcPr>
            <w:tcW w:w="1080" w:type="dxa"/>
          </w:tcPr>
          <w:p w14:paraId="1D80729A" w14:textId="77777777" w:rsidR="00A6082C" w:rsidRPr="00EA5FA7" w:rsidRDefault="00A6082C">
            <w:pPr>
              <w:pStyle w:val="TAC"/>
              <w:keepNext w:val="0"/>
              <w:keepLines w:val="0"/>
              <w:widowControl w:val="0"/>
            </w:pPr>
            <w:r w:rsidRPr="00EA5FA7">
              <w:t>reject</w:t>
            </w:r>
          </w:p>
        </w:tc>
      </w:tr>
      <w:tr w:rsidR="00A6082C" w:rsidRPr="00EA5FA7" w14:paraId="63D478DE" w14:textId="77777777">
        <w:trPr>
          <w:trHeight w:val="138"/>
        </w:trPr>
        <w:tc>
          <w:tcPr>
            <w:tcW w:w="2160" w:type="dxa"/>
          </w:tcPr>
          <w:p w14:paraId="5475B937" w14:textId="77777777" w:rsidR="00A6082C" w:rsidRPr="00B62421" w:rsidRDefault="00A6082C">
            <w:pPr>
              <w:pStyle w:val="TAL"/>
              <w:keepNext w:val="0"/>
              <w:keepLines w:val="0"/>
              <w:widowControl w:val="0"/>
              <w:ind w:left="100"/>
              <w:rPr>
                <w:b/>
                <w:bCs/>
              </w:rPr>
            </w:pPr>
            <w:r w:rsidRPr="00B62421">
              <w:rPr>
                <w:b/>
                <w:bCs/>
              </w:rPr>
              <w:t>&gt;DRB to Be Setup Item IEs</w:t>
            </w:r>
          </w:p>
        </w:tc>
        <w:tc>
          <w:tcPr>
            <w:tcW w:w="1080" w:type="dxa"/>
          </w:tcPr>
          <w:p w14:paraId="434F452D" w14:textId="77777777" w:rsidR="00A6082C" w:rsidRPr="00EA5FA7" w:rsidRDefault="00A6082C">
            <w:pPr>
              <w:pStyle w:val="TAL"/>
              <w:keepNext w:val="0"/>
              <w:keepLines w:val="0"/>
              <w:widowControl w:val="0"/>
              <w:rPr>
                <w:lang w:eastAsia="zh-CN"/>
              </w:rPr>
            </w:pPr>
          </w:p>
        </w:tc>
        <w:tc>
          <w:tcPr>
            <w:tcW w:w="1080" w:type="dxa"/>
          </w:tcPr>
          <w:p w14:paraId="531DB327" w14:textId="77777777" w:rsidR="00A6082C" w:rsidRPr="00EA5FA7" w:rsidRDefault="00A6082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 xml:space="preserve">&gt; </w:t>
            </w:r>
          </w:p>
        </w:tc>
        <w:tc>
          <w:tcPr>
            <w:tcW w:w="1512" w:type="dxa"/>
          </w:tcPr>
          <w:p w14:paraId="356EB6E9" w14:textId="77777777" w:rsidR="00A6082C" w:rsidRPr="00EA5FA7" w:rsidRDefault="00A6082C">
            <w:pPr>
              <w:pStyle w:val="TAL"/>
              <w:keepNext w:val="0"/>
              <w:keepLines w:val="0"/>
              <w:widowControl w:val="0"/>
            </w:pPr>
          </w:p>
        </w:tc>
        <w:tc>
          <w:tcPr>
            <w:tcW w:w="1728" w:type="dxa"/>
          </w:tcPr>
          <w:p w14:paraId="736BD704" w14:textId="77777777" w:rsidR="00A6082C" w:rsidRPr="00EA5FA7" w:rsidRDefault="00A6082C">
            <w:pPr>
              <w:pStyle w:val="TAL"/>
              <w:keepNext w:val="0"/>
              <w:keepLines w:val="0"/>
              <w:widowControl w:val="0"/>
            </w:pPr>
          </w:p>
        </w:tc>
        <w:tc>
          <w:tcPr>
            <w:tcW w:w="1080" w:type="dxa"/>
          </w:tcPr>
          <w:p w14:paraId="0B24B482" w14:textId="77777777" w:rsidR="00A6082C" w:rsidRPr="00EA5FA7" w:rsidRDefault="00A6082C">
            <w:pPr>
              <w:pStyle w:val="TAC"/>
              <w:keepNext w:val="0"/>
              <w:keepLines w:val="0"/>
              <w:widowControl w:val="0"/>
              <w:rPr>
                <w:rFonts w:eastAsia="MS Mincho"/>
              </w:rPr>
            </w:pPr>
            <w:r w:rsidRPr="00EA5FA7">
              <w:rPr>
                <w:rFonts w:eastAsia="MS Mincho"/>
              </w:rPr>
              <w:t>EACH</w:t>
            </w:r>
          </w:p>
        </w:tc>
        <w:tc>
          <w:tcPr>
            <w:tcW w:w="1080" w:type="dxa"/>
          </w:tcPr>
          <w:p w14:paraId="1A2DA30A" w14:textId="77777777" w:rsidR="00A6082C" w:rsidRPr="00EA5FA7" w:rsidRDefault="00A6082C">
            <w:pPr>
              <w:pStyle w:val="TAC"/>
              <w:keepNext w:val="0"/>
              <w:keepLines w:val="0"/>
              <w:widowControl w:val="0"/>
            </w:pPr>
            <w:r w:rsidRPr="00EA5FA7">
              <w:t>reject</w:t>
            </w:r>
          </w:p>
        </w:tc>
      </w:tr>
      <w:tr w:rsidR="00A6082C" w:rsidRPr="00EA5FA7" w14:paraId="7761F634" w14:textId="77777777">
        <w:tc>
          <w:tcPr>
            <w:tcW w:w="2160" w:type="dxa"/>
          </w:tcPr>
          <w:p w14:paraId="692DCC5D" w14:textId="77777777" w:rsidR="00A6082C" w:rsidRPr="00EA5FA7" w:rsidRDefault="00A6082C">
            <w:pPr>
              <w:pStyle w:val="TAL"/>
              <w:keepNext w:val="0"/>
              <w:keepLines w:val="0"/>
              <w:widowControl w:val="0"/>
              <w:ind w:left="200"/>
              <w:rPr>
                <w:lang w:eastAsia="zh-CN"/>
              </w:rPr>
            </w:pPr>
            <w:r w:rsidRPr="00EA5FA7">
              <w:t>&gt;&gt;</w:t>
            </w:r>
            <w:r w:rsidRPr="00EA5FA7">
              <w:rPr>
                <w:lang w:eastAsia="zh-CN"/>
              </w:rPr>
              <w:t>DRB ID</w:t>
            </w:r>
          </w:p>
        </w:tc>
        <w:tc>
          <w:tcPr>
            <w:tcW w:w="1080" w:type="dxa"/>
          </w:tcPr>
          <w:p w14:paraId="1D060552" w14:textId="77777777" w:rsidR="00A6082C" w:rsidRPr="00EA5FA7" w:rsidRDefault="00A6082C">
            <w:pPr>
              <w:pStyle w:val="TAL"/>
              <w:keepNext w:val="0"/>
              <w:keepLines w:val="0"/>
              <w:widowControl w:val="0"/>
            </w:pPr>
            <w:r w:rsidRPr="00EA5FA7">
              <w:t>M</w:t>
            </w:r>
          </w:p>
        </w:tc>
        <w:tc>
          <w:tcPr>
            <w:tcW w:w="1080" w:type="dxa"/>
          </w:tcPr>
          <w:p w14:paraId="0B06E618" w14:textId="77777777" w:rsidR="00A6082C" w:rsidRPr="00EA5FA7" w:rsidRDefault="00A6082C">
            <w:pPr>
              <w:pStyle w:val="TAL"/>
              <w:keepNext w:val="0"/>
              <w:keepLines w:val="0"/>
              <w:widowControl w:val="0"/>
              <w:rPr>
                <w:b/>
                <w:i/>
              </w:rPr>
            </w:pPr>
          </w:p>
        </w:tc>
        <w:tc>
          <w:tcPr>
            <w:tcW w:w="1512" w:type="dxa"/>
          </w:tcPr>
          <w:p w14:paraId="22B5EF40" w14:textId="77777777" w:rsidR="00A6082C" w:rsidRPr="00EA5FA7" w:rsidRDefault="00A6082C">
            <w:pPr>
              <w:pStyle w:val="TAL"/>
              <w:keepNext w:val="0"/>
              <w:keepLines w:val="0"/>
              <w:widowControl w:val="0"/>
            </w:pPr>
            <w:r w:rsidRPr="00EA5FA7">
              <w:t>9.3.1.8</w:t>
            </w:r>
          </w:p>
        </w:tc>
        <w:tc>
          <w:tcPr>
            <w:tcW w:w="1728" w:type="dxa"/>
          </w:tcPr>
          <w:p w14:paraId="38A83D7F" w14:textId="77777777" w:rsidR="00A6082C" w:rsidRPr="00EA5FA7" w:rsidRDefault="00A6082C">
            <w:pPr>
              <w:pStyle w:val="TAL"/>
              <w:keepNext w:val="0"/>
              <w:keepLines w:val="0"/>
              <w:widowControl w:val="0"/>
            </w:pPr>
          </w:p>
        </w:tc>
        <w:tc>
          <w:tcPr>
            <w:tcW w:w="1080" w:type="dxa"/>
          </w:tcPr>
          <w:p w14:paraId="294C0369" w14:textId="77777777" w:rsidR="00A6082C" w:rsidRPr="00EA5FA7" w:rsidRDefault="00A6082C">
            <w:pPr>
              <w:pStyle w:val="TAC"/>
              <w:keepNext w:val="0"/>
              <w:keepLines w:val="0"/>
              <w:widowControl w:val="0"/>
            </w:pPr>
            <w:r w:rsidRPr="00EA5FA7">
              <w:t>-</w:t>
            </w:r>
          </w:p>
        </w:tc>
        <w:tc>
          <w:tcPr>
            <w:tcW w:w="1080" w:type="dxa"/>
          </w:tcPr>
          <w:p w14:paraId="642B978D" w14:textId="77777777" w:rsidR="00A6082C" w:rsidRPr="00EA5FA7" w:rsidRDefault="00A6082C">
            <w:pPr>
              <w:pStyle w:val="TAC"/>
              <w:keepNext w:val="0"/>
              <w:keepLines w:val="0"/>
              <w:widowControl w:val="0"/>
            </w:pPr>
          </w:p>
        </w:tc>
      </w:tr>
      <w:tr w:rsidR="00A6082C" w:rsidRPr="00EA5FA7" w14:paraId="3981BBE9" w14:textId="77777777">
        <w:tc>
          <w:tcPr>
            <w:tcW w:w="2160" w:type="dxa"/>
          </w:tcPr>
          <w:p w14:paraId="042F1E02" w14:textId="77777777" w:rsidR="00A6082C" w:rsidRPr="00EA5FA7" w:rsidRDefault="00A6082C">
            <w:pPr>
              <w:pStyle w:val="TAL"/>
              <w:keepNext w:val="0"/>
              <w:keepLines w:val="0"/>
              <w:widowControl w:val="0"/>
              <w:ind w:left="200"/>
            </w:pPr>
            <w:r w:rsidRPr="00EA5FA7">
              <w:t>&gt;&gt;CHOICE QoS Information</w:t>
            </w:r>
          </w:p>
        </w:tc>
        <w:tc>
          <w:tcPr>
            <w:tcW w:w="1080" w:type="dxa"/>
          </w:tcPr>
          <w:p w14:paraId="1E9EE29C" w14:textId="77777777" w:rsidR="00A6082C" w:rsidRPr="00EA5FA7" w:rsidRDefault="00A6082C">
            <w:pPr>
              <w:pStyle w:val="TAL"/>
              <w:keepNext w:val="0"/>
              <w:keepLines w:val="0"/>
              <w:widowControl w:val="0"/>
            </w:pPr>
            <w:r w:rsidRPr="00EA5FA7">
              <w:t>M</w:t>
            </w:r>
          </w:p>
        </w:tc>
        <w:tc>
          <w:tcPr>
            <w:tcW w:w="1080" w:type="dxa"/>
          </w:tcPr>
          <w:p w14:paraId="506830C5" w14:textId="77777777" w:rsidR="00A6082C" w:rsidRPr="00EA5FA7" w:rsidRDefault="00A6082C">
            <w:pPr>
              <w:pStyle w:val="TAL"/>
              <w:keepNext w:val="0"/>
              <w:keepLines w:val="0"/>
              <w:widowControl w:val="0"/>
              <w:rPr>
                <w:b/>
                <w:i/>
              </w:rPr>
            </w:pPr>
          </w:p>
        </w:tc>
        <w:tc>
          <w:tcPr>
            <w:tcW w:w="1512" w:type="dxa"/>
          </w:tcPr>
          <w:p w14:paraId="4823D4F3" w14:textId="77777777" w:rsidR="00A6082C" w:rsidRPr="00EA5FA7" w:rsidRDefault="00A6082C">
            <w:pPr>
              <w:pStyle w:val="TAL"/>
              <w:keepNext w:val="0"/>
              <w:keepLines w:val="0"/>
              <w:widowControl w:val="0"/>
            </w:pPr>
          </w:p>
        </w:tc>
        <w:tc>
          <w:tcPr>
            <w:tcW w:w="1728" w:type="dxa"/>
          </w:tcPr>
          <w:p w14:paraId="21AD50E3" w14:textId="77777777" w:rsidR="00A6082C" w:rsidRPr="00EA5FA7" w:rsidRDefault="00A6082C">
            <w:pPr>
              <w:pStyle w:val="TAL"/>
              <w:keepNext w:val="0"/>
              <w:keepLines w:val="0"/>
              <w:widowControl w:val="0"/>
            </w:pPr>
          </w:p>
        </w:tc>
        <w:tc>
          <w:tcPr>
            <w:tcW w:w="1080" w:type="dxa"/>
          </w:tcPr>
          <w:p w14:paraId="1104C971" w14:textId="77777777" w:rsidR="00A6082C" w:rsidRPr="00EA5FA7" w:rsidRDefault="00A6082C">
            <w:pPr>
              <w:pStyle w:val="TAC"/>
              <w:keepNext w:val="0"/>
              <w:keepLines w:val="0"/>
              <w:widowControl w:val="0"/>
            </w:pPr>
            <w:r w:rsidRPr="00EA5FA7">
              <w:t>-</w:t>
            </w:r>
          </w:p>
        </w:tc>
        <w:tc>
          <w:tcPr>
            <w:tcW w:w="1080" w:type="dxa"/>
          </w:tcPr>
          <w:p w14:paraId="7FB0B7A2" w14:textId="77777777" w:rsidR="00A6082C" w:rsidRPr="00EA5FA7" w:rsidRDefault="00A6082C">
            <w:pPr>
              <w:pStyle w:val="TAC"/>
              <w:keepNext w:val="0"/>
              <w:keepLines w:val="0"/>
              <w:widowControl w:val="0"/>
            </w:pPr>
          </w:p>
        </w:tc>
      </w:tr>
      <w:tr w:rsidR="00A6082C" w:rsidRPr="00EA5FA7" w14:paraId="3A8DB0BB" w14:textId="77777777">
        <w:tc>
          <w:tcPr>
            <w:tcW w:w="2160" w:type="dxa"/>
          </w:tcPr>
          <w:p w14:paraId="4112AF70" w14:textId="77777777" w:rsidR="00A6082C" w:rsidRPr="00EA5FA7" w:rsidRDefault="00A6082C">
            <w:pPr>
              <w:pStyle w:val="TAL"/>
              <w:keepNext w:val="0"/>
              <w:keepLines w:val="0"/>
              <w:widowControl w:val="0"/>
              <w:ind w:left="300"/>
            </w:pPr>
            <w:r w:rsidRPr="006112FD">
              <w:rPr>
                <w:i/>
              </w:rPr>
              <w:t>&gt;&gt;&gt;E-UTRAN QoS</w:t>
            </w:r>
          </w:p>
        </w:tc>
        <w:tc>
          <w:tcPr>
            <w:tcW w:w="1080" w:type="dxa"/>
          </w:tcPr>
          <w:p w14:paraId="04E134B5" w14:textId="77777777" w:rsidR="00A6082C" w:rsidRPr="00EA5FA7" w:rsidRDefault="00A6082C">
            <w:pPr>
              <w:pStyle w:val="TAL"/>
              <w:keepNext w:val="0"/>
              <w:keepLines w:val="0"/>
              <w:widowControl w:val="0"/>
            </w:pPr>
          </w:p>
        </w:tc>
        <w:tc>
          <w:tcPr>
            <w:tcW w:w="1080" w:type="dxa"/>
          </w:tcPr>
          <w:p w14:paraId="4EAFAF23" w14:textId="77777777" w:rsidR="00A6082C" w:rsidRPr="00EA5FA7" w:rsidRDefault="00A6082C">
            <w:pPr>
              <w:pStyle w:val="TAL"/>
              <w:keepNext w:val="0"/>
              <w:keepLines w:val="0"/>
              <w:widowControl w:val="0"/>
              <w:rPr>
                <w:b/>
                <w:i/>
              </w:rPr>
            </w:pPr>
          </w:p>
        </w:tc>
        <w:tc>
          <w:tcPr>
            <w:tcW w:w="1512" w:type="dxa"/>
          </w:tcPr>
          <w:p w14:paraId="44DEB213" w14:textId="77777777" w:rsidR="00A6082C" w:rsidRPr="00EA5FA7" w:rsidRDefault="00A6082C">
            <w:pPr>
              <w:pStyle w:val="TAL"/>
              <w:keepNext w:val="0"/>
              <w:keepLines w:val="0"/>
              <w:widowControl w:val="0"/>
            </w:pPr>
          </w:p>
        </w:tc>
        <w:tc>
          <w:tcPr>
            <w:tcW w:w="1728" w:type="dxa"/>
          </w:tcPr>
          <w:p w14:paraId="2E624D02" w14:textId="77777777" w:rsidR="00A6082C" w:rsidRPr="00EA5FA7" w:rsidRDefault="00A6082C">
            <w:pPr>
              <w:pStyle w:val="TAL"/>
              <w:keepNext w:val="0"/>
              <w:keepLines w:val="0"/>
              <w:widowControl w:val="0"/>
            </w:pPr>
          </w:p>
        </w:tc>
        <w:tc>
          <w:tcPr>
            <w:tcW w:w="1080" w:type="dxa"/>
          </w:tcPr>
          <w:p w14:paraId="0C3111DB" w14:textId="77777777" w:rsidR="00A6082C" w:rsidRPr="00EA5FA7" w:rsidRDefault="00A6082C">
            <w:pPr>
              <w:pStyle w:val="TAC"/>
              <w:keepNext w:val="0"/>
              <w:keepLines w:val="0"/>
              <w:widowControl w:val="0"/>
            </w:pPr>
          </w:p>
        </w:tc>
        <w:tc>
          <w:tcPr>
            <w:tcW w:w="1080" w:type="dxa"/>
          </w:tcPr>
          <w:p w14:paraId="5186C703" w14:textId="77777777" w:rsidR="00A6082C" w:rsidRPr="00EA5FA7" w:rsidRDefault="00A6082C">
            <w:pPr>
              <w:pStyle w:val="TAC"/>
              <w:keepNext w:val="0"/>
              <w:keepLines w:val="0"/>
              <w:widowControl w:val="0"/>
            </w:pPr>
          </w:p>
        </w:tc>
      </w:tr>
      <w:tr w:rsidR="00A6082C" w:rsidRPr="00EA5FA7" w14:paraId="63C4178D" w14:textId="77777777">
        <w:tc>
          <w:tcPr>
            <w:tcW w:w="2160" w:type="dxa"/>
          </w:tcPr>
          <w:p w14:paraId="68C1CC53" w14:textId="77777777" w:rsidR="00A6082C" w:rsidRPr="00EA5FA7" w:rsidRDefault="00A6082C">
            <w:pPr>
              <w:pStyle w:val="TAL"/>
              <w:keepNext w:val="0"/>
              <w:keepLines w:val="0"/>
              <w:widowControl w:val="0"/>
              <w:ind w:left="400"/>
            </w:pPr>
            <w:r>
              <w:t>&gt;</w:t>
            </w:r>
            <w:r w:rsidRPr="00EA5FA7">
              <w:t>&gt;&gt;&gt;E-UTRAN QoS</w:t>
            </w:r>
          </w:p>
        </w:tc>
        <w:tc>
          <w:tcPr>
            <w:tcW w:w="1080" w:type="dxa"/>
          </w:tcPr>
          <w:p w14:paraId="6DC8768C" w14:textId="77777777" w:rsidR="00A6082C" w:rsidRPr="00EA5FA7" w:rsidRDefault="00A6082C">
            <w:pPr>
              <w:pStyle w:val="TAL"/>
              <w:keepNext w:val="0"/>
              <w:keepLines w:val="0"/>
              <w:widowControl w:val="0"/>
              <w:rPr>
                <w:rFonts w:eastAsia="MS Mincho"/>
              </w:rPr>
            </w:pPr>
            <w:r w:rsidRPr="00EA5FA7">
              <w:rPr>
                <w:rFonts w:eastAsia="MS Mincho"/>
              </w:rPr>
              <w:t>M</w:t>
            </w:r>
          </w:p>
        </w:tc>
        <w:tc>
          <w:tcPr>
            <w:tcW w:w="1080" w:type="dxa"/>
          </w:tcPr>
          <w:p w14:paraId="3E78D65D" w14:textId="77777777" w:rsidR="00A6082C" w:rsidRPr="00EA5FA7" w:rsidRDefault="00A6082C">
            <w:pPr>
              <w:pStyle w:val="TAL"/>
              <w:keepNext w:val="0"/>
              <w:keepLines w:val="0"/>
              <w:widowControl w:val="0"/>
              <w:rPr>
                <w:i/>
              </w:rPr>
            </w:pPr>
          </w:p>
        </w:tc>
        <w:tc>
          <w:tcPr>
            <w:tcW w:w="1512" w:type="dxa"/>
          </w:tcPr>
          <w:p w14:paraId="3CC49137" w14:textId="77777777" w:rsidR="00A6082C" w:rsidRPr="00EA5FA7" w:rsidRDefault="00A6082C">
            <w:pPr>
              <w:pStyle w:val="TAL"/>
              <w:keepNext w:val="0"/>
              <w:keepLines w:val="0"/>
              <w:widowControl w:val="0"/>
            </w:pPr>
            <w:r w:rsidRPr="00EA5FA7">
              <w:t>9.3.1.19</w:t>
            </w:r>
          </w:p>
        </w:tc>
        <w:tc>
          <w:tcPr>
            <w:tcW w:w="1728" w:type="dxa"/>
          </w:tcPr>
          <w:p w14:paraId="5C03C63E" w14:textId="77777777" w:rsidR="00A6082C" w:rsidRPr="00EA5FA7" w:rsidRDefault="00A6082C">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17D91B82" w14:textId="77777777" w:rsidR="00A6082C" w:rsidRPr="00EA5FA7" w:rsidRDefault="00A6082C">
            <w:pPr>
              <w:pStyle w:val="TAC"/>
              <w:keepNext w:val="0"/>
              <w:keepLines w:val="0"/>
              <w:widowControl w:val="0"/>
            </w:pPr>
            <w:r w:rsidRPr="00EA5FA7">
              <w:t>-</w:t>
            </w:r>
          </w:p>
        </w:tc>
        <w:tc>
          <w:tcPr>
            <w:tcW w:w="1080" w:type="dxa"/>
          </w:tcPr>
          <w:p w14:paraId="7F00FBAD" w14:textId="77777777" w:rsidR="00A6082C" w:rsidRPr="00EA5FA7" w:rsidRDefault="00A6082C">
            <w:pPr>
              <w:pStyle w:val="TAC"/>
              <w:keepNext w:val="0"/>
              <w:keepLines w:val="0"/>
              <w:widowControl w:val="0"/>
            </w:pPr>
          </w:p>
        </w:tc>
      </w:tr>
      <w:tr w:rsidR="00A6082C" w:rsidRPr="00EA5FA7" w14:paraId="1DA6B778" w14:textId="77777777">
        <w:tc>
          <w:tcPr>
            <w:tcW w:w="2160" w:type="dxa"/>
          </w:tcPr>
          <w:p w14:paraId="74C8783A" w14:textId="77777777" w:rsidR="00A6082C" w:rsidRDefault="00A6082C">
            <w:pPr>
              <w:pStyle w:val="TAL"/>
              <w:keepNext w:val="0"/>
              <w:keepLines w:val="0"/>
              <w:widowControl w:val="0"/>
              <w:ind w:left="300"/>
            </w:pPr>
            <w:r w:rsidRPr="006112FD">
              <w:rPr>
                <w:i/>
              </w:rPr>
              <w:t>&gt;&gt;&gt;DRB Information</w:t>
            </w:r>
          </w:p>
        </w:tc>
        <w:tc>
          <w:tcPr>
            <w:tcW w:w="1080" w:type="dxa"/>
          </w:tcPr>
          <w:p w14:paraId="49B93A83" w14:textId="77777777" w:rsidR="00A6082C" w:rsidRPr="00EA5FA7" w:rsidRDefault="00A6082C">
            <w:pPr>
              <w:pStyle w:val="TAL"/>
              <w:keepNext w:val="0"/>
              <w:keepLines w:val="0"/>
              <w:widowControl w:val="0"/>
              <w:rPr>
                <w:rFonts w:eastAsia="MS Mincho"/>
              </w:rPr>
            </w:pPr>
          </w:p>
        </w:tc>
        <w:tc>
          <w:tcPr>
            <w:tcW w:w="1080" w:type="dxa"/>
          </w:tcPr>
          <w:p w14:paraId="62068DBA" w14:textId="77777777" w:rsidR="00A6082C" w:rsidRPr="00EA5FA7" w:rsidRDefault="00A6082C">
            <w:pPr>
              <w:pStyle w:val="TAL"/>
              <w:keepNext w:val="0"/>
              <w:keepLines w:val="0"/>
              <w:widowControl w:val="0"/>
              <w:rPr>
                <w:i/>
              </w:rPr>
            </w:pPr>
          </w:p>
        </w:tc>
        <w:tc>
          <w:tcPr>
            <w:tcW w:w="1512" w:type="dxa"/>
          </w:tcPr>
          <w:p w14:paraId="3078061E" w14:textId="77777777" w:rsidR="00A6082C" w:rsidRPr="00EA5FA7" w:rsidRDefault="00A6082C">
            <w:pPr>
              <w:pStyle w:val="TAL"/>
              <w:keepNext w:val="0"/>
              <w:keepLines w:val="0"/>
              <w:widowControl w:val="0"/>
            </w:pPr>
          </w:p>
        </w:tc>
        <w:tc>
          <w:tcPr>
            <w:tcW w:w="1728" w:type="dxa"/>
          </w:tcPr>
          <w:p w14:paraId="078F75CF" w14:textId="77777777" w:rsidR="00A6082C" w:rsidRPr="00EA5FA7" w:rsidRDefault="00A6082C">
            <w:pPr>
              <w:pStyle w:val="TAL"/>
              <w:keepNext w:val="0"/>
              <w:keepLines w:val="0"/>
              <w:widowControl w:val="0"/>
              <w:rPr>
                <w:szCs w:val="18"/>
              </w:rPr>
            </w:pPr>
          </w:p>
        </w:tc>
        <w:tc>
          <w:tcPr>
            <w:tcW w:w="1080" w:type="dxa"/>
          </w:tcPr>
          <w:p w14:paraId="25A72F90" w14:textId="77777777" w:rsidR="00A6082C" w:rsidRPr="00EA5FA7" w:rsidRDefault="00A6082C">
            <w:pPr>
              <w:pStyle w:val="TAC"/>
              <w:keepNext w:val="0"/>
              <w:keepLines w:val="0"/>
              <w:widowControl w:val="0"/>
            </w:pPr>
          </w:p>
        </w:tc>
        <w:tc>
          <w:tcPr>
            <w:tcW w:w="1080" w:type="dxa"/>
          </w:tcPr>
          <w:p w14:paraId="19D864FB" w14:textId="77777777" w:rsidR="00A6082C" w:rsidRPr="00EA5FA7" w:rsidRDefault="00A6082C">
            <w:pPr>
              <w:pStyle w:val="TAC"/>
              <w:keepNext w:val="0"/>
              <w:keepLines w:val="0"/>
              <w:widowControl w:val="0"/>
            </w:pPr>
          </w:p>
        </w:tc>
      </w:tr>
      <w:tr w:rsidR="00A6082C" w:rsidRPr="00EA5FA7" w14:paraId="518A788A" w14:textId="77777777">
        <w:tc>
          <w:tcPr>
            <w:tcW w:w="2160" w:type="dxa"/>
          </w:tcPr>
          <w:p w14:paraId="1FD9389C" w14:textId="77777777" w:rsidR="00A6082C" w:rsidRPr="00454D3D" w:rsidRDefault="00A6082C">
            <w:pPr>
              <w:pStyle w:val="TAL"/>
              <w:keepNext w:val="0"/>
              <w:keepLines w:val="0"/>
              <w:widowControl w:val="0"/>
              <w:ind w:left="400"/>
              <w:rPr>
                <w:b/>
                <w:bCs/>
              </w:rPr>
            </w:pPr>
            <w:r w:rsidRPr="00454D3D">
              <w:rPr>
                <w:b/>
                <w:bCs/>
              </w:rPr>
              <w:t>&gt;&gt;&gt;&gt;DRB Information</w:t>
            </w:r>
          </w:p>
        </w:tc>
        <w:tc>
          <w:tcPr>
            <w:tcW w:w="1080" w:type="dxa"/>
          </w:tcPr>
          <w:p w14:paraId="6B5D6D1F" w14:textId="77777777" w:rsidR="00A6082C" w:rsidRPr="00EA5FA7" w:rsidDel="00380286" w:rsidRDefault="00A6082C">
            <w:pPr>
              <w:pStyle w:val="TAL"/>
              <w:keepNext w:val="0"/>
              <w:keepLines w:val="0"/>
              <w:widowControl w:val="0"/>
              <w:rPr>
                <w:rFonts w:eastAsia="MS Mincho"/>
              </w:rPr>
            </w:pPr>
          </w:p>
        </w:tc>
        <w:tc>
          <w:tcPr>
            <w:tcW w:w="1080" w:type="dxa"/>
          </w:tcPr>
          <w:p w14:paraId="7A301DCB" w14:textId="77777777" w:rsidR="00A6082C" w:rsidRPr="00EA5FA7" w:rsidRDefault="00A6082C">
            <w:pPr>
              <w:pStyle w:val="TAL"/>
              <w:keepNext w:val="0"/>
              <w:keepLines w:val="0"/>
              <w:widowControl w:val="0"/>
              <w:rPr>
                <w:i/>
              </w:rPr>
            </w:pPr>
            <w:r w:rsidRPr="00EA5FA7">
              <w:rPr>
                <w:i/>
              </w:rPr>
              <w:t>1</w:t>
            </w:r>
          </w:p>
        </w:tc>
        <w:tc>
          <w:tcPr>
            <w:tcW w:w="1512" w:type="dxa"/>
          </w:tcPr>
          <w:p w14:paraId="22F3E55E" w14:textId="77777777" w:rsidR="00A6082C" w:rsidRPr="00EA5FA7" w:rsidRDefault="00A6082C">
            <w:pPr>
              <w:pStyle w:val="TAL"/>
              <w:keepNext w:val="0"/>
              <w:keepLines w:val="0"/>
              <w:widowControl w:val="0"/>
            </w:pPr>
          </w:p>
        </w:tc>
        <w:tc>
          <w:tcPr>
            <w:tcW w:w="1728" w:type="dxa"/>
          </w:tcPr>
          <w:p w14:paraId="01B2FAEE" w14:textId="77777777" w:rsidR="00A6082C" w:rsidRPr="00EA5FA7" w:rsidRDefault="00A6082C">
            <w:pPr>
              <w:pStyle w:val="TAL"/>
              <w:keepNext w:val="0"/>
              <w:keepLines w:val="0"/>
              <w:widowControl w:val="0"/>
              <w:rPr>
                <w:szCs w:val="18"/>
              </w:rPr>
            </w:pPr>
            <w:r w:rsidRPr="00EA5FA7">
              <w:rPr>
                <w:szCs w:val="18"/>
              </w:rPr>
              <w:t>Shall be used for NG-RAN cases</w:t>
            </w:r>
          </w:p>
        </w:tc>
        <w:tc>
          <w:tcPr>
            <w:tcW w:w="1080" w:type="dxa"/>
          </w:tcPr>
          <w:p w14:paraId="4A511D47" w14:textId="77777777" w:rsidR="00A6082C" w:rsidRPr="00EA5FA7" w:rsidRDefault="00A6082C">
            <w:pPr>
              <w:pStyle w:val="TAC"/>
              <w:keepNext w:val="0"/>
              <w:keepLines w:val="0"/>
              <w:widowControl w:val="0"/>
            </w:pPr>
            <w:r w:rsidRPr="00EA5FA7">
              <w:t>YES</w:t>
            </w:r>
          </w:p>
        </w:tc>
        <w:tc>
          <w:tcPr>
            <w:tcW w:w="1080" w:type="dxa"/>
          </w:tcPr>
          <w:p w14:paraId="24DD1C11" w14:textId="77777777" w:rsidR="00A6082C" w:rsidRPr="00EA5FA7" w:rsidRDefault="00A6082C">
            <w:pPr>
              <w:pStyle w:val="TAC"/>
              <w:keepNext w:val="0"/>
              <w:keepLines w:val="0"/>
              <w:widowControl w:val="0"/>
            </w:pPr>
            <w:r w:rsidRPr="00EA5FA7">
              <w:t>ignore</w:t>
            </w:r>
          </w:p>
        </w:tc>
      </w:tr>
      <w:tr w:rsidR="00A6082C" w:rsidRPr="00EA5FA7" w14:paraId="0566C5AF" w14:textId="77777777">
        <w:tc>
          <w:tcPr>
            <w:tcW w:w="2160" w:type="dxa"/>
          </w:tcPr>
          <w:p w14:paraId="483F2118" w14:textId="77777777" w:rsidR="00A6082C" w:rsidRPr="00EA5FA7" w:rsidRDefault="00A6082C">
            <w:pPr>
              <w:pStyle w:val="TAL"/>
              <w:keepNext w:val="0"/>
              <w:keepLines w:val="0"/>
              <w:widowControl w:val="0"/>
              <w:ind w:left="500"/>
            </w:pPr>
            <w:r>
              <w:t>&gt;</w:t>
            </w:r>
            <w:r w:rsidRPr="00EA5FA7">
              <w:t>&gt;&gt;&gt;&gt;DRB QoS</w:t>
            </w:r>
          </w:p>
        </w:tc>
        <w:tc>
          <w:tcPr>
            <w:tcW w:w="1080" w:type="dxa"/>
          </w:tcPr>
          <w:p w14:paraId="38E58331" w14:textId="77777777" w:rsidR="00A6082C" w:rsidRPr="00EA5FA7" w:rsidDel="00380286" w:rsidRDefault="00A6082C">
            <w:pPr>
              <w:pStyle w:val="TAL"/>
              <w:keepNext w:val="0"/>
              <w:keepLines w:val="0"/>
              <w:widowControl w:val="0"/>
              <w:rPr>
                <w:rFonts w:eastAsia="MS Mincho"/>
              </w:rPr>
            </w:pPr>
            <w:r w:rsidRPr="00EA5FA7">
              <w:rPr>
                <w:rFonts w:eastAsia="MS Mincho"/>
              </w:rPr>
              <w:t>M</w:t>
            </w:r>
          </w:p>
        </w:tc>
        <w:tc>
          <w:tcPr>
            <w:tcW w:w="1080" w:type="dxa"/>
          </w:tcPr>
          <w:p w14:paraId="57E6B0BD" w14:textId="77777777" w:rsidR="00A6082C" w:rsidRPr="00EA5FA7" w:rsidRDefault="00A6082C">
            <w:pPr>
              <w:pStyle w:val="TAL"/>
              <w:keepNext w:val="0"/>
              <w:keepLines w:val="0"/>
              <w:widowControl w:val="0"/>
              <w:rPr>
                <w:i/>
              </w:rPr>
            </w:pPr>
          </w:p>
        </w:tc>
        <w:tc>
          <w:tcPr>
            <w:tcW w:w="1512" w:type="dxa"/>
          </w:tcPr>
          <w:p w14:paraId="48171681" w14:textId="77777777" w:rsidR="00A6082C" w:rsidRPr="00EA5FA7" w:rsidRDefault="00A6082C">
            <w:pPr>
              <w:pStyle w:val="TAL"/>
              <w:keepNext w:val="0"/>
              <w:keepLines w:val="0"/>
              <w:widowControl w:val="0"/>
            </w:pPr>
            <w:r w:rsidRPr="00EA5FA7">
              <w:t>9.3.1.45</w:t>
            </w:r>
          </w:p>
        </w:tc>
        <w:tc>
          <w:tcPr>
            <w:tcW w:w="1728" w:type="dxa"/>
          </w:tcPr>
          <w:p w14:paraId="38C73685" w14:textId="77777777" w:rsidR="00A6082C" w:rsidRPr="00EA5FA7" w:rsidRDefault="00A6082C">
            <w:pPr>
              <w:pStyle w:val="TAL"/>
              <w:keepNext w:val="0"/>
              <w:keepLines w:val="0"/>
              <w:widowControl w:val="0"/>
              <w:rPr>
                <w:szCs w:val="18"/>
              </w:rPr>
            </w:pPr>
          </w:p>
        </w:tc>
        <w:tc>
          <w:tcPr>
            <w:tcW w:w="1080" w:type="dxa"/>
          </w:tcPr>
          <w:p w14:paraId="4D83561F" w14:textId="77777777" w:rsidR="00A6082C" w:rsidRPr="00EA5FA7" w:rsidRDefault="00A6082C">
            <w:pPr>
              <w:pStyle w:val="TAC"/>
              <w:keepNext w:val="0"/>
              <w:keepLines w:val="0"/>
              <w:widowControl w:val="0"/>
            </w:pPr>
            <w:r w:rsidRPr="00EA5FA7">
              <w:t>-</w:t>
            </w:r>
          </w:p>
        </w:tc>
        <w:tc>
          <w:tcPr>
            <w:tcW w:w="1080" w:type="dxa"/>
          </w:tcPr>
          <w:p w14:paraId="428BB9E1" w14:textId="77777777" w:rsidR="00A6082C" w:rsidRPr="00EA5FA7" w:rsidRDefault="00A6082C">
            <w:pPr>
              <w:pStyle w:val="TAC"/>
              <w:keepNext w:val="0"/>
              <w:keepLines w:val="0"/>
              <w:widowControl w:val="0"/>
            </w:pPr>
          </w:p>
        </w:tc>
      </w:tr>
      <w:tr w:rsidR="00A6082C" w:rsidRPr="00EA5FA7" w14:paraId="5C56A1CC" w14:textId="77777777">
        <w:tc>
          <w:tcPr>
            <w:tcW w:w="2160" w:type="dxa"/>
          </w:tcPr>
          <w:p w14:paraId="52BA6EFD" w14:textId="77777777" w:rsidR="00A6082C" w:rsidRPr="00EA5FA7" w:rsidRDefault="00A6082C">
            <w:pPr>
              <w:pStyle w:val="TAL"/>
              <w:keepNext w:val="0"/>
              <w:keepLines w:val="0"/>
              <w:widowControl w:val="0"/>
              <w:ind w:left="400"/>
            </w:pPr>
            <w:r w:rsidRPr="00EA5FA7">
              <w:t>&gt;&gt;&gt;&gt;S-NSSAI</w:t>
            </w:r>
          </w:p>
        </w:tc>
        <w:tc>
          <w:tcPr>
            <w:tcW w:w="1080" w:type="dxa"/>
          </w:tcPr>
          <w:p w14:paraId="5540C463" w14:textId="77777777" w:rsidR="00A6082C" w:rsidRPr="00EA5FA7" w:rsidDel="00380286" w:rsidRDefault="00A6082C">
            <w:pPr>
              <w:pStyle w:val="TAL"/>
              <w:keepNext w:val="0"/>
              <w:keepLines w:val="0"/>
              <w:widowControl w:val="0"/>
              <w:rPr>
                <w:rFonts w:eastAsia="MS Mincho"/>
              </w:rPr>
            </w:pPr>
            <w:r w:rsidRPr="00EA5FA7">
              <w:rPr>
                <w:rFonts w:eastAsia="MS Mincho"/>
              </w:rPr>
              <w:t>M</w:t>
            </w:r>
          </w:p>
        </w:tc>
        <w:tc>
          <w:tcPr>
            <w:tcW w:w="1080" w:type="dxa"/>
          </w:tcPr>
          <w:p w14:paraId="30BAFA0F" w14:textId="77777777" w:rsidR="00A6082C" w:rsidRPr="00EA5FA7" w:rsidRDefault="00A6082C">
            <w:pPr>
              <w:pStyle w:val="TAL"/>
              <w:keepNext w:val="0"/>
              <w:keepLines w:val="0"/>
              <w:widowControl w:val="0"/>
              <w:rPr>
                <w:i/>
              </w:rPr>
            </w:pPr>
          </w:p>
        </w:tc>
        <w:tc>
          <w:tcPr>
            <w:tcW w:w="1512" w:type="dxa"/>
          </w:tcPr>
          <w:p w14:paraId="1017E11A" w14:textId="77777777" w:rsidR="00A6082C" w:rsidRPr="00EA5FA7" w:rsidRDefault="00A6082C">
            <w:pPr>
              <w:pStyle w:val="TAL"/>
              <w:keepNext w:val="0"/>
              <w:keepLines w:val="0"/>
              <w:widowControl w:val="0"/>
            </w:pPr>
            <w:r w:rsidRPr="00EA5FA7">
              <w:t>9.3.1.38</w:t>
            </w:r>
          </w:p>
        </w:tc>
        <w:tc>
          <w:tcPr>
            <w:tcW w:w="1728" w:type="dxa"/>
          </w:tcPr>
          <w:p w14:paraId="7F235924" w14:textId="77777777" w:rsidR="00A6082C" w:rsidRPr="00EA5FA7" w:rsidRDefault="00A6082C">
            <w:pPr>
              <w:pStyle w:val="TAL"/>
              <w:keepNext w:val="0"/>
              <w:keepLines w:val="0"/>
              <w:widowControl w:val="0"/>
              <w:rPr>
                <w:szCs w:val="18"/>
              </w:rPr>
            </w:pPr>
          </w:p>
        </w:tc>
        <w:tc>
          <w:tcPr>
            <w:tcW w:w="1080" w:type="dxa"/>
          </w:tcPr>
          <w:p w14:paraId="0A1FAAD9" w14:textId="77777777" w:rsidR="00A6082C" w:rsidRPr="00EA5FA7" w:rsidRDefault="00A6082C">
            <w:pPr>
              <w:pStyle w:val="TAC"/>
              <w:keepNext w:val="0"/>
              <w:keepLines w:val="0"/>
              <w:widowControl w:val="0"/>
            </w:pPr>
            <w:r w:rsidRPr="00EA5FA7">
              <w:t>-</w:t>
            </w:r>
          </w:p>
        </w:tc>
        <w:tc>
          <w:tcPr>
            <w:tcW w:w="1080" w:type="dxa"/>
          </w:tcPr>
          <w:p w14:paraId="7BEA088A" w14:textId="77777777" w:rsidR="00A6082C" w:rsidRPr="00EA5FA7" w:rsidRDefault="00A6082C">
            <w:pPr>
              <w:pStyle w:val="TAC"/>
              <w:keepNext w:val="0"/>
              <w:keepLines w:val="0"/>
              <w:widowControl w:val="0"/>
            </w:pPr>
          </w:p>
        </w:tc>
      </w:tr>
      <w:tr w:rsidR="00A6082C" w:rsidRPr="00EA5FA7" w14:paraId="569D2183" w14:textId="77777777">
        <w:tc>
          <w:tcPr>
            <w:tcW w:w="2160" w:type="dxa"/>
          </w:tcPr>
          <w:p w14:paraId="0289FF22" w14:textId="77777777" w:rsidR="00A6082C" w:rsidRPr="00EA5FA7" w:rsidRDefault="00A6082C">
            <w:pPr>
              <w:pStyle w:val="TAL"/>
              <w:keepNext w:val="0"/>
              <w:keepLines w:val="0"/>
              <w:widowControl w:val="0"/>
              <w:ind w:left="500"/>
            </w:pPr>
            <w:r>
              <w:t>&gt;</w:t>
            </w:r>
            <w:r w:rsidRPr="00EA5FA7">
              <w:t>&gt;&gt;&gt;&gt;Notification Control</w:t>
            </w:r>
          </w:p>
        </w:tc>
        <w:tc>
          <w:tcPr>
            <w:tcW w:w="1080" w:type="dxa"/>
          </w:tcPr>
          <w:p w14:paraId="030D5DAC" w14:textId="77777777" w:rsidR="00A6082C" w:rsidRPr="00EA5FA7" w:rsidDel="00380286" w:rsidRDefault="00A6082C">
            <w:pPr>
              <w:pStyle w:val="TAL"/>
              <w:keepNext w:val="0"/>
              <w:keepLines w:val="0"/>
              <w:widowControl w:val="0"/>
              <w:rPr>
                <w:rFonts w:eastAsia="MS Mincho"/>
              </w:rPr>
            </w:pPr>
            <w:r w:rsidRPr="00EA5FA7">
              <w:rPr>
                <w:rFonts w:eastAsia="MS Mincho"/>
              </w:rPr>
              <w:t>O</w:t>
            </w:r>
          </w:p>
        </w:tc>
        <w:tc>
          <w:tcPr>
            <w:tcW w:w="1080" w:type="dxa"/>
          </w:tcPr>
          <w:p w14:paraId="32CF4A4E" w14:textId="77777777" w:rsidR="00A6082C" w:rsidRPr="00EA5FA7" w:rsidRDefault="00A6082C">
            <w:pPr>
              <w:pStyle w:val="TAL"/>
              <w:keepNext w:val="0"/>
              <w:keepLines w:val="0"/>
              <w:widowControl w:val="0"/>
              <w:rPr>
                <w:i/>
              </w:rPr>
            </w:pPr>
          </w:p>
        </w:tc>
        <w:tc>
          <w:tcPr>
            <w:tcW w:w="1512" w:type="dxa"/>
          </w:tcPr>
          <w:p w14:paraId="5562735D" w14:textId="77777777" w:rsidR="00A6082C" w:rsidRPr="00EA5FA7" w:rsidRDefault="00A6082C">
            <w:pPr>
              <w:pStyle w:val="TAL"/>
              <w:keepNext w:val="0"/>
              <w:keepLines w:val="0"/>
              <w:widowControl w:val="0"/>
            </w:pPr>
            <w:r w:rsidRPr="00EA5FA7">
              <w:t>9.3.1.56</w:t>
            </w:r>
          </w:p>
        </w:tc>
        <w:tc>
          <w:tcPr>
            <w:tcW w:w="1728" w:type="dxa"/>
          </w:tcPr>
          <w:p w14:paraId="3CF09199" w14:textId="77777777" w:rsidR="00A6082C" w:rsidRPr="00EA5FA7" w:rsidRDefault="00A6082C">
            <w:pPr>
              <w:pStyle w:val="TAL"/>
              <w:keepNext w:val="0"/>
              <w:keepLines w:val="0"/>
              <w:widowControl w:val="0"/>
              <w:rPr>
                <w:szCs w:val="18"/>
              </w:rPr>
            </w:pPr>
          </w:p>
        </w:tc>
        <w:tc>
          <w:tcPr>
            <w:tcW w:w="1080" w:type="dxa"/>
          </w:tcPr>
          <w:p w14:paraId="740E7A1D" w14:textId="77777777" w:rsidR="00A6082C" w:rsidRPr="00EA5FA7" w:rsidRDefault="00A6082C">
            <w:pPr>
              <w:pStyle w:val="TAC"/>
              <w:keepNext w:val="0"/>
              <w:keepLines w:val="0"/>
              <w:widowControl w:val="0"/>
            </w:pPr>
            <w:r w:rsidRPr="00EA5FA7">
              <w:t>-</w:t>
            </w:r>
          </w:p>
        </w:tc>
        <w:tc>
          <w:tcPr>
            <w:tcW w:w="1080" w:type="dxa"/>
          </w:tcPr>
          <w:p w14:paraId="6A6F9B13" w14:textId="77777777" w:rsidR="00A6082C" w:rsidRPr="00EA5FA7" w:rsidRDefault="00A6082C">
            <w:pPr>
              <w:pStyle w:val="TAC"/>
              <w:keepNext w:val="0"/>
              <w:keepLines w:val="0"/>
              <w:widowControl w:val="0"/>
            </w:pPr>
          </w:p>
        </w:tc>
      </w:tr>
      <w:tr w:rsidR="00A6082C" w:rsidRPr="00EA5FA7" w14:paraId="5A781766" w14:textId="77777777">
        <w:tc>
          <w:tcPr>
            <w:tcW w:w="2160" w:type="dxa"/>
          </w:tcPr>
          <w:p w14:paraId="651B70DC" w14:textId="77777777" w:rsidR="00A6082C" w:rsidRPr="00B62421" w:rsidRDefault="00A6082C">
            <w:pPr>
              <w:pStyle w:val="TAL"/>
              <w:keepNext w:val="0"/>
              <w:keepLines w:val="0"/>
              <w:widowControl w:val="0"/>
              <w:ind w:left="500"/>
              <w:rPr>
                <w:b/>
                <w:bCs/>
              </w:rPr>
            </w:pPr>
            <w:r>
              <w:rPr>
                <w:b/>
                <w:bCs/>
              </w:rPr>
              <w:t>&gt;</w:t>
            </w:r>
            <w:r w:rsidRPr="00B62421">
              <w:rPr>
                <w:b/>
                <w:bCs/>
              </w:rPr>
              <w:t>&gt;&gt;&gt;&gt;Flows Mapped to DRB Item</w:t>
            </w:r>
          </w:p>
        </w:tc>
        <w:tc>
          <w:tcPr>
            <w:tcW w:w="1080" w:type="dxa"/>
          </w:tcPr>
          <w:p w14:paraId="68C592B1" w14:textId="77777777" w:rsidR="00A6082C" w:rsidRPr="00EA5FA7" w:rsidDel="00380286" w:rsidRDefault="00A6082C">
            <w:pPr>
              <w:pStyle w:val="TAL"/>
              <w:keepNext w:val="0"/>
              <w:keepLines w:val="0"/>
              <w:widowControl w:val="0"/>
              <w:rPr>
                <w:rFonts w:eastAsia="MS Mincho"/>
              </w:rPr>
            </w:pPr>
          </w:p>
        </w:tc>
        <w:tc>
          <w:tcPr>
            <w:tcW w:w="1080" w:type="dxa"/>
          </w:tcPr>
          <w:p w14:paraId="7E998A48" w14:textId="77777777" w:rsidR="00A6082C" w:rsidRPr="00EA5FA7" w:rsidRDefault="00A6082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635AE144" w14:textId="77777777" w:rsidR="00A6082C" w:rsidRPr="00EA5FA7" w:rsidRDefault="00A6082C">
            <w:pPr>
              <w:pStyle w:val="TAL"/>
              <w:keepNext w:val="0"/>
              <w:keepLines w:val="0"/>
              <w:widowControl w:val="0"/>
            </w:pPr>
          </w:p>
        </w:tc>
        <w:tc>
          <w:tcPr>
            <w:tcW w:w="1728" w:type="dxa"/>
          </w:tcPr>
          <w:p w14:paraId="3080EA4F" w14:textId="77777777" w:rsidR="00A6082C" w:rsidRPr="00EA5FA7" w:rsidRDefault="00A6082C">
            <w:pPr>
              <w:pStyle w:val="TAL"/>
              <w:keepNext w:val="0"/>
              <w:keepLines w:val="0"/>
              <w:widowControl w:val="0"/>
              <w:rPr>
                <w:szCs w:val="18"/>
              </w:rPr>
            </w:pPr>
          </w:p>
        </w:tc>
        <w:tc>
          <w:tcPr>
            <w:tcW w:w="1080" w:type="dxa"/>
          </w:tcPr>
          <w:p w14:paraId="5CA9B529" w14:textId="77777777" w:rsidR="00A6082C" w:rsidRPr="00EA5FA7" w:rsidRDefault="00A6082C">
            <w:pPr>
              <w:pStyle w:val="TAC"/>
              <w:keepNext w:val="0"/>
              <w:keepLines w:val="0"/>
              <w:widowControl w:val="0"/>
            </w:pPr>
            <w:r w:rsidRPr="00EA5FA7">
              <w:t>-</w:t>
            </w:r>
          </w:p>
        </w:tc>
        <w:tc>
          <w:tcPr>
            <w:tcW w:w="1080" w:type="dxa"/>
          </w:tcPr>
          <w:p w14:paraId="7597C546" w14:textId="77777777" w:rsidR="00A6082C" w:rsidRPr="00EA5FA7" w:rsidRDefault="00A6082C">
            <w:pPr>
              <w:pStyle w:val="TAC"/>
              <w:keepNext w:val="0"/>
              <w:keepLines w:val="0"/>
              <w:widowControl w:val="0"/>
            </w:pPr>
          </w:p>
        </w:tc>
      </w:tr>
      <w:tr w:rsidR="00A6082C" w:rsidRPr="00EA5FA7" w14:paraId="7D4F65F7" w14:textId="77777777">
        <w:tc>
          <w:tcPr>
            <w:tcW w:w="2160" w:type="dxa"/>
          </w:tcPr>
          <w:p w14:paraId="4C267F64" w14:textId="77777777" w:rsidR="00A6082C" w:rsidRPr="00EA5FA7" w:rsidRDefault="00A6082C">
            <w:pPr>
              <w:pStyle w:val="TAL"/>
              <w:keepNext w:val="0"/>
              <w:keepLines w:val="0"/>
              <w:widowControl w:val="0"/>
              <w:ind w:left="600"/>
            </w:pPr>
            <w:r>
              <w:t>&gt;</w:t>
            </w:r>
            <w:r w:rsidRPr="00EA5FA7">
              <w:t>&gt;&gt;&gt;&gt;&gt;QoS Flow Identifier</w:t>
            </w:r>
          </w:p>
        </w:tc>
        <w:tc>
          <w:tcPr>
            <w:tcW w:w="1080" w:type="dxa"/>
          </w:tcPr>
          <w:p w14:paraId="7BF20946" w14:textId="77777777" w:rsidR="00A6082C" w:rsidRPr="00EA5FA7" w:rsidDel="00380286" w:rsidRDefault="00A6082C">
            <w:pPr>
              <w:pStyle w:val="TAL"/>
              <w:keepNext w:val="0"/>
              <w:keepLines w:val="0"/>
              <w:widowControl w:val="0"/>
              <w:rPr>
                <w:rFonts w:eastAsia="MS Mincho"/>
              </w:rPr>
            </w:pPr>
            <w:r w:rsidRPr="00EA5FA7">
              <w:rPr>
                <w:rFonts w:eastAsia="MS Mincho"/>
              </w:rPr>
              <w:t>M</w:t>
            </w:r>
          </w:p>
        </w:tc>
        <w:tc>
          <w:tcPr>
            <w:tcW w:w="1080" w:type="dxa"/>
          </w:tcPr>
          <w:p w14:paraId="0F5ABC7E" w14:textId="77777777" w:rsidR="00A6082C" w:rsidRPr="00EA5FA7" w:rsidRDefault="00A6082C">
            <w:pPr>
              <w:pStyle w:val="TAL"/>
              <w:keepNext w:val="0"/>
              <w:keepLines w:val="0"/>
              <w:widowControl w:val="0"/>
              <w:rPr>
                <w:i/>
              </w:rPr>
            </w:pPr>
          </w:p>
        </w:tc>
        <w:tc>
          <w:tcPr>
            <w:tcW w:w="1512" w:type="dxa"/>
          </w:tcPr>
          <w:p w14:paraId="26FDDD34" w14:textId="77777777" w:rsidR="00A6082C" w:rsidRPr="00EA5FA7" w:rsidRDefault="00A6082C">
            <w:pPr>
              <w:pStyle w:val="TAL"/>
              <w:keepNext w:val="0"/>
              <w:keepLines w:val="0"/>
              <w:widowControl w:val="0"/>
            </w:pPr>
            <w:r w:rsidRPr="00EA5FA7">
              <w:t>9.3.1.63</w:t>
            </w:r>
          </w:p>
        </w:tc>
        <w:tc>
          <w:tcPr>
            <w:tcW w:w="1728" w:type="dxa"/>
          </w:tcPr>
          <w:p w14:paraId="741BECE7" w14:textId="77777777" w:rsidR="00A6082C" w:rsidRPr="00EA5FA7" w:rsidRDefault="00A6082C">
            <w:pPr>
              <w:pStyle w:val="TAL"/>
              <w:keepNext w:val="0"/>
              <w:keepLines w:val="0"/>
              <w:widowControl w:val="0"/>
              <w:rPr>
                <w:szCs w:val="18"/>
              </w:rPr>
            </w:pPr>
          </w:p>
        </w:tc>
        <w:tc>
          <w:tcPr>
            <w:tcW w:w="1080" w:type="dxa"/>
          </w:tcPr>
          <w:p w14:paraId="6E5C5207" w14:textId="77777777" w:rsidR="00A6082C" w:rsidRPr="00EA5FA7" w:rsidRDefault="00A6082C">
            <w:pPr>
              <w:pStyle w:val="TAC"/>
              <w:keepNext w:val="0"/>
              <w:keepLines w:val="0"/>
              <w:widowControl w:val="0"/>
            </w:pPr>
            <w:r w:rsidRPr="00EA5FA7">
              <w:t>-</w:t>
            </w:r>
          </w:p>
        </w:tc>
        <w:tc>
          <w:tcPr>
            <w:tcW w:w="1080" w:type="dxa"/>
          </w:tcPr>
          <w:p w14:paraId="66C3B6F9" w14:textId="77777777" w:rsidR="00A6082C" w:rsidRPr="00EA5FA7" w:rsidRDefault="00A6082C">
            <w:pPr>
              <w:pStyle w:val="TAC"/>
              <w:keepNext w:val="0"/>
              <w:keepLines w:val="0"/>
              <w:widowControl w:val="0"/>
            </w:pPr>
          </w:p>
        </w:tc>
      </w:tr>
      <w:tr w:rsidR="00A6082C" w:rsidRPr="00EA5FA7" w14:paraId="217CA4AD" w14:textId="77777777">
        <w:tc>
          <w:tcPr>
            <w:tcW w:w="2160" w:type="dxa"/>
          </w:tcPr>
          <w:p w14:paraId="6A07AA11" w14:textId="77777777" w:rsidR="00A6082C" w:rsidRPr="00EA5FA7" w:rsidRDefault="00A6082C">
            <w:pPr>
              <w:pStyle w:val="TAL"/>
              <w:keepNext w:val="0"/>
              <w:keepLines w:val="0"/>
              <w:widowControl w:val="0"/>
              <w:ind w:left="600"/>
            </w:pPr>
            <w:r>
              <w:t>&gt;</w:t>
            </w:r>
            <w:r w:rsidRPr="00EA5FA7">
              <w:t>&gt;&gt;&gt;&gt;&gt;QoS Flow Level QoS Parameters</w:t>
            </w:r>
          </w:p>
        </w:tc>
        <w:tc>
          <w:tcPr>
            <w:tcW w:w="1080" w:type="dxa"/>
          </w:tcPr>
          <w:p w14:paraId="43143966" w14:textId="77777777" w:rsidR="00A6082C" w:rsidRPr="00EA5FA7" w:rsidDel="00380286" w:rsidRDefault="00A6082C">
            <w:pPr>
              <w:pStyle w:val="TAL"/>
              <w:keepNext w:val="0"/>
              <w:keepLines w:val="0"/>
              <w:widowControl w:val="0"/>
              <w:rPr>
                <w:rFonts w:eastAsia="MS Mincho"/>
              </w:rPr>
            </w:pPr>
            <w:r w:rsidRPr="00EA5FA7">
              <w:rPr>
                <w:rFonts w:eastAsia="MS Mincho"/>
              </w:rPr>
              <w:t>M</w:t>
            </w:r>
          </w:p>
        </w:tc>
        <w:tc>
          <w:tcPr>
            <w:tcW w:w="1080" w:type="dxa"/>
          </w:tcPr>
          <w:p w14:paraId="79EAD51E" w14:textId="77777777" w:rsidR="00A6082C" w:rsidRPr="00EA5FA7" w:rsidRDefault="00A6082C">
            <w:pPr>
              <w:pStyle w:val="TAL"/>
              <w:keepNext w:val="0"/>
              <w:keepLines w:val="0"/>
              <w:widowControl w:val="0"/>
              <w:rPr>
                <w:i/>
              </w:rPr>
            </w:pPr>
          </w:p>
        </w:tc>
        <w:tc>
          <w:tcPr>
            <w:tcW w:w="1512" w:type="dxa"/>
          </w:tcPr>
          <w:p w14:paraId="40FEE2A6" w14:textId="77777777" w:rsidR="00A6082C" w:rsidRPr="00EA5FA7" w:rsidRDefault="00A6082C">
            <w:pPr>
              <w:pStyle w:val="TAL"/>
              <w:keepNext w:val="0"/>
              <w:keepLines w:val="0"/>
              <w:widowControl w:val="0"/>
            </w:pPr>
            <w:r w:rsidRPr="00EA5FA7">
              <w:t>9.3.1.45</w:t>
            </w:r>
          </w:p>
        </w:tc>
        <w:tc>
          <w:tcPr>
            <w:tcW w:w="1728" w:type="dxa"/>
          </w:tcPr>
          <w:p w14:paraId="0D49D2CC" w14:textId="77777777" w:rsidR="00A6082C" w:rsidRPr="00EA5FA7" w:rsidRDefault="00A6082C">
            <w:pPr>
              <w:pStyle w:val="TAL"/>
              <w:keepNext w:val="0"/>
              <w:keepLines w:val="0"/>
              <w:widowControl w:val="0"/>
              <w:rPr>
                <w:szCs w:val="18"/>
              </w:rPr>
            </w:pPr>
          </w:p>
        </w:tc>
        <w:tc>
          <w:tcPr>
            <w:tcW w:w="1080" w:type="dxa"/>
          </w:tcPr>
          <w:p w14:paraId="6428A370" w14:textId="77777777" w:rsidR="00A6082C" w:rsidRPr="00EA5FA7" w:rsidRDefault="00A6082C">
            <w:pPr>
              <w:pStyle w:val="TAC"/>
              <w:keepNext w:val="0"/>
              <w:keepLines w:val="0"/>
              <w:widowControl w:val="0"/>
            </w:pPr>
            <w:r w:rsidRPr="00EA5FA7">
              <w:t>-</w:t>
            </w:r>
          </w:p>
        </w:tc>
        <w:tc>
          <w:tcPr>
            <w:tcW w:w="1080" w:type="dxa"/>
          </w:tcPr>
          <w:p w14:paraId="0612FCE6" w14:textId="77777777" w:rsidR="00A6082C" w:rsidRPr="00EA5FA7" w:rsidRDefault="00A6082C">
            <w:pPr>
              <w:pStyle w:val="TAC"/>
              <w:keepNext w:val="0"/>
              <w:keepLines w:val="0"/>
              <w:widowControl w:val="0"/>
            </w:pPr>
          </w:p>
        </w:tc>
      </w:tr>
      <w:tr w:rsidR="00A6082C" w:rsidRPr="00EA5FA7" w14:paraId="23DE88E3" w14:textId="77777777">
        <w:tc>
          <w:tcPr>
            <w:tcW w:w="2160" w:type="dxa"/>
          </w:tcPr>
          <w:p w14:paraId="45C63F43" w14:textId="77777777" w:rsidR="00A6082C" w:rsidRPr="00EA5FA7" w:rsidRDefault="00A6082C">
            <w:pPr>
              <w:pStyle w:val="TAL"/>
              <w:keepNext w:val="0"/>
              <w:keepLines w:val="0"/>
              <w:widowControl w:val="0"/>
              <w:ind w:left="600"/>
            </w:pPr>
            <w:r>
              <w:rPr>
                <w:bCs/>
              </w:rPr>
              <w:t>&gt;</w:t>
            </w:r>
            <w:r w:rsidRPr="00EA5FA7">
              <w:rPr>
                <w:bCs/>
              </w:rPr>
              <w:t>&gt;&gt;&gt;&gt;&gt;QoS Flow Mapping Indication</w:t>
            </w:r>
          </w:p>
        </w:tc>
        <w:tc>
          <w:tcPr>
            <w:tcW w:w="1080" w:type="dxa"/>
          </w:tcPr>
          <w:p w14:paraId="6175D2F1" w14:textId="77777777" w:rsidR="00A6082C" w:rsidRPr="00EA5FA7" w:rsidRDefault="00A6082C">
            <w:pPr>
              <w:pStyle w:val="TAL"/>
              <w:keepNext w:val="0"/>
              <w:keepLines w:val="0"/>
              <w:widowControl w:val="0"/>
              <w:rPr>
                <w:rFonts w:eastAsia="MS Mincho"/>
              </w:rPr>
            </w:pPr>
            <w:r w:rsidRPr="00EA5FA7">
              <w:rPr>
                <w:rFonts w:eastAsia="MS Mincho"/>
              </w:rPr>
              <w:t>O</w:t>
            </w:r>
          </w:p>
        </w:tc>
        <w:tc>
          <w:tcPr>
            <w:tcW w:w="1080" w:type="dxa"/>
          </w:tcPr>
          <w:p w14:paraId="002A4D15" w14:textId="77777777" w:rsidR="00A6082C" w:rsidRPr="00EA5FA7" w:rsidRDefault="00A6082C">
            <w:pPr>
              <w:pStyle w:val="TAL"/>
              <w:keepNext w:val="0"/>
              <w:keepLines w:val="0"/>
              <w:widowControl w:val="0"/>
              <w:rPr>
                <w:i/>
              </w:rPr>
            </w:pPr>
          </w:p>
        </w:tc>
        <w:tc>
          <w:tcPr>
            <w:tcW w:w="1512" w:type="dxa"/>
          </w:tcPr>
          <w:p w14:paraId="71DBD6D3" w14:textId="77777777" w:rsidR="00A6082C" w:rsidRPr="00EA5FA7" w:rsidRDefault="00A6082C">
            <w:pPr>
              <w:pStyle w:val="TAL"/>
              <w:keepNext w:val="0"/>
              <w:keepLines w:val="0"/>
              <w:widowControl w:val="0"/>
            </w:pPr>
            <w:r w:rsidRPr="00EA5FA7">
              <w:t>9.3.1.72</w:t>
            </w:r>
          </w:p>
        </w:tc>
        <w:tc>
          <w:tcPr>
            <w:tcW w:w="1728" w:type="dxa"/>
          </w:tcPr>
          <w:p w14:paraId="19CD3F56" w14:textId="77777777" w:rsidR="00A6082C" w:rsidRPr="00EA5FA7" w:rsidRDefault="00A6082C">
            <w:pPr>
              <w:pStyle w:val="TAL"/>
              <w:keepNext w:val="0"/>
              <w:keepLines w:val="0"/>
              <w:widowControl w:val="0"/>
              <w:rPr>
                <w:szCs w:val="18"/>
              </w:rPr>
            </w:pPr>
          </w:p>
        </w:tc>
        <w:tc>
          <w:tcPr>
            <w:tcW w:w="1080" w:type="dxa"/>
          </w:tcPr>
          <w:p w14:paraId="720390A5" w14:textId="77777777" w:rsidR="00A6082C" w:rsidRPr="00EA5FA7" w:rsidRDefault="00A6082C">
            <w:pPr>
              <w:pStyle w:val="TAC"/>
              <w:keepNext w:val="0"/>
              <w:keepLines w:val="0"/>
              <w:widowControl w:val="0"/>
            </w:pPr>
            <w:r w:rsidRPr="00EA5FA7">
              <w:rPr>
                <w:lang w:eastAsia="zh-CN"/>
              </w:rPr>
              <w:t>YES</w:t>
            </w:r>
          </w:p>
        </w:tc>
        <w:tc>
          <w:tcPr>
            <w:tcW w:w="1080" w:type="dxa"/>
          </w:tcPr>
          <w:p w14:paraId="0DD0F1F2" w14:textId="77777777" w:rsidR="00A6082C" w:rsidRPr="00EA5FA7" w:rsidRDefault="00A6082C">
            <w:pPr>
              <w:pStyle w:val="TAC"/>
              <w:keepNext w:val="0"/>
              <w:keepLines w:val="0"/>
              <w:widowControl w:val="0"/>
            </w:pPr>
            <w:r w:rsidRPr="00EA5FA7">
              <w:rPr>
                <w:lang w:eastAsia="zh-CN"/>
              </w:rPr>
              <w:t>ignore</w:t>
            </w:r>
          </w:p>
        </w:tc>
      </w:tr>
      <w:tr w:rsidR="00A6082C" w:rsidRPr="00EA5FA7" w14:paraId="18869364" w14:textId="77777777">
        <w:tc>
          <w:tcPr>
            <w:tcW w:w="2160" w:type="dxa"/>
          </w:tcPr>
          <w:p w14:paraId="2B363A3E" w14:textId="77777777" w:rsidR="00A6082C" w:rsidRPr="00EA5FA7" w:rsidRDefault="00A6082C">
            <w:pPr>
              <w:pStyle w:val="TAL"/>
              <w:keepNext w:val="0"/>
              <w:keepLines w:val="0"/>
              <w:widowControl w:val="0"/>
              <w:ind w:left="600"/>
              <w:rPr>
                <w:bCs/>
              </w:rPr>
            </w:pPr>
            <w:r>
              <w:rPr>
                <w:bCs/>
              </w:rPr>
              <w:t>&gt;</w:t>
            </w:r>
            <w:r w:rsidRPr="009A0050">
              <w:rPr>
                <w:bCs/>
              </w:rPr>
              <w:t>&gt;&gt;&gt;&gt;&gt;</w:t>
            </w:r>
            <w:r w:rsidRPr="009D4CD9">
              <w:rPr>
                <w:bCs/>
              </w:rPr>
              <w:t>TSC Traffic Characteristics</w:t>
            </w:r>
          </w:p>
        </w:tc>
        <w:tc>
          <w:tcPr>
            <w:tcW w:w="1080" w:type="dxa"/>
          </w:tcPr>
          <w:p w14:paraId="5A6524D4" w14:textId="77777777" w:rsidR="00A6082C" w:rsidRPr="00EA5FA7" w:rsidRDefault="00A6082C">
            <w:pPr>
              <w:pStyle w:val="TAL"/>
              <w:keepNext w:val="0"/>
              <w:keepLines w:val="0"/>
              <w:widowControl w:val="0"/>
              <w:rPr>
                <w:rFonts w:eastAsia="MS Mincho"/>
              </w:rPr>
            </w:pPr>
            <w:r w:rsidRPr="009D4CD9">
              <w:rPr>
                <w:rFonts w:cs="Arial"/>
                <w:szCs w:val="18"/>
              </w:rPr>
              <w:t>O</w:t>
            </w:r>
          </w:p>
        </w:tc>
        <w:tc>
          <w:tcPr>
            <w:tcW w:w="1080" w:type="dxa"/>
          </w:tcPr>
          <w:p w14:paraId="7542BDB7" w14:textId="77777777" w:rsidR="00A6082C" w:rsidRPr="00EA5FA7" w:rsidRDefault="00A6082C">
            <w:pPr>
              <w:pStyle w:val="TAL"/>
              <w:keepNext w:val="0"/>
              <w:keepLines w:val="0"/>
              <w:widowControl w:val="0"/>
              <w:rPr>
                <w:i/>
              </w:rPr>
            </w:pPr>
          </w:p>
        </w:tc>
        <w:tc>
          <w:tcPr>
            <w:tcW w:w="1512" w:type="dxa"/>
          </w:tcPr>
          <w:p w14:paraId="1C751A7B" w14:textId="77777777" w:rsidR="00A6082C" w:rsidRPr="00EA5FA7" w:rsidRDefault="00A6082C">
            <w:pPr>
              <w:pStyle w:val="TAL"/>
              <w:keepNext w:val="0"/>
              <w:keepLines w:val="0"/>
              <w:widowControl w:val="0"/>
            </w:pPr>
            <w:r>
              <w:rPr>
                <w:rFonts w:cs="Arial" w:hint="eastAsia"/>
                <w:szCs w:val="18"/>
              </w:rPr>
              <w:t>9.3.1.141</w:t>
            </w:r>
          </w:p>
        </w:tc>
        <w:tc>
          <w:tcPr>
            <w:tcW w:w="1728" w:type="dxa"/>
          </w:tcPr>
          <w:p w14:paraId="5385A40B" w14:textId="77777777" w:rsidR="00A6082C" w:rsidRPr="00EA5FA7" w:rsidRDefault="00A6082C">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48F31F26" w14:textId="77777777" w:rsidR="00A6082C" w:rsidRPr="00EA5FA7" w:rsidRDefault="00A6082C">
            <w:pPr>
              <w:pStyle w:val="TAC"/>
              <w:keepNext w:val="0"/>
              <w:keepLines w:val="0"/>
              <w:widowControl w:val="0"/>
              <w:rPr>
                <w:lang w:eastAsia="zh-CN"/>
              </w:rPr>
            </w:pPr>
            <w:r w:rsidRPr="009D4CD9">
              <w:rPr>
                <w:rFonts w:cs="Arial" w:hint="eastAsia"/>
                <w:szCs w:val="18"/>
              </w:rPr>
              <w:t>YES</w:t>
            </w:r>
          </w:p>
        </w:tc>
        <w:tc>
          <w:tcPr>
            <w:tcW w:w="1080" w:type="dxa"/>
          </w:tcPr>
          <w:p w14:paraId="31FED6E3" w14:textId="77777777" w:rsidR="00A6082C" w:rsidRPr="00EA5FA7" w:rsidRDefault="00A6082C">
            <w:pPr>
              <w:pStyle w:val="TAC"/>
              <w:keepNext w:val="0"/>
              <w:keepLines w:val="0"/>
              <w:widowControl w:val="0"/>
              <w:rPr>
                <w:lang w:eastAsia="zh-CN"/>
              </w:rPr>
            </w:pPr>
            <w:r w:rsidRPr="009D4CD9">
              <w:rPr>
                <w:rFonts w:cs="Arial"/>
                <w:szCs w:val="18"/>
              </w:rPr>
              <w:t>ignore</w:t>
            </w:r>
          </w:p>
        </w:tc>
      </w:tr>
      <w:tr w:rsidR="00A6082C" w:rsidRPr="00EA5FA7" w14:paraId="7BE935C1" w14:textId="77777777">
        <w:tc>
          <w:tcPr>
            <w:tcW w:w="2160" w:type="dxa"/>
          </w:tcPr>
          <w:p w14:paraId="7DD11D65" w14:textId="77777777" w:rsidR="00A6082C" w:rsidRPr="00B62421" w:rsidRDefault="00A6082C">
            <w:pPr>
              <w:pStyle w:val="TAL"/>
              <w:keepNext w:val="0"/>
              <w:keepLines w:val="0"/>
              <w:widowControl w:val="0"/>
              <w:ind w:left="200"/>
              <w:rPr>
                <w:rFonts w:cs="Arial"/>
                <w:b/>
                <w:bCs/>
                <w:szCs w:val="18"/>
              </w:rPr>
            </w:pPr>
            <w:r w:rsidRPr="00B62421">
              <w:rPr>
                <w:b/>
                <w:bCs/>
              </w:rPr>
              <w:t>&gt;&gt;UL UP TNL Information to be setup List</w:t>
            </w:r>
          </w:p>
        </w:tc>
        <w:tc>
          <w:tcPr>
            <w:tcW w:w="1080" w:type="dxa"/>
          </w:tcPr>
          <w:p w14:paraId="5A61A320" w14:textId="77777777" w:rsidR="00A6082C" w:rsidRPr="00EA5FA7" w:rsidRDefault="00A6082C">
            <w:pPr>
              <w:pStyle w:val="TAL"/>
              <w:keepNext w:val="0"/>
              <w:keepLines w:val="0"/>
              <w:widowControl w:val="0"/>
              <w:rPr>
                <w:rFonts w:eastAsia="MS Mincho"/>
              </w:rPr>
            </w:pPr>
          </w:p>
        </w:tc>
        <w:tc>
          <w:tcPr>
            <w:tcW w:w="1080" w:type="dxa"/>
          </w:tcPr>
          <w:p w14:paraId="6EBBF124" w14:textId="77777777" w:rsidR="00A6082C" w:rsidRPr="00EA5FA7" w:rsidRDefault="00A6082C">
            <w:pPr>
              <w:pStyle w:val="TAL"/>
              <w:keepNext w:val="0"/>
              <w:keepLines w:val="0"/>
              <w:widowControl w:val="0"/>
              <w:rPr>
                <w:i/>
              </w:rPr>
            </w:pPr>
            <w:r w:rsidRPr="00EA5FA7">
              <w:rPr>
                <w:i/>
              </w:rPr>
              <w:t>1</w:t>
            </w:r>
          </w:p>
        </w:tc>
        <w:tc>
          <w:tcPr>
            <w:tcW w:w="1512" w:type="dxa"/>
          </w:tcPr>
          <w:p w14:paraId="3B1EEF36" w14:textId="77777777" w:rsidR="00A6082C" w:rsidRPr="00EA5FA7" w:rsidRDefault="00A6082C">
            <w:pPr>
              <w:pStyle w:val="TAL"/>
              <w:keepNext w:val="0"/>
              <w:keepLines w:val="0"/>
              <w:widowControl w:val="0"/>
            </w:pPr>
          </w:p>
        </w:tc>
        <w:tc>
          <w:tcPr>
            <w:tcW w:w="1728" w:type="dxa"/>
          </w:tcPr>
          <w:p w14:paraId="2CCBAB48" w14:textId="77777777" w:rsidR="00A6082C" w:rsidRPr="00EA5FA7" w:rsidRDefault="00A6082C">
            <w:pPr>
              <w:pStyle w:val="TAL"/>
              <w:keepNext w:val="0"/>
              <w:keepLines w:val="0"/>
              <w:widowControl w:val="0"/>
              <w:rPr>
                <w:szCs w:val="18"/>
              </w:rPr>
            </w:pPr>
          </w:p>
        </w:tc>
        <w:tc>
          <w:tcPr>
            <w:tcW w:w="1080" w:type="dxa"/>
          </w:tcPr>
          <w:p w14:paraId="1C76B9A2" w14:textId="77777777" w:rsidR="00A6082C" w:rsidRPr="00EA5FA7" w:rsidRDefault="00A6082C">
            <w:pPr>
              <w:pStyle w:val="TAC"/>
              <w:keepNext w:val="0"/>
              <w:keepLines w:val="0"/>
              <w:widowControl w:val="0"/>
            </w:pPr>
            <w:r w:rsidRPr="00EA5FA7">
              <w:t>-</w:t>
            </w:r>
          </w:p>
        </w:tc>
        <w:tc>
          <w:tcPr>
            <w:tcW w:w="1080" w:type="dxa"/>
          </w:tcPr>
          <w:p w14:paraId="11BC327A" w14:textId="77777777" w:rsidR="00A6082C" w:rsidRPr="00EA5FA7" w:rsidRDefault="00A6082C">
            <w:pPr>
              <w:pStyle w:val="TAC"/>
              <w:keepNext w:val="0"/>
              <w:keepLines w:val="0"/>
              <w:widowControl w:val="0"/>
            </w:pPr>
          </w:p>
        </w:tc>
      </w:tr>
      <w:tr w:rsidR="00A6082C" w:rsidRPr="00EA5FA7" w14:paraId="2BDB9CD1" w14:textId="77777777">
        <w:tc>
          <w:tcPr>
            <w:tcW w:w="2160" w:type="dxa"/>
          </w:tcPr>
          <w:p w14:paraId="3CC0193C" w14:textId="77777777" w:rsidR="00A6082C" w:rsidRPr="00B62421" w:rsidRDefault="00A6082C">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3094F0D5" w14:textId="77777777" w:rsidR="00A6082C" w:rsidRPr="00EA5FA7" w:rsidRDefault="00A6082C">
            <w:pPr>
              <w:pStyle w:val="TAL"/>
              <w:keepNext w:val="0"/>
              <w:keepLines w:val="0"/>
              <w:widowControl w:val="0"/>
              <w:rPr>
                <w:rFonts w:eastAsia="MS Mincho"/>
              </w:rPr>
            </w:pPr>
          </w:p>
        </w:tc>
        <w:tc>
          <w:tcPr>
            <w:tcW w:w="1080" w:type="dxa"/>
          </w:tcPr>
          <w:p w14:paraId="5CE7F3A5" w14:textId="77777777" w:rsidR="00A6082C" w:rsidRPr="00EA5FA7" w:rsidRDefault="00A6082C">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497AD9BB" w14:textId="77777777" w:rsidR="00A6082C" w:rsidRPr="00EA5FA7" w:rsidRDefault="00A6082C">
            <w:pPr>
              <w:pStyle w:val="TAL"/>
              <w:keepNext w:val="0"/>
              <w:keepLines w:val="0"/>
              <w:widowControl w:val="0"/>
            </w:pPr>
          </w:p>
        </w:tc>
        <w:tc>
          <w:tcPr>
            <w:tcW w:w="1728" w:type="dxa"/>
          </w:tcPr>
          <w:p w14:paraId="08FFBE24" w14:textId="77777777" w:rsidR="00A6082C" w:rsidRPr="00EA5FA7" w:rsidRDefault="00A6082C">
            <w:pPr>
              <w:pStyle w:val="TAL"/>
              <w:keepNext w:val="0"/>
              <w:keepLines w:val="0"/>
              <w:widowControl w:val="0"/>
              <w:rPr>
                <w:szCs w:val="18"/>
              </w:rPr>
            </w:pPr>
          </w:p>
        </w:tc>
        <w:tc>
          <w:tcPr>
            <w:tcW w:w="1080" w:type="dxa"/>
          </w:tcPr>
          <w:p w14:paraId="562E316F" w14:textId="77777777" w:rsidR="00A6082C" w:rsidRPr="00EA5FA7" w:rsidRDefault="00A6082C">
            <w:pPr>
              <w:pStyle w:val="TAC"/>
              <w:keepNext w:val="0"/>
              <w:keepLines w:val="0"/>
              <w:widowControl w:val="0"/>
            </w:pPr>
            <w:r w:rsidRPr="00EA5FA7">
              <w:t>-</w:t>
            </w:r>
          </w:p>
        </w:tc>
        <w:tc>
          <w:tcPr>
            <w:tcW w:w="1080" w:type="dxa"/>
          </w:tcPr>
          <w:p w14:paraId="452B5EAB" w14:textId="77777777" w:rsidR="00A6082C" w:rsidRPr="00EA5FA7" w:rsidRDefault="00A6082C">
            <w:pPr>
              <w:pStyle w:val="TAC"/>
              <w:keepNext w:val="0"/>
              <w:keepLines w:val="0"/>
              <w:widowControl w:val="0"/>
            </w:pPr>
          </w:p>
        </w:tc>
      </w:tr>
      <w:tr w:rsidR="00A6082C" w:rsidRPr="00EA5FA7" w14:paraId="4C2479A3" w14:textId="77777777">
        <w:tc>
          <w:tcPr>
            <w:tcW w:w="2160" w:type="dxa"/>
          </w:tcPr>
          <w:p w14:paraId="231BB779" w14:textId="77777777" w:rsidR="00A6082C" w:rsidRPr="00FF7A2B" w:rsidRDefault="00A6082C">
            <w:pPr>
              <w:pStyle w:val="TAL"/>
              <w:keepNext w:val="0"/>
              <w:keepLines w:val="0"/>
              <w:widowControl w:val="0"/>
              <w:ind w:left="400"/>
            </w:pPr>
            <w:r w:rsidRPr="00FF7A2B">
              <w:t>&gt;&gt;&gt;&gt;UL UP TNL Information</w:t>
            </w:r>
          </w:p>
        </w:tc>
        <w:tc>
          <w:tcPr>
            <w:tcW w:w="1080" w:type="dxa"/>
          </w:tcPr>
          <w:p w14:paraId="795A639C" w14:textId="77777777" w:rsidR="00A6082C" w:rsidRPr="00EA5FA7" w:rsidRDefault="00A6082C">
            <w:pPr>
              <w:pStyle w:val="TAL"/>
              <w:keepNext w:val="0"/>
              <w:keepLines w:val="0"/>
              <w:widowControl w:val="0"/>
            </w:pPr>
            <w:r w:rsidRPr="00EA5FA7">
              <w:t>M</w:t>
            </w:r>
          </w:p>
        </w:tc>
        <w:tc>
          <w:tcPr>
            <w:tcW w:w="1080" w:type="dxa"/>
          </w:tcPr>
          <w:p w14:paraId="1BAC62E4" w14:textId="77777777" w:rsidR="00A6082C" w:rsidRPr="00EA5FA7" w:rsidRDefault="00A6082C">
            <w:pPr>
              <w:pStyle w:val="TAL"/>
              <w:keepNext w:val="0"/>
              <w:keepLines w:val="0"/>
              <w:widowControl w:val="0"/>
              <w:rPr>
                <w:i/>
              </w:rPr>
            </w:pPr>
          </w:p>
        </w:tc>
        <w:tc>
          <w:tcPr>
            <w:tcW w:w="1512" w:type="dxa"/>
          </w:tcPr>
          <w:p w14:paraId="3F5A8B30" w14:textId="77777777" w:rsidR="00A6082C" w:rsidRPr="00EA5FA7" w:rsidRDefault="00A6082C">
            <w:pPr>
              <w:pStyle w:val="TAL"/>
              <w:keepNext w:val="0"/>
              <w:keepLines w:val="0"/>
              <w:widowControl w:val="0"/>
            </w:pPr>
            <w:r w:rsidRPr="00EA5FA7">
              <w:t>UP Transport Layer Information</w:t>
            </w:r>
          </w:p>
          <w:p w14:paraId="0F9A796C" w14:textId="77777777" w:rsidR="00A6082C" w:rsidRPr="00EA5FA7" w:rsidRDefault="00A6082C">
            <w:pPr>
              <w:pStyle w:val="TAL"/>
              <w:keepNext w:val="0"/>
              <w:keepLines w:val="0"/>
              <w:widowControl w:val="0"/>
            </w:pPr>
            <w:r w:rsidRPr="00EA5FA7">
              <w:t>9.3.2.1</w:t>
            </w:r>
          </w:p>
        </w:tc>
        <w:tc>
          <w:tcPr>
            <w:tcW w:w="1728" w:type="dxa"/>
          </w:tcPr>
          <w:p w14:paraId="3430D490" w14:textId="77777777" w:rsidR="00A6082C" w:rsidRPr="00EA5FA7" w:rsidRDefault="00A6082C">
            <w:pPr>
              <w:pStyle w:val="TAL"/>
              <w:keepNext w:val="0"/>
              <w:keepLines w:val="0"/>
              <w:widowControl w:val="0"/>
            </w:pPr>
            <w:r w:rsidRPr="00EA5FA7">
              <w:t>gNB-CU endpoint of the F1 transport bearer. For delivery of UL PDUs.</w:t>
            </w:r>
          </w:p>
        </w:tc>
        <w:tc>
          <w:tcPr>
            <w:tcW w:w="1080" w:type="dxa"/>
          </w:tcPr>
          <w:p w14:paraId="50577838" w14:textId="77777777" w:rsidR="00A6082C" w:rsidRPr="00EA5FA7" w:rsidRDefault="00A6082C">
            <w:pPr>
              <w:pStyle w:val="TAC"/>
              <w:keepNext w:val="0"/>
              <w:keepLines w:val="0"/>
              <w:widowControl w:val="0"/>
            </w:pPr>
            <w:r w:rsidRPr="00EA5FA7">
              <w:t>-</w:t>
            </w:r>
          </w:p>
        </w:tc>
        <w:tc>
          <w:tcPr>
            <w:tcW w:w="1080" w:type="dxa"/>
          </w:tcPr>
          <w:p w14:paraId="46ABE95D" w14:textId="77777777" w:rsidR="00A6082C" w:rsidRPr="00EA5FA7" w:rsidRDefault="00A6082C">
            <w:pPr>
              <w:pStyle w:val="TAC"/>
              <w:keepNext w:val="0"/>
              <w:keepLines w:val="0"/>
              <w:widowControl w:val="0"/>
            </w:pPr>
          </w:p>
        </w:tc>
      </w:tr>
      <w:tr w:rsidR="00A6082C" w:rsidRPr="00EA5FA7" w14:paraId="67E70291" w14:textId="77777777">
        <w:tc>
          <w:tcPr>
            <w:tcW w:w="2160" w:type="dxa"/>
          </w:tcPr>
          <w:p w14:paraId="2E5B4ECA" w14:textId="77777777" w:rsidR="00A6082C" w:rsidRPr="00FF7A2B" w:rsidRDefault="00A6082C">
            <w:pPr>
              <w:pStyle w:val="TAL"/>
              <w:keepNext w:val="0"/>
              <w:keepLines w:val="0"/>
              <w:widowControl w:val="0"/>
              <w:ind w:left="400"/>
              <w:rPr>
                <w:rFonts w:cs="Arial"/>
              </w:rPr>
            </w:pPr>
            <w:r w:rsidRPr="002F0C5B">
              <w:rPr>
                <w:rFonts w:cs="Arial"/>
              </w:rPr>
              <w:t>&gt;&gt;&gt;&gt;BH Information</w:t>
            </w:r>
          </w:p>
        </w:tc>
        <w:tc>
          <w:tcPr>
            <w:tcW w:w="1080" w:type="dxa"/>
          </w:tcPr>
          <w:p w14:paraId="7FEA566C" w14:textId="77777777" w:rsidR="00A6082C" w:rsidRPr="00EA5FA7" w:rsidRDefault="00A6082C">
            <w:pPr>
              <w:pStyle w:val="TAL"/>
              <w:keepNext w:val="0"/>
              <w:keepLines w:val="0"/>
              <w:widowControl w:val="0"/>
            </w:pPr>
            <w:r w:rsidRPr="00573505">
              <w:t>O</w:t>
            </w:r>
          </w:p>
        </w:tc>
        <w:tc>
          <w:tcPr>
            <w:tcW w:w="1080" w:type="dxa"/>
          </w:tcPr>
          <w:p w14:paraId="5C027288" w14:textId="77777777" w:rsidR="00A6082C" w:rsidRPr="00EA5FA7" w:rsidRDefault="00A6082C">
            <w:pPr>
              <w:pStyle w:val="TAL"/>
              <w:keepNext w:val="0"/>
              <w:keepLines w:val="0"/>
              <w:widowControl w:val="0"/>
              <w:rPr>
                <w:i/>
              </w:rPr>
            </w:pPr>
          </w:p>
        </w:tc>
        <w:tc>
          <w:tcPr>
            <w:tcW w:w="1512" w:type="dxa"/>
          </w:tcPr>
          <w:p w14:paraId="64F0AAA3" w14:textId="77777777" w:rsidR="00A6082C" w:rsidRPr="00EA5FA7" w:rsidRDefault="00A6082C">
            <w:pPr>
              <w:pStyle w:val="TAL"/>
              <w:keepNext w:val="0"/>
              <w:keepLines w:val="0"/>
              <w:widowControl w:val="0"/>
            </w:pPr>
            <w:r>
              <w:t>9.3.1.114</w:t>
            </w:r>
          </w:p>
        </w:tc>
        <w:tc>
          <w:tcPr>
            <w:tcW w:w="1728" w:type="dxa"/>
          </w:tcPr>
          <w:p w14:paraId="7FCF2A3E" w14:textId="77777777" w:rsidR="00A6082C" w:rsidRPr="00EA5FA7" w:rsidRDefault="00A6082C">
            <w:pPr>
              <w:pStyle w:val="TAL"/>
              <w:keepNext w:val="0"/>
              <w:keepLines w:val="0"/>
              <w:widowControl w:val="0"/>
            </w:pPr>
          </w:p>
        </w:tc>
        <w:tc>
          <w:tcPr>
            <w:tcW w:w="1080" w:type="dxa"/>
          </w:tcPr>
          <w:p w14:paraId="49949677" w14:textId="77777777" w:rsidR="00A6082C" w:rsidRPr="00EA5FA7" w:rsidRDefault="00A6082C">
            <w:pPr>
              <w:pStyle w:val="TAC"/>
              <w:keepNext w:val="0"/>
              <w:keepLines w:val="0"/>
              <w:widowControl w:val="0"/>
            </w:pPr>
            <w:r w:rsidRPr="009D4CD9">
              <w:rPr>
                <w:rFonts w:cs="Arial" w:hint="eastAsia"/>
                <w:szCs w:val="18"/>
              </w:rPr>
              <w:t>YES</w:t>
            </w:r>
          </w:p>
        </w:tc>
        <w:tc>
          <w:tcPr>
            <w:tcW w:w="1080" w:type="dxa"/>
          </w:tcPr>
          <w:p w14:paraId="645D3C81" w14:textId="77777777" w:rsidR="00A6082C" w:rsidRPr="00EA5FA7" w:rsidRDefault="00A6082C">
            <w:pPr>
              <w:pStyle w:val="TAC"/>
              <w:keepNext w:val="0"/>
              <w:keepLines w:val="0"/>
              <w:widowControl w:val="0"/>
            </w:pPr>
            <w:r w:rsidRPr="009D4CD9">
              <w:rPr>
                <w:rFonts w:cs="Arial"/>
                <w:szCs w:val="18"/>
              </w:rPr>
              <w:t>ignore</w:t>
            </w:r>
          </w:p>
        </w:tc>
      </w:tr>
      <w:tr w:rsidR="00A6082C" w:rsidRPr="00EA5FA7" w14:paraId="01315045" w14:textId="77777777">
        <w:tc>
          <w:tcPr>
            <w:tcW w:w="2160" w:type="dxa"/>
          </w:tcPr>
          <w:p w14:paraId="245A6F7C" w14:textId="77777777" w:rsidR="00A6082C" w:rsidRPr="002F0C5B" w:rsidRDefault="00A6082C">
            <w:pPr>
              <w:pStyle w:val="TAL"/>
              <w:keepNext w:val="0"/>
              <w:keepLines w:val="0"/>
              <w:widowControl w:val="0"/>
              <w:ind w:left="400"/>
              <w:rPr>
                <w:rFonts w:cs="Arial"/>
              </w:rPr>
            </w:pPr>
            <w:r>
              <w:rPr>
                <w:rFonts w:cs="Arial"/>
                <w:szCs w:val="18"/>
              </w:rPr>
              <w:t>&gt;&gt;&gt;&gt;DRB Mapping Info</w:t>
            </w:r>
          </w:p>
        </w:tc>
        <w:tc>
          <w:tcPr>
            <w:tcW w:w="1080" w:type="dxa"/>
          </w:tcPr>
          <w:p w14:paraId="3C73B6B9" w14:textId="77777777" w:rsidR="00A6082C" w:rsidRPr="00573505" w:rsidRDefault="00A6082C">
            <w:pPr>
              <w:pStyle w:val="TAL"/>
              <w:keepNext w:val="0"/>
              <w:keepLines w:val="0"/>
              <w:widowControl w:val="0"/>
            </w:pPr>
            <w:r>
              <w:rPr>
                <w:rFonts w:cs="Arial"/>
                <w:szCs w:val="18"/>
              </w:rPr>
              <w:t>O</w:t>
            </w:r>
          </w:p>
        </w:tc>
        <w:tc>
          <w:tcPr>
            <w:tcW w:w="1080" w:type="dxa"/>
          </w:tcPr>
          <w:p w14:paraId="3E35A668" w14:textId="77777777" w:rsidR="00A6082C" w:rsidRPr="00EA5FA7" w:rsidRDefault="00A6082C">
            <w:pPr>
              <w:pStyle w:val="TAL"/>
              <w:keepNext w:val="0"/>
              <w:keepLines w:val="0"/>
              <w:widowControl w:val="0"/>
              <w:rPr>
                <w:i/>
              </w:rPr>
            </w:pPr>
          </w:p>
        </w:tc>
        <w:tc>
          <w:tcPr>
            <w:tcW w:w="1512" w:type="dxa"/>
          </w:tcPr>
          <w:p w14:paraId="2B3DBD66" w14:textId="77777777" w:rsidR="00A6082C" w:rsidRDefault="00A6082C">
            <w:pPr>
              <w:pStyle w:val="TAL"/>
              <w:keepNext w:val="0"/>
              <w:keepLines w:val="0"/>
              <w:widowControl w:val="0"/>
            </w:pPr>
            <w:proofErr w:type="spellStart"/>
            <w:r>
              <w:rPr>
                <w:rFonts w:cs="Arial"/>
                <w:szCs w:val="18"/>
              </w:rPr>
              <w:t>Uu</w:t>
            </w:r>
            <w:proofErr w:type="spellEnd"/>
            <w:r>
              <w:rPr>
                <w:rFonts w:cs="Arial"/>
                <w:szCs w:val="18"/>
              </w:rPr>
              <w:t xml:space="preserve"> RLC Channel ID </w:t>
            </w:r>
            <w:r w:rsidRPr="00D25507">
              <w:rPr>
                <w:rFonts w:cs="Arial"/>
                <w:szCs w:val="18"/>
              </w:rPr>
              <w:t>9.3.1.266</w:t>
            </w:r>
          </w:p>
        </w:tc>
        <w:tc>
          <w:tcPr>
            <w:tcW w:w="1728" w:type="dxa"/>
          </w:tcPr>
          <w:p w14:paraId="7A97AED1" w14:textId="77777777" w:rsidR="00A6082C" w:rsidRDefault="00A6082C">
            <w:pPr>
              <w:widowControl w:val="0"/>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of the DL tunnel corresponding to such UL </w:t>
            </w:r>
            <w:proofErr w:type="gramStart"/>
            <w:r>
              <w:rPr>
                <w:rFonts w:ascii="Arial" w:hAnsi="Arial" w:cs="Arial"/>
                <w:sz w:val="18"/>
                <w:szCs w:val="18"/>
              </w:rPr>
              <w:t>tunnel</w:t>
            </w:r>
            <w:proofErr w:type="gramEnd"/>
          </w:p>
          <w:p w14:paraId="281A940B" w14:textId="77777777" w:rsidR="00A6082C" w:rsidRPr="00EA5FA7" w:rsidRDefault="00A6082C">
            <w:pPr>
              <w:pStyle w:val="TAL"/>
              <w:keepNext w:val="0"/>
              <w:keepLines w:val="0"/>
              <w:widowControl w:val="0"/>
            </w:pPr>
          </w:p>
        </w:tc>
        <w:tc>
          <w:tcPr>
            <w:tcW w:w="1080" w:type="dxa"/>
          </w:tcPr>
          <w:p w14:paraId="1EAE3740" w14:textId="77777777" w:rsidR="00A6082C" w:rsidRPr="009D4CD9" w:rsidRDefault="00A6082C">
            <w:pPr>
              <w:pStyle w:val="TAC"/>
              <w:keepNext w:val="0"/>
              <w:keepLines w:val="0"/>
              <w:widowControl w:val="0"/>
              <w:rPr>
                <w:rFonts w:cs="Arial"/>
                <w:szCs w:val="18"/>
              </w:rPr>
            </w:pPr>
            <w:r>
              <w:rPr>
                <w:rFonts w:cs="Arial"/>
                <w:szCs w:val="18"/>
              </w:rPr>
              <w:t>YES</w:t>
            </w:r>
          </w:p>
        </w:tc>
        <w:tc>
          <w:tcPr>
            <w:tcW w:w="1080" w:type="dxa"/>
          </w:tcPr>
          <w:p w14:paraId="1C8A5025" w14:textId="77777777" w:rsidR="00A6082C" w:rsidRPr="009D4CD9" w:rsidRDefault="00A6082C">
            <w:pPr>
              <w:pStyle w:val="TAC"/>
              <w:keepNext w:val="0"/>
              <w:keepLines w:val="0"/>
              <w:widowControl w:val="0"/>
              <w:rPr>
                <w:rFonts w:cs="Arial"/>
                <w:szCs w:val="18"/>
              </w:rPr>
            </w:pPr>
            <w:r>
              <w:rPr>
                <w:rFonts w:cs="Arial"/>
                <w:szCs w:val="18"/>
              </w:rPr>
              <w:t>ignore</w:t>
            </w:r>
          </w:p>
        </w:tc>
      </w:tr>
      <w:tr w:rsidR="00A6082C" w:rsidRPr="00EA5FA7" w14:paraId="28FCD344" w14:textId="77777777">
        <w:tc>
          <w:tcPr>
            <w:tcW w:w="2160" w:type="dxa"/>
          </w:tcPr>
          <w:p w14:paraId="5BE11CB7" w14:textId="77777777" w:rsidR="00A6082C" w:rsidRPr="00EA5FA7" w:rsidRDefault="00A6082C">
            <w:pPr>
              <w:pStyle w:val="TAL"/>
              <w:keepNext w:val="0"/>
              <w:keepLines w:val="0"/>
              <w:widowControl w:val="0"/>
              <w:ind w:left="200"/>
            </w:pPr>
            <w:r w:rsidRPr="00EA5FA7">
              <w:lastRenderedPageBreak/>
              <w:t>&gt;&gt;RLC Mode</w:t>
            </w:r>
          </w:p>
        </w:tc>
        <w:tc>
          <w:tcPr>
            <w:tcW w:w="1080" w:type="dxa"/>
          </w:tcPr>
          <w:p w14:paraId="6617746B" w14:textId="77777777" w:rsidR="00A6082C" w:rsidRPr="00EA5FA7" w:rsidRDefault="00A6082C">
            <w:pPr>
              <w:pStyle w:val="TAL"/>
              <w:keepNext w:val="0"/>
              <w:keepLines w:val="0"/>
              <w:widowControl w:val="0"/>
            </w:pPr>
            <w:r w:rsidRPr="00EA5FA7">
              <w:t>M</w:t>
            </w:r>
          </w:p>
        </w:tc>
        <w:tc>
          <w:tcPr>
            <w:tcW w:w="1080" w:type="dxa"/>
          </w:tcPr>
          <w:p w14:paraId="2CDA0D4E" w14:textId="77777777" w:rsidR="00A6082C" w:rsidRPr="00EA5FA7" w:rsidRDefault="00A6082C">
            <w:pPr>
              <w:pStyle w:val="TAL"/>
              <w:keepNext w:val="0"/>
              <w:keepLines w:val="0"/>
              <w:widowControl w:val="0"/>
              <w:rPr>
                <w:i/>
              </w:rPr>
            </w:pPr>
          </w:p>
        </w:tc>
        <w:tc>
          <w:tcPr>
            <w:tcW w:w="1512" w:type="dxa"/>
          </w:tcPr>
          <w:p w14:paraId="443D3A69" w14:textId="77777777" w:rsidR="00A6082C" w:rsidRPr="00EA5FA7" w:rsidRDefault="00A6082C">
            <w:pPr>
              <w:pStyle w:val="TAL"/>
              <w:keepNext w:val="0"/>
              <w:keepLines w:val="0"/>
              <w:widowControl w:val="0"/>
            </w:pPr>
            <w:r w:rsidRPr="00EA5FA7">
              <w:t>9.3.1.27</w:t>
            </w:r>
          </w:p>
        </w:tc>
        <w:tc>
          <w:tcPr>
            <w:tcW w:w="1728" w:type="dxa"/>
          </w:tcPr>
          <w:p w14:paraId="7BF69626" w14:textId="77777777" w:rsidR="00A6082C" w:rsidRPr="00EA5FA7" w:rsidRDefault="00A6082C">
            <w:pPr>
              <w:pStyle w:val="TAL"/>
              <w:keepNext w:val="0"/>
              <w:keepLines w:val="0"/>
              <w:widowControl w:val="0"/>
            </w:pPr>
          </w:p>
        </w:tc>
        <w:tc>
          <w:tcPr>
            <w:tcW w:w="1080" w:type="dxa"/>
          </w:tcPr>
          <w:p w14:paraId="3DEB1F00" w14:textId="77777777" w:rsidR="00A6082C" w:rsidRPr="00EA5FA7" w:rsidRDefault="00A6082C">
            <w:pPr>
              <w:pStyle w:val="TAC"/>
              <w:keepNext w:val="0"/>
              <w:keepLines w:val="0"/>
              <w:widowControl w:val="0"/>
            </w:pPr>
            <w:r w:rsidRPr="00EA5FA7">
              <w:t>-</w:t>
            </w:r>
          </w:p>
        </w:tc>
        <w:tc>
          <w:tcPr>
            <w:tcW w:w="1080" w:type="dxa"/>
          </w:tcPr>
          <w:p w14:paraId="00110BC2" w14:textId="77777777" w:rsidR="00A6082C" w:rsidRPr="00EA5FA7" w:rsidRDefault="00A6082C">
            <w:pPr>
              <w:pStyle w:val="TAC"/>
              <w:keepNext w:val="0"/>
              <w:keepLines w:val="0"/>
              <w:widowControl w:val="0"/>
            </w:pPr>
          </w:p>
        </w:tc>
      </w:tr>
      <w:tr w:rsidR="00A6082C" w:rsidRPr="00EA5FA7" w14:paraId="6619DE9F" w14:textId="77777777">
        <w:tc>
          <w:tcPr>
            <w:tcW w:w="2160" w:type="dxa"/>
          </w:tcPr>
          <w:p w14:paraId="06419D9E" w14:textId="77777777" w:rsidR="00A6082C" w:rsidRPr="00EA5FA7" w:rsidRDefault="00A6082C">
            <w:pPr>
              <w:pStyle w:val="TAL"/>
              <w:keepNext w:val="0"/>
              <w:keepLines w:val="0"/>
              <w:widowControl w:val="0"/>
              <w:ind w:left="200"/>
              <w:rPr>
                <w:rFonts w:cs="Arial"/>
              </w:rPr>
            </w:pPr>
            <w:r w:rsidRPr="00EA5FA7">
              <w:rPr>
                <w:rFonts w:cs="Arial"/>
              </w:rPr>
              <w:t>&gt;&gt;UL Configuration</w:t>
            </w:r>
          </w:p>
        </w:tc>
        <w:tc>
          <w:tcPr>
            <w:tcW w:w="1080" w:type="dxa"/>
          </w:tcPr>
          <w:p w14:paraId="1E486335" w14:textId="77777777" w:rsidR="00A6082C" w:rsidRPr="00EA5FA7" w:rsidRDefault="00A6082C">
            <w:pPr>
              <w:pStyle w:val="TAL"/>
              <w:keepNext w:val="0"/>
              <w:keepLines w:val="0"/>
              <w:widowControl w:val="0"/>
            </w:pPr>
            <w:r w:rsidRPr="00EA5FA7">
              <w:t>O</w:t>
            </w:r>
          </w:p>
        </w:tc>
        <w:tc>
          <w:tcPr>
            <w:tcW w:w="1080" w:type="dxa"/>
          </w:tcPr>
          <w:p w14:paraId="5A12B38E" w14:textId="77777777" w:rsidR="00A6082C" w:rsidRPr="00EA5FA7" w:rsidRDefault="00A6082C">
            <w:pPr>
              <w:pStyle w:val="TAL"/>
              <w:keepNext w:val="0"/>
              <w:keepLines w:val="0"/>
              <w:widowControl w:val="0"/>
              <w:rPr>
                <w:i/>
              </w:rPr>
            </w:pPr>
          </w:p>
        </w:tc>
        <w:tc>
          <w:tcPr>
            <w:tcW w:w="1512" w:type="dxa"/>
          </w:tcPr>
          <w:p w14:paraId="1A7F3D7C" w14:textId="77777777" w:rsidR="00A6082C" w:rsidRPr="00EA5FA7" w:rsidRDefault="00A6082C">
            <w:pPr>
              <w:pStyle w:val="TAL"/>
              <w:keepNext w:val="0"/>
              <w:keepLines w:val="0"/>
              <w:widowControl w:val="0"/>
            </w:pPr>
            <w:r w:rsidRPr="00EA5FA7">
              <w:t xml:space="preserve">UL </w:t>
            </w:r>
            <w:proofErr w:type="spellStart"/>
            <w:r w:rsidRPr="00EA5FA7">
              <w:t>Configuraiton</w:t>
            </w:r>
            <w:proofErr w:type="spellEnd"/>
            <w:r w:rsidRPr="00EA5FA7">
              <w:t xml:space="preserve">  </w:t>
            </w:r>
          </w:p>
          <w:p w14:paraId="1E666AEE" w14:textId="77777777" w:rsidR="00A6082C" w:rsidRPr="00EA5FA7" w:rsidRDefault="00A6082C">
            <w:pPr>
              <w:pStyle w:val="TAL"/>
              <w:keepNext w:val="0"/>
              <w:keepLines w:val="0"/>
              <w:widowControl w:val="0"/>
            </w:pPr>
            <w:r w:rsidRPr="00EA5FA7">
              <w:t>9.3.1.31</w:t>
            </w:r>
          </w:p>
        </w:tc>
        <w:tc>
          <w:tcPr>
            <w:tcW w:w="1728" w:type="dxa"/>
          </w:tcPr>
          <w:p w14:paraId="5A20FEBB" w14:textId="77777777" w:rsidR="00A6082C" w:rsidRPr="00EA5FA7" w:rsidRDefault="00A6082C">
            <w:pPr>
              <w:pStyle w:val="TAL"/>
              <w:keepNext w:val="0"/>
              <w:keepLines w:val="0"/>
              <w:widowControl w:val="0"/>
            </w:pPr>
            <w:r w:rsidRPr="00EA5FA7">
              <w:t xml:space="preserve">Information about UL usage in gNB-DU. </w:t>
            </w:r>
          </w:p>
        </w:tc>
        <w:tc>
          <w:tcPr>
            <w:tcW w:w="1080" w:type="dxa"/>
          </w:tcPr>
          <w:p w14:paraId="3ED936B5" w14:textId="77777777" w:rsidR="00A6082C" w:rsidRPr="00EA5FA7" w:rsidRDefault="00A6082C">
            <w:pPr>
              <w:pStyle w:val="TAC"/>
              <w:keepNext w:val="0"/>
              <w:keepLines w:val="0"/>
              <w:widowControl w:val="0"/>
            </w:pPr>
            <w:r w:rsidRPr="00EA5FA7">
              <w:t>-</w:t>
            </w:r>
          </w:p>
        </w:tc>
        <w:tc>
          <w:tcPr>
            <w:tcW w:w="1080" w:type="dxa"/>
          </w:tcPr>
          <w:p w14:paraId="2E149160" w14:textId="77777777" w:rsidR="00A6082C" w:rsidRPr="00EA5FA7" w:rsidRDefault="00A6082C">
            <w:pPr>
              <w:pStyle w:val="TAC"/>
              <w:keepNext w:val="0"/>
              <w:keepLines w:val="0"/>
              <w:widowControl w:val="0"/>
            </w:pPr>
          </w:p>
        </w:tc>
      </w:tr>
      <w:tr w:rsidR="00A6082C" w:rsidRPr="00EA5FA7" w14:paraId="4394E4BF" w14:textId="77777777">
        <w:tc>
          <w:tcPr>
            <w:tcW w:w="2160" w:type="dxa"/>
          </w:tcPr>
          <w:p w14:paraId="097E764C" w14:textId="77777777" w:rsidR="00A6082C" w:rsidRPr="00EA5FA7" w:rsidRDefault="00A6082C">
            <w:pPr>
              <w:pStyle w:val="TAL"/>
              <w:keepNext w:val="0"/>
              <w:keepLines w:val="0"/>
              <w:widowControl w:val="0"/>
              <w:ind w:left="200"/>
            </w:pPr>
            <w:r w:rsidRPr="00EA5FA7">
              <w:t>&gt;&gt;Duplication Activation</w:t>
            </w:r>
          </w:p>
        </w:tc>
        <w:tc>
          <w:tcPr>
            <w:tcW w:w="1080" w:type="dxa"/>
          </w:tcPr>
          <w:p w14:paraId="538CF0BD" w14:textId="77777777" w:rsidR="00A6082C" w:rsidRPr="00EA5FA7" w:rsidRDefault="00A6082C">
            <w:pPr>
              <w:pStyle w:val="TAL"/>
              <w:keepNext w:val="0"/>
              <w:keepLines w:val="0"/>
              <w:widowControl w:val="0"/>
            </w:pPr>
            <w:r w:rsidRPr="00EA5FA7">
              <w:t>O</w:t>
            </w:r>
          </w:p>
        </w:tc>
        <w:tc>
          <w:tcPr>
            <w:tcW w:w="1080" w:type="dxa"/>
          </w:tcPr>
          <w:p w14:paraId="60FC662A" w14:textId="77777777" w:rsidR="00A6082C" w:rsidRPr="00EA5FA7" w:rsidRDefault="00A6082C">
            <w:pPr>
              <w:pStyle w:val="TAL"/>
              <w:keepNext w:val="0"/>
              <w:keepLines w:val="0"/>
              <w:widowControl w:val="0"/>
              <w:rPr>
                <w:i/>
              </w:rPr>
            </w:pPr>
          </w:p>
        </w:tc>
        <w:tc>
          <w:tcPr>
            <w:tcW w:w="1512" w:type="dxa"/>
          </w:tcPr>
          <w:p w14:paraId="4DE83B7D" w14:textId="77777777" w:rsidR="00A6082C" w:rsidRPr="00EA5FA7" w:rsidRDefault="00A6082C">
            <w:pPr>
              <w:pStyle w:val="TAL"/>
              <w:keepNext w:val="0"/>
              <w:keepLines w:val="0"/>
              <w:widowControl w:val="0"/>
            </w:pPr>
            <w:r w:rsidRPr="00EA5FA7">
              <w:t>9.3.1.36</w:t>
            </w:r>
          </w:p>
        </w:tc>
        <w:tc>
          <w:tcPr>
            <w:tcW w:w="1728" w:type="dxa"/>
          </w:tcPr>
          <w:p w14:paraId="613F0945" w14:textId="77777777" w:rsidR="00A6082C" w:rsidRDefault="00A6082C">
            <w:pPr>
              <w:pStyle w:val="TAL"/>
              <w:keepNext w:val="0"/>
              <w:keepLines w:val="0"/>
              <w:widowControl w:val="0"/>
            </w:pPr>
            <w:r w:rsidRPr="00EA5FA7">
              <w:t>Information on the initial state of CA based UL PDCP duplication</w:t>
            </w:r>
            <w:r>
              <w:t>.</w:t>
            </w:r>
          </w:p>
          <w:p w14:paraId="4A537442" w14:textId="77777777" w:rsidR="00A6082C" w:rsidRPr="00EA5FA7" w:rsidRDefault="00A6082C">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7E9FD9CB" w14:textId="77777777" w:rsidR="00A6082C" w:rsidRPr="00EA5FA7" w:rsidRDefault="00A6082C">
            <w:pPr>
              <w:pStyle w:val="TAC"/>
              <w:keepNext w:val="0"/>
              <w:keepLines w:val="0"/>
              <w:widowControl w:val="0"/>
            </w:pPr>
            <w:r w:rsidRPr="00EA5FA7">
              <w:t>-</w:t>
            </w:r>
          </w:p>
        </w:tc>
        <w:tc>
          <w:tcPr>
            <w:tcW w:w="1080" w:type="dxa"/>
          </w:tcPr>
          <w:p w14:paraId="55734E6F" w14:textId="77777777" w:rsidR="00A6082C" w:rsidRPr="00EA5FA7" w:rsidRDefault="00A6082C">
            <w:pPr>
              <w:pStyle w:val="TAC"/>
              <w:keepNext w:val="0"/>
              <w:keepLines w:val="0"/>
              <w:widowControl w:val="0"/>
            </w:pPr>
          </w:p>
        </w:tc>
      </w:tr>
      <w:tr w:rsidR="00A6082C" w:rsidRPr="00EA5FA7" w14:paraId="408EFEB3" w14:textId="77777777">
        <w:tc>
          <w:tcPr>
            <w:tcW w:w="2160" w:type="dxa"/>
            <w:tcBorders>
              <w:top w:val="single" w:sz="4" w:space="0" w:color="auto"/>
              <w:left w:val="single" w:sz="4" w:space="0" w:color="auto"/>
              <w:bottom w:val="single" w:sz="4" w:space="0" w:color="auto"/>
              <w:right w:val="single" w:sz="4" w:space="0" w:color="auto"/>
            </w:tcBorders>
          </w:tcPr>
          <w:p w14:paraId="421846DB" w14:textId="77777777" w:rsidR="00A6082C" w:rsidRPr="00EA5FA7" w:rsidRDefault="00A6082C">
            <w:pPr>
              <w:pStyle w:val="TAL"/>
              <w:keepNext w:val="0"/>
              <w:keepLines w:val="0"/>
              <w:widowControl w:val="0"/>
              <w:ind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86326BC" w14:textId="77777777" w:rsidR="00A6082C" w:rsidRPr="00EA5FA7" w:rsidRDefault="00A6082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ED1D8B5"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736C7F" w14:textId="77777777" w:rsidR="00A6082C" w:rsidRPr="00EA5FA7" w:rsidRDefault="00A6082C">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5E162EAF" w14:textId="77777777" w:rsidR="00A6082C" w:rsidRPr="00EA5FA7" w:rsidRDefault="00A6082C">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409D4A8" w14:textId="77777777" w:rsidR="00A6082C" w:rsidRPr="00EA5FA7" w:rsidRDefault="00A6082C">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82FE5C8" w14:textId="77777777" w:rsidR="00A6082C" w:rsidRPr="00EA5FA7" w:rsidRDefault="00A6082C">
            <w:pPr>
              <w:pStyle w:val="TAC"/>
              <w:keepNext w:val="0"/>
              <w:keepLines w:val="0"/>
              <w:widowControl w:val="0"/>
            </w:pPr>
            <w:r w:rsidRPr="00EA5FA7">
              <w:rPr>
                <w:rFonts w:cs="Arial"/>
                <w:szCs w:val="18"/>
              </w:rPr>
              <w:t>reject</w:t>
            </w:r>
          </w:p>
        </w:tc>
      </w:tr>
      <w:tr w:rsidR="00A6082C" w:rsidRPr="00EA5FA7" w14:paraId="272F0689" w14:textId="77777777">
        <w:tc>
          <w:tcPr>
            <w:tcW w:w="2160" w:type="dxa"/>
            <w:tcBorders>
              <w:top w:val="single" w:sz="4" w:space="0" w:color="auto"/>
              <w:left w:val="single" w:sz="4" w:space="0" w:color="auto"/>
              <w:bottom w:val="single" w:sz="4" w:space="0" w:color="auto"/>
              <w:right w:val="single" w:sz="4" w:space="0" w:color="auto"/>
            </w:tcBorders>
          </w:tcPr>
          <w:p w14:paraId="48CDF916" w14:textId="77777777" w:rsidR="00A6082C" w:rsidRPr="00EA5FA7" w:rsidRDefault="00A6082C">
            <w:pPr>
              <w:pStyle w:val="TAL"/>
              <w:keepNext w:val="0"/>
              <w:keepLines w:val="0"/>
              <w:widowControl w:val="0"/>
              <w:ind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0D99597" w14:textId="77777777" w:rsidR="00A6082C" w:rsidRPr="00EA5FA7" w:rsidRDefault="00A6082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64C781A"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A86AC4" w14:textId="77777777" w:rsidR="00A6082C" w:rsidRPr="00EA5FA7" w:rsidRDefault="00A6082C">
            <w:pPr>
              <w:pStyle w:val="TAL"/>
              <w:keepNext w:val="0"/>
              <w:keepLines w:val="0"/>
              <w:widowControl w:val="0"/>
            </w:pPr>
            <w:r w:rsidRPr="00EA5FA7">
              <w:t>Duplication Activation</w:t>
            </w:r>
          </w:p>
          <w:p w14:paraId="2E14BB91" w14:textId="77777777" w:rsidR="00A6082C" w:rsidRPr="00EA5FA7" w:rsidRDefault="00A6082C">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C6C85C3" w14:textId="77777777" w:rsidR="00A6082C" w:rsidRDefault="00A6082C">
            <w:pPr>
              <w:pStyle w:val="TAL"/>
              <w:keepNext w:val="0"/>
              <w:keepLines w:val="0"/>
              <w:widowControl w:val="0"/>
            </w:pPr>
            <w:r w:rsidRPr="00EA5FA7">
              <w:t xml:space="preserve">Information on the initial state </w:t>
            </w:r>
            <w:proofErr w:type="gramStart"/>
            <w:r w:rsidRPr="00EA5FA7">
              <w:t>of  DC</w:t>
            </w:r>
            <w:proofErr w:type="gramEnd"/>
            <w:r w:rsidRPr="00EA5FA7">
              <w:t xml:space="preserve"> </w:t>
            </w:r>
            <w:proofErr w:type="spellStart"/>
            <w:r w:rsidRPr="00EA5FA7">
              <w:t>basedUL</w:t>
            </w:r>
            <w:proofErr w:type="spellEnd"/>
            <w:r w:rsidRPr="00EA5FA7">
              <w:t xml:space="preserve"> PDCP duplication</w:t>
            </w:r>
            <w:r>
              <w:t>.</w:t>
            </w:r>
          </w:p>
          <w:p w14:paraId="1A546CBF" w14:textId="77777777" w:rsidR="00A6082C" w:rsidRPr="00EA5FA7" w:rsidRDefault="00A6082C">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3DCAC3C"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C85343" w14:textId="77777777" w:rsidR="00A6082C" w:rsidRPr="00EA5FA7" w:rsidRDefault="00A6082C">
            <w:pPr>
              <w:pStyle w:val="TAC"/>
              <w:keepNext w:val="0"/>
              <w:keepLines w:val="0"/>
              <w:widowControl w:val="0"/>
            </w:pPr>
            <w:r w:rsidRPr="00EA5FA7">
              <w:t>reject</w:t>
            </w:r>
          </w:p>
        </w:tc>
      </w:tr>
      <w:tr w:rsidR="00A6082C" w:rsidRPr="00EA5FA7" w14:paraId="55DA4517" w14:textId="77777777">
        <w:tc>
          <w:tcPr>
            <w:tcW w:w="2160" w:type="dxa"/>
          </w:tcPr>
          <w:p w14:paraId="521A7D66" w14:textId="77777777" w:rsidR="00A6082C" w:rsidRPr="00EA5FA7" w:rsidRDefault="00A6082C">
            <w:pPr>
              <w:pStyle w:val="TAL"/>
              <w:keepNext w:val="0"/>
              <w:keepLines w:val="0"/>
              <w:widowControl w:val="0"/>
              <w:ind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5D49A4C5" w14:textId="77777777" w:rsidR="00A6082C" w:rsidRPr="00EA5FA7" w:rsidRDefault="00A6082C">
            <w:pPr>
              <w:pStyle w:val="TAL"/>
              <w:keepNext w:val="0"/>
              <w:keepLines w:val="0"/>
              <w:widowControl w:val="0"/>
              <w:rPr>
                <w:rFonts w:cs="Arial"/>
              </w:rPr>
            </w:pPr>
            <w:r w:rsidRPr="00EA5FA7">
              <w:rPr>
                <w:rFonts w:cs="Arial"/>
              </w:rPr>
              <w:t>M</w:t>
            </w:r>
          </w:p>
        </w:tc>
        <w:tc>
          <w:tcPr>
            <w:tcW w:w="1080" w:type="dxa"/>
          </w:tcPr>
          <w:p w14:paraId="6D42F6ED" w14:textId="77777777" w:rsidR="00A6082C" w:rsidRPr="00EA5FA7" w:rsidRDefault="00A6082C">
            <w:pPr>
              <w:pStyle w:val="TAL"/>
              <w:keepNext w:val="0"/>
              <w:keepLines w:val="0"/>
              <w:widowControl w:val="0"/>
              <w:rPr>
                <w:rFonts w:cs="Arial"/>
                <w:b/>
                <w:i/>
              </w:rPr>
            </w:pPr>
          </w:p>
        </w:tc>
        <w:tc>
          <w:tcPr>
            <w:tcW w:w="1512" w:type="dxa"/>
          </w:tcPr>
          <w:p w14:paraId="3D07C860" w14:textId="77777777" w:rsidR="00A6082C" w:rsidRPr="00EA5FA7" w:rsidRDefault="00A6082C">
            <w:pPr>
              <w:pStyle w:val="TAL"/>
              <w:keepNext w:val="0"/>
              <w:keepLines w:val="0"/>
              <w:widowControl w:val="0"/>
              <w:rPr>
                <w:rFonts w:cs="Arial"/>
              </w:rPr>
            </w:pPr>
            <w:r w:rsidRPr="00EA5FA7">
              <w:rPr>
                <w:rFonts w:cs="Arial"/>
              </w:rPr>
              <w:t>ENUMERATED (12bits, 18bits, ...)</w:t>
            </w:r>
          </w:p>
        </w:tc>
        <w:tc>
          <w:tcPr>
            <w:tcW w:w="1728" w:type="dxa"/>
          </w:tcPr>
          <w:p w14:paraId="6E9EE277" w14:textId="77777777" w:rsidR="00A6082C" w:rsidRPr="00EA5FA7" w:rsidRDefault="00A6082C">
            <w:pPr>
              <w:pStyle w:val="TAL"/>
              <w:keepNext w:val="0"/>
              <w:keepLines w:val="0"/>
              <w:widowControl w:val="0"/>
              <w:rPr>
                <w:rFonts w:cs="Arial"/>
              </w:rPr>
            </w:pPr>
          </w:p>
        </w:tc>
        <w:tc>
          <w:tcPr>
            <w:tcW w:w="1080" w:type="dxa"/>
          </w:tcPr>
          <w:p w14:paraId="6062D608" w14:textId="77777777" w:rsidR="00A6082C" w:rsidRPr="00EA5FA7" w:rsidRDefault="00A6082C">
            <w:pPr>
              <w:pStyle w:val="TAC"/>
              <w:keepNext w:val="0"/>
              <w:keepLines w:val="0"/>
              <w:widowControl w:val="0"/>
              <w:rPr>
                <w:rFonts w:cs="Arial"/>
                <w:szCs w:val="18"/>
              </w:rPr>
            </w:pPr>
            <w:r w:rsidRPr="00EA5FA7">
              <w:rPr>
                <w:rFonts w:cs="Arial"/>
                <w:szCs w:val="18"/>
              </w:rPr>
              <w:t>YES</w:t>
            </w:r>
          </w:p>
        </w:tc>
        <w:tc>
          <w:tcPr>
            <w:tcW w:w="1080" w:type="dxa"/>
          </w:tcPr>
          <w:p w14:paraId="4AB9D2D6" w14:textId="77777777" w:rsidR="00A6082C" w:rsidRPr="00EA5FA7" w:rsidRDefault="00A6082C">
            <w:pPr>
              <w:pStyle w:val="TAC"/>
              <w:keepNext w:val="0"/>
              <w:keepLines w:val="0"/>
              <w:widowControl w:val="0"/>
              <w:rPr>
                <w:rFonts w:cs="Arial"/>
                <w:szCs w:val="18"/>
              </w:rPr>
            </w:pPr>
            <w:r w:rsidRPr="00EA5FA7">
              <w:rPr>
                <w:rFonts w:cs="Arial"/>
                <w:szCs w:val="18"/>
              </w:rPr>
              <w:t>ignore</w:t>
            </w:r>
          </w:p>
        </w:tc>
      </w:tr>
      <w:tr w:rsidR="00A6082C" w:rsidRPr="00EA5FA7" w14:paraId="6866FF5B" w14:textId="77777777">
        <w:tc>
          <w:tcPr>
            <w:tcW w:w="2160" w:type="dxa"/>
          </w:tcPr>
          <w:p w14:paraId="31996C08" w14:textId="77777777" w:rsidR="00A6082C" w:rsidRPr="00EA5FA7" w:rsidRDefault="00A6082C">
            <w:pPr>
              <w:pStyle w:val="TAL"/>
              <w:keepNext w:val="0"/>
              <w:keepLines w:val="0"/>
              <w:widowControl w:val="0"/>
              <w:ind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65D23F3A" w14:textId="77777777" w:rsidR="00A6082C" w:rsidRPr="00EA5FA7" w:rsidRDefault="00A6082C">
            <w:pPr>
              <w:pStyle w:val="TAL"/>
              <w:keepNext w:val="0"/>
              <w:keepLines w:val="0"/>
              <w:widowControl w:val="0"/>
              <w:rPr>
                <w:rFonts w:cs="Arial"/>
                <w:lang w:eastAsia="zh-CN"/>
              </w:rPr>
            </w:pPr>
            <w:r w:rsidRPr="00EA5FA7">
              <w:rPr>
                <w:rFonts w:cs="Arial"/>
                <w:lang w:eastAsia="zh-CN"/>
              </w:rPr>
              <w:t>O</w:t>
            </w:r>
          </w:p>
        </w:tc>
        <w:tc>
          <w:tcPr>
            <w:tcW w:w="1080" w:type="dxa"/>
          </w:tcPr>
          <w:p w14:paraId="4DD0897C" w14:textId="77777777" w:rsidR="00A6082C" w:rsidRPr="00EA5FA7" w:rsidRDefault="00A6082C">
            <w:pPr>
              <w:pStyle w:val="TAL"/>
              <w:keepNext w:val="0"/>
              <w:keepLines w:val="0"/>
              <w:widowControl w:val="0"/>
              <w:rPr>
                <w:rFonts w:cs="Arial"/>
                <w:b/>
                <w:i/>
              </w:rPr>
            </w:pPr>
          </w:p>
        </w:tc>
        <w:tc>
          <w:tcPr>
            <w:tcW w:w="1512" w:type="dxa"/>
          </w:tcPr>
          <w:p w14:paraId="543725B9" w14:textId="77777777" w:rsidR="00A6082C" w:rsidRPr="00EA5FA7" w:rsidRDefault="00A6082C">
            <w:pPr>
              <w:pStyle w:val="TAL"/>
              <w:keepNext w:val="0"/>
              <w:keepLines w:val="0"/>
              <w:widowControl w:val="0"/>
              <w:rPr>
                <w:rFonts w:cs="Arial"/>
              </w:rPr>
            </w:pPr>
            <w:r w:rsidRPr="00EA5FA7">
              <w:rPr>
                <w:rFonts w:cs="Arial"/>
              </w:rPr>
              <w:t>ENUMERATED (12bits, 18bits, ...)</w:t>
            </w:r>
          </w:p>
        </w:tc>
        <w:tc>
          <w:tcPr>
            <w:tcW w:w="1728" w:type="dxa"/>
          </w:tcPr>
          <w:p w14:paraId="62AF1594" w14:textId="77777777" w:rsidR="00A6082C" w:rsidRPr="00EA5FA7" w:rsidRDefault="00A6082C">
            <w:pPr>
              <w:pStyle w:val="TAL"/>
              <w:keepNext w:val="0"/>
              <w:keepLines w:val="0"/>
              <w:widowControl w:val="0"/>
              <w:rPr>
                <w:rFonts w:cs="Arial"/>
              </w:rPr>
            </w:pPr>
          </w:p>
        </w:tc>
        <w:tc>
          <w:tcPr>
            <w:tcW w:w="1080" w:type="dxa"/>
          </w:tcPr>
          <w:p w14:paraId="71DBB3C4" w14:textId="77777777" w:rsidR="00A6082C" w:rsidRPr="00EA5FA7" w:rsidRDefault="00A6082C">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148C60B7" w14:textId="77777777" w:rsidR="00A6082C" w:rsidRPr="00EA5FA7" w:rsidRDefault="00A6082C">
            <w:pPr>
              <w:pStyle w:val="TAC"/>
              <w:keepNext w:val="0"/>
              <w:keepLines w:val="0"/>
              <w:widowControl w:val="0"/>
              <w:rPr>
                <w:rFonts w:cs="Arial"/>
                <w:szCs w:val="18"/>
                <w:lang w:eastAsia="zh-CN"/>
              </w:rPr>
            </w:pPr>
            <w:r w:rsidRPr="00EA5FA7">
              <w:rPr>
                <w:rFonts w:cs="Arial"/>
                <w:szCs w:val="18"/>
                <w:lang w:eastAsia="zh-CN"/>
              </w:rPr>
              <w:t>ignore</w:t>
            </w:r>
          </w:p>
        </w:tc>
      </w:tr>
      <w:tr w:rsidR="00A6082C" w:rsidRPr="00EA5FA7" w14:paraId="630E471F" w14:textId="77777777">
        <w:tc>
          <w:tcPr>
            <w:tcW w:w="2160" w:type="dxa"/>
          </w:tcPr>
          <w:p w14:paraId="525F2CB6" w14:textId="77777777" w:rsidR="00A6082C" w:rsidRPr="00B62421" w:rsidRDefault="00A6082C">
            <w:pPr>
              <w:pStyle w:val="TAL"/>
              <w:keepNext w:val="0"/>
              <w:keepLines w:val="0"/>
              <w:widowControl w:val="0"/>
              <w:ind w:left="200"/>
              <w:rPr>
                <w:rFonts w:cs="Arial"/>
                <w:b/>
                <w:bCs/>
                <w:szCs w:val="18"/>
              </w:rPr>
            </w:pPr>
            <w:r w:rsidRPr="00B62421">
              <w:rPr>
                <w:b/>
                <w:bCs/>
              </w:rPr>
              <w:t>&gt;&gt;Additional PDCP Duplication TNL List</w:t>
            </w:r>
          </w:p>
        </w:tc>
        <w:tc>
          <w:tcPr>
            <w:tcW w:w="1080" w:type="dxa"/>
          </w:tcPr>
          <w:p w14:paraId="2843161D" w14:textId="77777777" w:rsidR="00A6082C" w:rsidRPr="00EA5FA7" w:rsidRDefault="00A6082C">
            <w:pPr>
              <w:pStyle w:val="TAL"/>
              <w:keepNext w:val="0"/>
              <w:keepLines w:val="0"/>
              <w:widowControl w:val="0"/>
              <w:rPr>
                <w:rFonts w:cs="Arial"/>
                <w:szCs w:val="18"/>
                <w:lang w:eastAsia="zh-CN"/>
              </w:rPr>
            </w:pPr>
          </w:p>
        </w:tc>
        <w:tc>
          <w:tcPr>
            <w:tcW w:w="1080" w:type="dxa"/>
          </w:tcPr>
          <w:p w14:paraId="30B421C4" w14:textId="77777777" w:rsidR="00A6082C" w:rsidRPr="00EA5FA7" w:rsidRDefault="00A6082C">
            <w:pPr>
              <w:pStyle w:val="TAL"/>
              <w:keepNext w:val="0"/>
              <w:keepLines w:val="0"/>
              <w:widowControl w:val="0"/>
              <w:rPr>
                <w:rFonts w:cs="Arial"/>
                <w:i/>
                <w:szCs w:val="18"/>
              </w:rPr>
            </w:pPr>
            <w:r w:rsidRPr="00947439">
              <w:rPr>
                <w:rFonts w:cs="Arial"/>
                <w:i/>
                <w:szCs w:val="18"/>
                <w:lang w:eastAsia="ja-JP"/>
              </w:rPr>
              <w:t>0..1</w:t>
            </w:r>
          </w:p>
        </w:tc>
        <w:tc>
          <w:tcPr>
            <w:tcW w:w="1512" w:type="dxa"/>
          </w:tcPr>
          <w:p w14:paraId="09801DC5" w14:textId="77777777" w:rsidR="00A6082C" w:rsidRPr="00EA5FA7" w:rsidRDefault="00A6082C">
            <w:pPr>
              <w:pStyle w:val="TAL"/>
              <w:keepNext w:val="0"/>
              <w:keepLines w:val="0"/>
              <w:widowControl w:val="0"/>
              <w:rPr>
                <w:rFonts w:cs="Arial"/>
                <w:szCs w:val="18"/>
              </w:rPr>
            </w:pPr>
          </w:p>
        </w:tc>
        <w:tc>
          <w:tcPr>
            <w:tcW w:w="1728" w:type="dxa"/>
          </w:tcPr>
          <w:p w14:paraId="1302BF93" w14:textId="77777777" w:rsidR="00A6082C" w:rsidRPr="00EA5FA7" w:rsidRDefault="00A6082C">
            <w:pPr>
              <w:pStyle w:val="TAL"/>
              <w:keepNext w:val="0"/>
              <w:keepLines w:val="0"/>
              <w:widowControl w:val="0"/>
              <w:rPr>
                <w:rFonts w:cs="Arial"/>
                <w:szCs w:val="18"/>
              </w:rPr>
            </w:pPr>
          </w:p>
        </w:tc>
        <w:tc>
          <w:tcPr>
            <w:tcW w:w="1080" w:type="dxa"/>
          </w:tcPr>
          <w:p w14:paraId="6B7C15EF" w14:textId="77777777" w:rsidR="00A6082C" w:rsidRPr="00EA5FA7" w:rsidRDefault="00A6082C">
            <w:pPr>
              <w:pStyle w:val="TAC"/>
              <w:keepNext w:val="0"/>
              <w:keepLines w:val="0"/>
              <w:widowControl w:val="0"/>
              <w:rPr>
                <w:rFonts w:cs="Arial"/>
                <w:szCs w:val="18"/>
                <w:lang w:eastAsia="zh-CN"/>
              </w:rPr>
            </w:pPr>
            <w:r w:rsidRPr="00EA5FA7">
              <w:rPr>
                <w:rFonts w:cs="Arial"/>
                <w:szCs w:val="18"/>
              </w:rPr>
              <w:t>YES</w:t>
            </w:r>
          </w:p>
        </w:tc>
        <w:tc>
          <w:tcPr>
            <w:tcW w:w="1080" w:type="dxa"/>
          </w:tcPr>
          <w:p w14:paraId="1262601F" w14:textId="77777777" w:rsidR="00A6082C" w:rsidRPr="00EA5FA7" w:rsidRDefault="00A6082C">
            <w:pPr>
              <w:pStyle w:val="TAC"/>
              <w:keepNext w:val="0"/>
              <w:keepLines w:val="0"/>
              <w:widowControl w:val="0"/>
              <w:rPr>
                <w:rFonts w:cs="Arial"/>
                <w:szCs w:val="18"/>
                <w:lang w:eastAsia="zh-CN"/>
              </w:rPr>
            </w:pPr>
            <w:r w:rsidRPr="00EA5FA7">
              <w:rPr>
                <w:rFonts w:cs="Arial"/>
                <w:szCs w:val="18"/>
              </w:rPr>
              <w:t>ignore</w:t>
            </w:r>
          </w:p>
        </w:tc>
      </w:tr>
      <w:tr w:rsidR="00A6082C" w:rsidRPr="00EA5FA7" w14:paraId="1F8994AD" w14:textId="77777777">
        <w:tc>
          <w:tcPr>
            <w:tcW w:w="2160" w:type="dxa"/>
          </w:tcPr>
          <w:p w14:paraId="35CB6381" w14:textId="77777777" w:rsidR="00A6082C" w:rsidRPr="00B62421" w:rsidRDefault="00A6082C">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56B50D46" w14:textId="77777777" w:rsidR="00A6082C" w:rsidRPr="00EA5FA7" w:rsidRDefault="00A6082C">
            <w:pPr>
              <w:pStyle w:val="TAL"/>
              <w:keepNext w:val="0"/>
              <w:keepLines w:val="0"/>
              <w:widowControl w:val="0"/>
              <w:rPr>
                <w:rFonts w:cs="Arial"/>
                <w:szCs w:val="18"/>
                <w:lang w:eastAsia="zh-CN"/>
              </w:rPr>
            </w:pPr>
          </w:p>
        </w:tc>
        <w:tc>
          <w:tcPr>
            <w:tcW w:w="1080" w:type="dxa"/>
          </w:tcPr>
          <w:p w14:paraId="7ACB2638" w14:textId="77777777" w:rsidR="00A6082C" w:rsidRPr="00EA5FA7" w:rsidRDefault="00A6082C">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proofErr w:type="spellStart"/>
            <w:r w:rsidRPr="002C57E2">
              <w:rPr>
                <w:i/>
              </w:rPr>
              <w:t>max</w:t>
            </w:r>
            <w:r>
              <w:rPr>
                <w:i/>
              </w:rPr>
              <w:t>noofAdditionalPDCPDuplicationTNL</w:t>
            </w:r>
            <w:proofErr w:type="spellEnd"/>
            <w:r w:rsidRPr="00A423D1">
              <w:rPr>
                <w:i/>
              </w:rPr>
              <w:t>&gt;</w:t>
            </w:r>
          </w:p>
        </w:tc>
        <w:tc>
          <w:tcPr>
            <w:tcW w:w="1512" w:type="dxa"/>
          </w:tcPr>
          <w:p w14:paraId="5E8632D8" w14:textId="77777777" w:rsidR="00A6082C" w:rsidRPr="00EA5FA7" w:rsidRDefault="00A6082C">
            <w:pPr>
              <w:pStyle w:val="TAL"/>
              <w:keepNext w:val="0"/>
              <w:keepLines w:val="0"/>
              <w:widowControl w:val="0"/>
              <w:rPr>
                <w:rFonts w:cs="Arial"/>
                <w:szCs w:val="18"/>
              </w:rPr>
            </w:pPr>
          </w:p>
        </w:tc>
        <w:tc>
          <w:tcPr>
            <w:tcW w:w="1728" w:type="dxa"/>
          </w:tcPr>
          <w:p w14:paraId="5D597616" w14:textId="77777777" w:rsidR="00A6082C" w:rsidRPr="00EA5FA7" w:rsidRDefault="00A6082C">
            <w:pPr>
              <w:pStyle w:val="TAL"/>
              <w:keepNext w:val="0"/>
              <w:keepLines w:val="0"/>
              <w:widowControl w:val="0"/>
              <w:rPr>
                <w:rFonts w:cs="Arial"/>
                <w:szCs w:val="18"/>
              </w:rPr>
            </w:pPr>
          </w:p>
        </w:tc>
        <w:tc>
          <w:tcPr>
            <w:tcW w:w="1080" w:type="dxa"/>
          </w:tcPr>
          <w:p w14:paraId="4C14203B" w14:textId="77777777" w:rsidR="00A6082C" w:rsidRPr="00EA5FA7" w:rsidRDefault="00A6082C">
            <w:pPr>
              <w:pStyle w:val="TAC"/>
              <w:keepNext w:val="0"/>
              <w:keepLines w:val="0"/>
              <w:widowControl w:val="0"/>
              <w:rPr>
                <w:rFonts w:cs="Arial"/>
                <w:szCs w:val="18"/>
                <w:lang w:eastAsia="zh-CN"/>
              </w:rPr>
            </w:pPr>
            <w:r>
              <w:rPr>
                <w:rFonts w:cs="Arial"/>
                <w:szCs w:val="18"/>
              </w:rPr>
              <w:t>EACH</w:t>
            </w:r>
          </w:p>
        </w:tc>
        <w:tc>
          <w:tcPr>
            <w:tcW w:w="1080" w:type="dxa"/>
          </w:tcPr>
          <w:p w14:paraId="3B254309" w14:textId="77777777" w:rsidR="00A6082C" w:rsidRPr="00EA5FA7" w:rsidRDefault="00A6082C">
            <w:pPr>
              <w:pStyle w:val="TAC"/>
              <w:keepNext w:val="0"/>
              <w:keepLines w:val="0"/>
              <w:widowControl w:val="0"/>
              <w:rPr>
                <w:rFonts w:cs="Arial"/>
                <w:szCs w:val="18"/>
                <w:lang w:eastAsia="zh-CN"/>
              </w:rPr>
            </w:pPr>
            <w:r w:rsidRPr="00EA5FA7">
              <w:rPr>
                <w:rFonts w:cs="Arial"/>
                <w:szCs w:val="18"/>
              </w:rPr>
              <w:t>ignore</w:t>
            </w:r>
          </w:p>
        </w:tc>
      </w:tr>
      <w:tr w:rsidR="00A6082C" w:rsidRPr="00EA5FA7" w14:paraId="7D1AC698" w14:textId="77777777">
        <w:tc>
          <w:tcPr>
            <w:tcW w:w="2160" w:type="dxa"/>
          </w:tcPr>
          <w:p w14:paraId="7C19739B" w14:textId="77777777" w:rsidR="00A6082C" w:rsidRPr="00EA5FA7" w:rsidRDefault="00A6082C">
            <w:pPr>
              <w:pStyle w:val="TAL"/>
              <w:keepNext w:val="0"/>
              <w:keepLines w:val="0"/>
              <w:widowControl w:val="0"/>
              <w:ind w:left="400"/>
            </w:pPr>
            <w:r w:rsidRPr="000C3479">
              <w:t>&gt;&gt;&gt;&gt;Additional PDCP Duplication UP TNL Information</w:t>
            </w:r>
          </w:p>
        </w:tc>
        <w:tc>
          <w:tcPr>
            <w:tcW w:w="1080" w:type="dxa"/>
          </w:tcPr>
          <w:p w14:paraId="7774FB70" w14:textId="77777777" w:rsidR="00A6082C" w:rsidRPr="00EA5FA7" w:rsidRDefault="00A6082C">
            <w:pPr>
              <w:pStyle w:val="TAL"/>
              <w:keepNext w:val="0"/>
              <w:keepLines w:val="0"/>
              <w:widowControl w:val="0"/>
              <w:rPr>
                <w:lang w:eastAsia="zh-CN"/>
              </w:rPr>
            </w:pPr>
            <w:r w:rsidRPr="00A423D1">
              <w:t>M</w:t>
            </w:r>
          </w:p>
        </w:tc>
        <w:tc>
          <w:tcPr>
            <w:tcW w:w="1080" w:type="dxa"/>
          </w:tcPr>
          <w:p w14:paraId="5DDEFAE3" w14:textId="77777777" w:rsidR="00A6082C" w:rsidRPr="009E6EC2" w:rsidRDefault="00A6082C">
            <w:pPr>
              <w:pStyle w:val="TAL"/>
              <w:keepNext w:val="0"/>
              <w:keepLines w:val="0"/>
              <w:widowControl w:val="0"/>
              <w:rPr>
                <w:i/>
                <w:iCs/>
              </w:rPr>
            </w:pPr>
          </w:p>
        </w:tc>
        <w:tc>
          <w:tcPr>
            <w:tcW w:w="1512" w:type="dxa"/>
          </w:tcPr>
          <w:p w14:paraId="4E4BB267" w14:textId="77777777" w:rsidR="00A6082C" w:rsidRPr="00A423D1" w:rsidRDefault="00A6082C">
            <w:pPr>
              <w:pStyle w:val="TAL"/>
              <w:keepNext w:val="0"/>
              <w:keepLines w:val="0"/>
              <w:widowControl w:val="0"/>
            </w:pPr>
            <w:r w:rsidRPr="00A423D1">
              <w:t>UP Transport Layer Information</w:t>
            </w:r>
          </w:p>
          <w:p w14:paraId="4907EE63" w14:textId="77777777" w:rsidR="00A6082C" w:rsidRPr="00EA5FA7" w:rsidRDefault="00A6082C">
            <w:pPr>
              <w:pStyle w:val="TAL"/>
              <w:keepNext w:val="0"/>
              <w:keepLines w:val="0"/>
              <w:widowControl w:val="0"/>
            </w:pPr>
            <w:r w:rsidRPr="00A423D1">
              <w:t>9.3.2.1</w:t>
            </w:r>
          </w:p>
        </w:tc>
        <w:tc>
          <w:tcPr>
            <w:tcW w:w="1728" w:type="dxa"/>
          </w:tcPr>
          <w:p w14:paraId="5051250E" w14:textId="77777777" w:rsidR="00A6082C" w:rsidRPr="00EA5FA7" w:rsidRDefault="00A6082C">
            <w:pPr>
              <w:pStyle w:val="TAL"/>
              <w:keepNext w:val="0"/>
              <w:keepLines w:val="0"/>
              <w:widowControl w:val="0"/>
            </w:pPr>
            <w:r w:rsidRPr="00A423D1">
              <w:t>gNB-CU endpoint of the F1 transport bearer. For delivery of UL PDUs.</w:t>
            </w:r>
          </w:p>
        </w:tc>
        <w:tc>
          <w:tcPr>
            <w:tcW w:w="1080" w:type="dxa"/>
          </w:tcPr>
          <w:p w14:paraId="540762CD" w14:textId="77777777" w:rsidR="00A6082C" w:rsidRPr="00EA5FA7" w:rsidRDefault="00A6082C">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3A662EB6" w14:textId="77777777" w:rsidR="00A6082C" w:rsidRPr="00EA5FA7" w:rsidRDefault="00A6082C">
            <w:pPr>
              <w:pStyle w:val="TAC"/>
              <w:keepNext w:val="0"/>
              <w:keepLines w:val="0"/>
              <w:widowControl w:val="0"/>
              <w:rPr>
                <w:rFonts w:cs="Arial"/>
                <w:szCs w:val="18"/>
                <w:lang w:eastAsia="zh-CN"/>
              </w:rPr>
            </w:pPr>
          </w:p>
        </w:tc>
      </w:tr>
      <w:tr w:rsidR="00A6082C" w:rsidRPr="00EA5FA7" w14:paraId="499C174F" w14:textId="77777777">
        <w:tc>
          <w:tcPr>
            <w:tcW w:w="2160" w:type="dxa"/>
          </w:tcPr>
          <w:p w14:paraId="0741A431" w14:textId="77777777" w:rsidR="00A6082C" w:rsidRPr="000C3479" w:rsidRDefault="00A6082C">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7C449FB9" w14:textId="77777777" w:rsidR="00A6082C" w:rsidRPr="00A423D1" w:rsidRDefault="00A6082C">
            <w:pPr>
              <w:pStyle w:val="TAL"/>
              <w:keepNext w:val="0"/>
              <w:keepLines w:val="0"/>
              <w:widowControl w:val="0"/>
            </w:pPr>
            <w:r w:rsidRPr="009E6222">
              <w:rPr>
                <w:rFonts w:cs="Arial"/>
                <w:szCs w:val="18"/>
                <w:lang w:eastAsia="zh-CN"/>
              </w:rPr>
              <w:t>O</w:t>
            </w:r>
          </w:p>
        </w:tc>
        <w:tc>
          <w:tcPr>
            <w:tcW w:w="1080" w:type="dxa"/>
          </w:tcPr>
          <w:p w14:paraId="6FB077B0" w14:textId="77777777" w:rsidR="00A6082C" w:rsidRPr="009E6EC2" w:rsidRDefault="00A6082C">
            <w:pPr>
              <w:pStyle w:val="TAL"/>
              <w:keepNext w:val="0"/>
              <w:keepLines w:val="0"/>
              <w:widowControl w:val="0"/>
              <w:rPr>
                <w:i/>
                <w:iCs/>
              </w:rPr>
            </w:pPr>
          </w:p>
        </w:tc>
        <w:tc>
          <w:tcPr>
            <w:tcW w:w="1512" w:type="dxa"/>
          </w:tcPr>
          <w:p w14:paraId="5FEC81F6" w14:textId="77777777" w:rsidR="00A6082C" w:rsidRPr="00A423D1" w:rsidRDefault="00A6082C">
            <w:pPr>
              <w:pStyle w:val="TAL"/>
              <w:keepNext w:val="0"/>
              <w:keepLines w:val="0"/>
              <w:widowControl w:val="0"/>
            </w:pPr>
            <w:r w:rsidRPr="009E6222">
              <w:rPr>
                <w:rFonts w:cs="Arial"/>
                <w:szCs w:val="18"/>
                <w:lang w:eastAsia="zh-CN"/>
              </w:rPr>
              <w:t>9.3.1.114</w:t>
            </w:r>
          </w:p>
        </w:tc>
        <w:tc>
          <w:tcPr>
            <w:tcW w:w="1728" w:type="dxa"/>
          </w:tcPr>
          <w:p w14:paraId="0F42B148" w14:textId="77777777" w:rsidR="00A6082C" w:rsidRPr="00A423D1" w:rsidRDefault="00A6082C">
            <w:pPr>
              <w:pStyle w:val="TAL"/>
              <w:keepNext w:val="0"/>
              <w:keepLines w:val="0"/>
              <w:widowControl w:val="0"/>
            </w:pPr>
          </w:p>
        </w:tc>
        <w:tc>
          <w:tcPr>
            <w:tcW w:w="1080" w:type="dxa"/>
          </w:tcPr>
          <w:p w14:paraId="0C97D4C0" w14:textId="77777777" w:rsidR="00A6082C" w:rsidRDefault="00A6082C">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37C98911" w14:textId="77777777" w:rsidR="00A6082C" w:rsidRPr="00EA5FA7" w:rsidRDefault="00A6082C">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A6082C" w:rsidRPr="00EA5FA7" w14:paraId="683A594B" w14:textId="77777777">
        <w:tc>
          <w:tcPr>
            <w:tcW w:w="2160" w:type="dxa"/>
          </w:tcPr>
          <w:p w14:paraId="04370C24" w14:textId="77777777" w:rsidR="00A6082C" w:rsidRPr="00EA5FA7" w:rsidRDefault="00A6082C">
            <w:pPr>
              <w:pStyle w:val="TAL"/>
              <w:keepNext w:val="0"/>
              <w:keepLines w:val="0"/>
              <w:widowControl w:val="0"/>
              <w:ind w:left="200"/>
            </w:pPr>
            <w:r w:rsidRPr="00EB67BB">
              <w:t>&gt;&gt;RLC Duplication Information</w:t>
            </w:r>
          </w:p>
        </w:tc>
        <w:tc>
          <w:tcPr>
            <w:tcW w:w="1080" w:type="dxa"/>
          </w:tcPr>
          <w:p w14:paraId="4ED97DC5" w14:textId="77777777" w:rsidR="00A6082C" w:rsidRPr="00EA5FA7" w:rsidRDefault="00A6082C">
            <w:pPr>
              <w:pStyle w:val="TAL"/>
              <w:keepNext w:val="0"/>
              <w:keepLines w:val="0"/>
              <w:widowControl w:val="0"/>
              <w:rPr>
                <w:lang w:eastAsia="zh-CN"/>
              </w:rPr>
            </w:pPr>
            <w:r>
              <w:rPr>
                <w:rFonts w:eastAsia="SimSun" w:hint="eastAsia"/>
                <w:lang w:eastAsia="zh-CN"/>
              </w:rPr>
              <w:t>O</w:t>
            </w:r>
          </w:p>
        </w:tc>
        <w:tc>
          <w:tcPr>
            <w:tcW w:w="1080" w:type="dxa"/>
          </w:tcPr>
          <w:p w14:paraId="08BACD5B" w14:textId="77777777" w:rsidR="00A6082C" w:rsidRPr="009E6EC2" w:rsidRDefault="00A6082C">
            <w:pPr>
              <w:pStyle w:val="TAL"/>
              <w:keepNext w:val="0"/>
              <w:keepLines w:val="0"/>
              <w:widowControl w:val="0"/>
              <w:rPr>
                <w:i/>
                <w:iCs/>
              </w:rPr>
            </w:pPr>
          </w:p>
        </w:tc>
        <w:tc>
          <w:tcPr>
            <w:tcW w:w="1512" w:type="dxa"/>
          </w:tcPr>
          <w:p w14:paraId="0164C6EC" w14:textId="77777777" w:rsidR="00A6082C" w:rsidRPr="00EA5FA7" w:rsidRDefault="00A6082C">
            <w:pPr>
              <w:pStyle w:val="TAL"/>
              <w:keepNext w:val="0"/>
              <w:keepLines w:val="0"/>
              <w:widowControl w:val="0"/>
            </w:pPr>
            <w:r w:rsidRPr="00D35F09">
              <w:rPr>
                <w:rFonts w:eastAsia="SimSun"/>
              </w:rPr>
              <w:t>9.3.1.146</w:t>
            </w:r>
          </w:p>
        </w:tc>
        <w:tc>
          <w:tcPr>
            <w:tcW w:w="1728" w:type="dxa"/>
          </w:tcPr>
          <w:p w14:paraId="122FFB51" w14:textId="77777777" w:rsidR="00A6082C" w:rsidRPr="00EA5FA7" w:rsidRDefault="00A6082C">
            <w:pPr>
              <w:pStyle w:val="TAL"/>
              <w:keepNext w:val="0"/>
              <w:keepLines w:val="0"/>
              <w:widowControl w:val="0"/>
            </w:pPr>
          </w:p>
        </w:tc>
        <w:tc>
          <w:tcPr>
            <w:tcW w:w="1080" w:type="dxa"/>
          </w:tcPr>
          <w:p w14:paraId="55C91304" w14:textId="77777777" w:rsidR="00A6082C" w:rsidRPr="00EA5FA7" w:rsidRDefault="00A6082C">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1DEB5576" w14:textId="77777777" w:rsidR="00A6082C" w:rsidRPr="00EA5FA7" w:rsidRDefault="00A6082C">
            <w:pPr>
              <w:pStyle w:val="TAC"/>
              <w:keepNext w:val="0"/>
              <w:keepLines w:val="0"/>
              <w:widowControl w:val="0"/>
              <w:rPr>
                <w:rFonts w:cs="Arial"/>
                <w:szCs w:val="18"/>
                <w:lang w:eastAsia="zh-CN"/>
              </w:rPr>
            </w:pPr>
            <w:r>
              <w:rPr>
                <w:rFonts w:eastAsia="SimSun"/>
              </w:rPr>
              <w:t>ignore</w:t>
            </w:r>
          </w:p>
        </w:tc>
      </w:tr>
      <w:tr w:rsidR="00A6082C" w:rsidRPr="00EA5FA7" w14:paraId="176C6189" w14:textId="77777777">
        <w:tc>
          <w:tcPr>
            <w:tcW w:w="2160" w:type="dxa"/>
          </w:tcPr>
          <w:p w14:paraId="218092C0" w14:textId="77777777" w:rsidR="00A6082C" w:rsidRPr="00EB67BB" w:rsidRDefault="00A6082C">
            <w:pPr>
              <w:pStyle w:val="TAL"/>
              <w:keepNext w:val="0"/>
              <w:keepLines w:val="0"/>
              <w:widowControl w:val="0"/>
              <w:ind w:left="200"/>
            </w:pPr>
            <w:r w:rsidRPr="00AE3D0F">
              <w:rPr>
                <w:rFonts w:eastAsia="SimSun"/>
              </w:rPr>
              <w:t>&gt;&gt;SDT RLC Bearer Configuration</w:t>
            </w:r>
          </w:p>
        </w:tc>
        <w:tc>
          <w:tcPr>
            <w:tcW w:w="1080" w:type="dxa"/>
          </w:tcPr>
          <w:p w14:paraId="5C8A96EE" w14:textId="77777777" w:rsidR="00A6082C" w:rsidRDefault="00A6082C">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4BCD17BB" w14:textId="77777777" w:rsidR="00A6082C" w:rsidRPr="00EA5FA7" w:rsidRDefault="00A6082C">
            <w:pPr>
              <w:pStyle w:val="TAL"/>
              <w:keepNext w:val="0"/>
              <w:keepLines w:val="0"/>
              <w:widowControl w:val="0"/>
              <w:rPr>
                <w:b/>
                <w:i/>
              </w:rPr>
            </w:pPr>
          </w:p>
        </w:tc>
        <w:tc>
          <w:tcPr>
            <w:tcW w:w="1512" w:type="dxa"/>
          </w:tcPr>
          <w:p w14:paraId="161430A9" w14:textId="77777777" w:rsidR="00A6082C" w:rsidRPr="00D35F09" w:rsidRDefault="00A6082C">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1F9B8110" w14:textId="77777777" w:rsidR="00A6082C" w:rsidRPr="00EA5FA7" w:rsidRDefault="00A6082C">
            <w:pPr>
              <w:pStyle w:val="TAL"/>
              <w:keepNext w:val="0"/>
              <w:keepLines w:val="0"/>
              <w:widowControl w:val="0"/>
            </w:pPr>
            <w:r w:rsidRPr="00AE3D0F">
              <w:rPr>
                <w:rFonts w:eastAsia="SimSun"/>
              </w:rPr>
              <w:t>RLC-</w:t>
            </w:r>
            <w:proofErr w:type="spellStart"/>
            <w:r w:rsidRPr="00AE3D0F">
              <w:rPr>
                <w:rFonts w:eastAsia="SimSun"/>
              </w:rPr>
              <w:t>BearerConfig</w:t>
            </w:r>
            <w:proofErr w:type="spellEnd"/>
            <w:r w:rsidRPr="00AE3D0F">
              <w:rPr>
                <w:rFonts w:eastAsia="SimSun"/>
              </w:rPr>
              <w:t xml:space="preserve"> IE defined in subclause 6.3.2 of TS 38.331 [8]</w:t>
            </w:r>
          </w:p>
        </w:tc>
        <w:tc>
          <w:tcPr>
            <w:tcW w:w="1080" w:type="dxa"/>
          </w:tcPr>
          <w:p w14:paraId="2BB30919" w14:textId="77777777" w:rsidR="00A6082C" w:rsidRPr="008B6E04" w:rsidRDefault="00A6082C">
            <w:pPr>
              <w:pStyle w:val="TAC"/>
              <w:keepNext w:val="0"/>
              <w:keepLines w:val="0"/>
              <w:widowControl w:val="0"/>
              <w:rPr>
                <w:rFonts w:eastAsia="SimSun" w:cs="Arial"/>
                <w:szCs w:val="18"/>
              </w:rPr>
            </w:pPr>
            <w:r w:rsidRPr="00AE3D0F">
              <w:rPr>
                <w:rFonts w:eastAsia="SimSun" w:cs="Arial"/>
                <w:szCs w:val="18"/>
              </w:rPr>
              <w:t>YES</w:t>
            </w:r>
          </w:p>
        </w:tc>
        <w:tc>
          <w:tcPr>
            <w:tcW w:w="1080" w:type="dxa"/>
          </w:tcPr>
          <w:p w14:paraId="0E70C619" w14:textId="77777777" w:rsidR="00A6082C" w:rsidRDefault="00A6082C">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A6082C" w:rsidRPr="00EA5FA7" w14:paraId="28613B9F" w14:textId="77777777">
        <w:tc>
          <w:tcPr>
            <w:tcW w:w="2160" w:type="dxa"/>
          </w:tcPr>
          <w:p w14:paraId="33E67DF1" w14:textId="77777777" w:rsidR="00A6082C" w:rsidRPr="00EA5FA7" w:rsidRDefault="00A6082C">
            <w:pPr>
              <w:pStyle w:val="TAL"/>
              <w:keepNext w:val="0"/>
              <w:keepLines w:val="0"/>
              <w:widowControl w:val="0"/>
            </w:pPr>
            <w:r w:rsidRPr="00EA5FA7">
              <w:t xml:space="preserve">Inactivity Monitoring Request </w:t>
            </w:r>
          </w:p>
        </w:tc>
        <w:tc>
          <w:tcPr>
            <w:tcW w:w="1080" w:type="dxa"/>
          </w:tcPr>
          <w:p w14:paraId="2C7A50BB" w14:textId="77777777" w:rsidR="00A6082C" w:rsidRPr="00EA5FA7" w:rsidRDefault="00A6082C">
            <w:pPr>
              <w:pStyle w:val="TAL"/>
              <w:keepNext w:val="0"/>
              <w:keepLines w:val="0"/>
              <w:widowControl w:val="0"/>
            </w:pPr>
            <w:r w:rsidRPr="00EA5FA7">
              <w:t>O</w:t>
            </w:r>
          </w:p>
        </w:tc>
        <w:tc>
          <w:tcPr>
            <w:tcW w:w="1080" w:type="dxa"/>
          </w:tcPr>
          <w:p w14:paraId="6B77E907" w14:textId="77777777" w:rsidR="00A6082C" w:rsidRPr="00EA5FA7" w:rsidRDefault="00A6082C">
            <w:pPr>
              <w:pStyle w:val="TAL"/>
              <w:keepNext w:val="0"/>
              <w:keepLines w:val="0"/>
              <w:widowControl w:val="0"/>
              <w:rPr>
                <w:i/>
              </w:rPr>
            </w:pPr>
          </w:p>
        </w:tc>
        <w:tc>
          <w:tcPr>
            <w:tcW w:w="1512" w:type="dxa"/>
          </w:tcPr>
          <w:p w14:paraId="72339C3D" w14:textId="77777777" w:rsidR="00A6082C" w:rsidRPr="00EA5FA7" w:rsidRDefault="00A6082C">
            <w:pPr>
              <w:pStyle w:val="TAL"/>
              <w:keepNext w:val="0"/>
              <w:keepLines w:val="0"/>
              <w:widowControl w:val="0"/>
            </w:pPr>
            <w:r w:rsidRPr="00EA5FA7">
              <w:t>ENUMERATED (true, ...)</w:t>
            </w:r>
          </w:p>
        </w:tc>
        <w:tc>
          <w:tcPr>
            <w:tcW w:w="1728" w:type="dxa"/>
          </w:tcPr>
          <w:p w14:paraId="40FDC32D" w14:textId="77777777" w:rsidR="00A6082C" w:rsidRPr="00EA5FA7" w:rsidRDefault="00A6082C">
            <w:pPr>
              <w:pStyle w:val="TAL"/>
              <w:keepNext w:val="0"/>
              <w:keepLines w:val="0"/>
              <w:widowControl w:val="0"/>
            </w:pPr>
          </w:p>
        </w:tc>
        <w:tc>
          <w:tcPr>
            <w:tcW w:w="1080" w:type="dxa"/>
          </w:tcPr>
          <w:p w14:paraId="6235684B" w14:textId="77777777" w:rsidR="00A6082C" w:rsidRPr="00EA5FA7" w:rsidRDefault="00A6082C">
            <w:pPr>
              <w:pStyle w:val="TAC"/>
              <w:keepNext w:val="0"/>
              <w:keepLines w:val="0"/>
              <w:widowControl w:val="0"/>
            </w:pPr>
            <w:r w:rsidRPr="00EA5FA7">
              <w:t>YES</w:t>
            </w:r>
          </w:p>
        </w:tc>
        <w:tc>
          <w:tcPr>
            <w:tcW w:w="1080" w:type="dxa"/>
          </w:tcPr>
          <w:p w14:paraId="35EEE202" w14:textId="77777777" w:rsidR="00A6082C" w:rsidRPr="00EA5FA7" w:rsidRDefault="00A6082C">
            <w:pPr>
              <w:pStyle w:val="TAC"/>
              <w:keepNext w:val="0"/>
              <w:keepLines w:val="0"/>
              <w:widowControl w:val="0"/>
            </w:pPr>
            <w:r w:rsidRPr="00EA5FA7">
              <w:t>reject</w:t>
            </w:r>
          </w:p>
        </w:tc>
      </w:tr>
      <w:tr w:rsidR="00A6082C" w:rsidRPr="00EA5FA7" w14:paraId="1B24791D" w14:textId="77777777">
        <w:tc>
          <w:tcPr>
            <w:tcW w:w="2160" w:type="dxa"/>
          </w:tcPr>
          <w:p w14:paraId="353914E2" w14:textId="77777777" w:rsidR="00A6082C" w:rsidRPr="00EA5FA7" w:rsidRDefault="00A6082C">
            <w:pPr>
              <w:pStyle w:val="TAL"/>
              <w:keepNext w:val="0"/>
              <w:keepLines w:val="0"/>
              <w:widowControl w:val="0"/>
            </w:pPr>
            <w:r w:rsidRPr="00EA5FA7">
              <w:t>RAT-Frequency Priority Information</w:t>
            </w:r>
          </w:p>
        </w:tc>
        <w:tc>
          <w:tcPr>
            <w:tcW w:w="1080" w:type="dxa"/>
          </w:tcPr>
          <w:p w14:paraId="69E2FEEF" w14:textId="77777777" w:rsidR="00A6082C" w:rsidRPr="00EA5FA7" w:rsidRDefault="00A6082C">
            <w:pPr>
              <w:pStyle w:val="TAL"/>
              <w:keepNext w:val="0"/>
              <w:keepLines w:val="0"/>
              <w:widowControl w:val="0"/>
            </w:pPr>
            <w:r w:rsidRPr="00EA5FA7">
              <w:t>O</w:t>
            </w:r>
          </w:p>
        </w:tc>
        <w:tc>
          <w:tcPr>
            <w:tcW w:w="1080" w:type="dxa"/>
          </w:tcPr>
          <w:p w14:paraId="445B190D" w14:textId="77777777" w:rsidR="00A6082C" w:rsidRPr="00EA5FA7" w:rsidRDefault="00A6082C">
            <w:pPr>
              <w:pStyle w:val="TAL"/>
              <w:keepNext w:val="0"/>
              <w:keepLines w:val="0"/>
              <w:widowControl w:val="0"/>
              <w:rPr>
                <w:i/>
              </w:rPr>
            </w:pPr>
          </w:p>
        </w:tc>
        <w:tc>
          <w:tcPr>
            <w:tcW w:w="1512" w:type="dxa"/>
          </w:tcPr>
          <w:p w14:paraId="75DCD5B8" w14:textId="77777777" w:rsidR="00A6082C" w:rsidRPr="00EA5FA7" w:rsidRDefault="00A6082C">
            <w:pPr>
              <w:pStyle w:val="TAL"/>
              <w:keepNext w:val="0"/>
              <w:keepLines w:val="0"/>
              <w:widowControl w:val="0"/>
            </w:pPr>
            <w:r w:rsidRPr="00EA5FA7">
              <w:t>9.3.1.34</w:t>
            </w:r>
          </w:p>
        </w:tc>
        <w:tc>
          <w:tcPr>
            <w:tcW w:w="1728" w:type="dxa"/>
          </w:tcPr>
          <w:p w14:paraId="33FFF76B" w14:textId="77777777" w:rsidR="00A6082C" w:rsidRPr="00EA5FA7" w:rsidRDefault="00A6082C">
            <w:pPr>
              <w:pStyle w:val="TAL"/>
              <w:keepNext w:val="0"/>
              <w:keepLines w:val="0"/>
              <w:widowControl w:val="0"/>
            </w:pPr>
          </w:p>
        </w:tc>
        <w:tc>
          <w:tcPr>
            <w:tcW w:w="1080" w:type="dxa"/>
          </w:tcPr>
          <w:p w14:paraId="7DC39C35" w14:textId="77777777" w:rsidR="00A6082C" w:rsidRPr="00EA5FA7" w:rsidRDefault="00A6082C">
            <w:pPr>
              <w:pStyle w:val="TAC"/>
              <w:keepNext w:val="0"/>
              <w:keepLines w:val="0"/>
              <w:widowControl w:val="0"/>
            </w:pPr>
            <w:r w:rsidRPr="00EA5FA7">
              <w:t>YES</w:t>
            </w:r>
          </w:p>
        </w:tc>
        <w:tc>
          <w:tcPr>
            <w:tcW w:w="1080" w:type="dxa"/>
          </w:tcPr>
          <w:p w14:paraId="544CA360" w14:textId="77777777" w:rsidR="00A6082C" w:rsidRPr="00EA5FA7" w:rsidRDefault="00A6082C">
            <w:pPr>
              <w:pStyle w:val="TAC"/>
              <w:keepNext w:val="0"/>
              <w:keepLines w:val="0"/>
              <w:widowControl w:val="0"/>
            </w:pPr>
            <w:r w:rsidRPr="00EA5FA7">
              <w:t>reject</w:t>
            </w:r>
          </w:p>
        </w:tc>
      </w:tr>
      <w:tr w:rsidR="00A6082C" w:rsidRPr="00EA5FA7" w14:paraId="7F5993F5" w14:textId="77777777">
        <w:tc>
          <w:tcPr>
            <w:tcW w:w="2160" w:type="dxa"/>
          </w:tcPr>
          <w:p w14:paraId="6146FBD7" w14:textId="77777777" w:rsidR="00A6082C" w:rsidRPr="00EA5FA7" w:rsidRDefault="00A6082C">
            <w:pPr>
              <w:pStyle w:val="TAL"/>
              <w:keepNext w:val="0"/>
              <w:keepLines w:val="0"/>
              <w:widowControl w:val="0"/>
            </w:pPr>
            <w:r w:rsidRPr="00EA5FA7">
              <w:t>RRC-Container</w:t>
            </w:r>
          </w:p>
        </w:tc>
        <w:tc>
          <w:tcPr>
            <w:tcW w:w="1080" w:type="dxa"/>
          </w:tcPr>
          <w:p w14:paraId="7B384AAF" w14:textId="77777777" w:rsidR="00A6082C" w:rsidRPr="00EA5FA7" w:rsidRDefault="00A6082C">
            <w:pPr>
              <w:pStyle w:val="TAL"/>
              <w:keepNext w:val="0"/>
              <w:keepLines w:val="0"/>
              <w:widowControl w:val="0"/>
            </w:pPr>
            <w:r w:rsidRPr="00EA5FA7">
              <w:t>O</w:t>
            </w:r>
          </w:p>
        </w:tc>
        <w:tc>
          <w:tcPr>
            <w:tcW w:w="1080" w:type="dxa"/>
          </w:tcPr>
          <w:p w14:paraId="399604C6" w14:textId="77777777" w:rsidR="00A6082C" w:rsidRPr="00EA5FA7" w:rsidRDefault="00A6082C">
            <w:pPr>
              <w:pStyle w:val="TAL"/>
              <w:keepNext w:val="0"/>
              <w:keepLines w:val="0"/>
              <w:widowControl w:val="0"/>
              <w:rPr>
                <w:i/>
              </w:rPr>
            </w:pPr>
          </w:p>
        </w:tc>
        <w:tc>
          <w:tcPr>
            <w:tcW w:w="1512" w:type="dxa"/>
          </w:tcPr>
          <w:p w14:paraId="4B41FAAB" w14:textId="77777777" w:rsidR="00A6082C" w:rsidRPr="00EA5FA7" w:rsidRDefault="00A6082C">
            <w:pPr>
              <w:pStyle w:val="TAL"/>
              <w:keepNext w:val="0"/>
              <w:keepLines w:val="0"/>
              <w:widowControl w:val="0"/>
            </w:pPr>
            <w:r w:rsidRPr="00EA5FA7">
              <w:t>9.3.1.6</w:t>
            </w:r>
          </w:p>
        </w:tc>
        <w:tc>
          <w:tcPr>
            <w:tcW w:w="1728" w:type="dxa"/>
          </w:tcPr>
          <w:p w14:paraId="3D3A4AB0" w14:textId="77777777" w:rsidR="00A6082C" w:rsidRPr="00EA5FA7" w:rsidRDefault="00A6082C">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w:t>
            </w:r>
            <w:r w:rsidRPr="00EA5FA7">
              <w:lastRenderedPageBreak/>
              <w:t>TS 38.331 [8]</w:t>
            </w:r>
            <w:r w:rsidRPr="00EA5FA7">
              <w:rPr>
                <w:rFonts w:eastAsia="SimSun"/>
                <w:lang w:eastAsia="zh-CN"/>
              </w:rPr>
              <w:t>, encapsulated in a PDCP PDU</w:t>
            </w:r>
            <w:r w:rsidRPr="00EA5FA7">
              <w:t>.</w:t>
            </w:r>
          </w:p>
        </w:tc>
        <w:tc>
          <w:tcPr>
            <w:tcW w:w="1080" w:type="dxa"/>
          </w:tcPr>
          <w:p w14:paraId="0050103E" w14:textId="77777777" w:rsidR="00A6082C" w:rsidRPr="00EA5FA7" w:rsidRDefault="00A6082C">
            <w:pPr>
              <w:pStyle w:val="TAC"/>
              <w:keepNext w:val="0"/>
              <w:keepLines w:val="0"/>
              <w:widowControl w:val="0"/>
            </w:pPr>
            <w:r w:rsidRPr="00EA5FA7">
              <w:lastRenderedPageBreak/>
              <w:t>YES</w:t>
            </w:r>
          </w:p>
        </w:tc>
        <w:tc>
          <w:tcPr>
            <w:tcW w:w="1080" w:type="dxa"/>
          </w:tcPr>
          <w:p w14:paraId="1A8BC6E2" w14:textId="77777777" w:rsidR="00A6082C" w:rsidRPr="00EA5FA7" w:rsidRDefault="00A6082C">
            <w:pPr>
              <w:pStyle w:val="TAC"/>
              <w:keepNext w:val="0"/>
              <w:keepLines w:val="0"/>
              <w:widowControl w:val="0"/>
            </w:pPr>
            <w:r w:rsidRPr="00EA5FA7">
              <w:t>ignore</w:t>
            </w:r>
          </w:p>
        </w:tc>
      </w:tr>
      <w:tr w:rsidR="00A6082C" w:rsidRPr="00EA5FA7" w14:paraId="28450FEA" w14:textId="77777777">
        <w:tc>
          <w:tcPr>
            <w:tcW w:w="2160" w:type="dxa"/>
          </w:tcPr>
          <w:p w14:paraId="2A8E0DA1" w14:textId="77777777" w:rsidR="00A6082C" w:rsidRPr="00EA5FA7" w:rsidRDefault="00A6082C">
            <w:pPr>
              <w:pStyle w:val="TAL"/>
              <w:keepNext w:val="0"/>
              <w:keepLines w:val="0"/>
              <w:widowControl w:val="0"/>
            </w:pPr>
            <w:r w:rsidRPr="00EA5FA7">
              <w:t>Masked IMEISV</w:t>
            </w:r>
          </w:p>
        </w:tc>
        <w:tc>
          <w:tcPr>
            <w:tcW w:w="1080" w:type="dxa"/>
          </w:tcPr>
          <w:p w14:paraId="26ADADA2" w14:textId="77777777" w:rsidR="00A6082C" w:rsidRPr="00EA5FA7" w:rsidRDefault="00A6082C">
            <w:pPr>
              <w:pStyle w:val="TAL"/>
              <w:keepNext w:val="0"/>
              <w:keepLines w:val="0"/>
              <w:widowControl w:val="0"/>
            </w:pPr>
            <w:r w:rsidRPr="00EA5FA7">
              <w:t>O</w:t>
            </w:r>
          </w:p>
        </w:tc>
        <w:tc>
          <w:tcPr>
            <w:tcW w:w="1080" w:type="dxa"/>
          </w:tcPr>
          <w:p w14:paraId="6FEAF903" w14:textId="77777777" w:rsidR="00A6082C" w:rsidRPr="00EA5FA7" w:rsidRDefault="00A6082C">
            <w:pPr>
              <w:pStyle w:val="TAL"/>
              <w:keepNext w:val="0"/>
              <w:keepLines w:val="0"/>
              <w:widowControl w:val="0"/>
              <w:rPr>
                <w:i/>
              </w:rPr>
            </w:pPr>
          </w:p>
        </w:tc>
        <w:tc>
          <w:tcPr>
            <w:tcW w:w="1512" w:type="dxa"/>
          </w:tcPr>
          <w:p w14:paraId="245FEE23" w14:textId="77777777" w:rsidR="00A6082C" w:rsidRPr="00EA5FA7" w:rsidRDefault="00A6082C">
            <w:pPr>
              <w:pStyle w:val="TAL"/>
              <w:keepNext w:val="0"/>
              <w:keepLines w:val="0"/>
              <w:widowControl w:val="0"/>
            </w:pPr>
            <w:r w:rsidRPr="00EA5FA7">
              <w:t>9.3.1.55</w:t>
            </w:r>
          </w:p>
        </w:tc>
        <w:tc>
          <w:tcPr>
            <w:tcW w:w="1728" w:type="dxa"/>
          </w:tcPr>
          <w:p w14:paraId="0F3F8CE9" w14:textId="77777777" w:rsidR="00A6082C" w:rsidRPr="00EA5FA7" w:rsidRDefault="00A6082C">
            <w:pPr>
              <w:pStyle w:val="TAL"/>
              <w:keepNext w:val="0"/>
              <w:keepLines w:val="0"/>
              <w:widowControl w:val="0"/>
            </w:pPr>
          </w:p>
        </w:tc>
        <w:tc>
          <w:tcPr>
            <w:tcW w:w="1080" w:type="dxa"/>
          </w:tcPr>
          <w:p w14:paraId="140D721B" w14:textId="77777777" w:rsidR="00A6082C" w:rsidRPr="00EA5FA7" w:rsidRDefault="00A6082C">
            <w:pPr>
              <w:pStyle w:val="TAC"/>
              <w:keepNext w:val="0"/>
              <w:keepLines w:val="0"/>
              <w:widowControl w:val="0"/>
            </w:pPr>
            <w:r w:rsidRPr="00EA5FA7">
              <w:t>YES</w:t>
            </w:r>
          </w:p>
        </w:tc>
        <w:tc>
          <w:tcPr>
            <w:tcW w:w="1080" w:type="dxa"/>
          </w:tcPr>
          <w:p w14:paraId="62DF36C5" w14:textId="77777777" w:rsidR="00A6082C" w:rsidRPr="00EA5FA7" w:rsidRDefault="00A6082C">
            <w:pPr>
              <w:pStyle w:val="TAC"/>
              <w:keepNext w:val="0"/>
              <w:keepLines w:val="0"/>
              <w:widowControl w:val="0"/>
            </w:pPr>
            <w:r w:rsidRPr="00EA5FA7">
              <w:t>ignore</w:t>
            </w:r>
          </w:p>
        </w:tc>
      </w:tr>
      <w:tr w:rsidR="00A6082C" w:rsidRPr="00EA5FA7" w14:paraId="0E12A87F" w14:textId="77777777">
        <w:tc>
          <w:tcPr>
            <w:tcW w:w="2160" w:type="dxa"/>
            <w:tcBorders>
              <w:top w:val="single" w:sz="4" w:space="0" w:color="auto"/>
              <w:left w:val="single" w:sz="4" w:space="0" w:color="auto"/>
              <w:bottom w:val="single" w:sz="4" w:space="0" w:color="auto"/>
              <w:right w:val="single" w:sz="4" w:space="0" w:color="auto"/>
            </w:tcBorders>
          </w:tcPr>
          <w:p w14:paraId="7C805082" w14:textId="77777777" w:rsidR="00A6082C" w:rsidRPr="00EA5FA7" w:rsidRDefault="00A6082C">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619D7686" w14:textId="77777777" w:rsidR="00A6082C" w:rsidRPr="00EA5FA7" w:rsidRDefault="00A6082C">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0D8D0B6"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CBD4BF" w14:textId="77777777" w:rsidR="00A6082C" w:rsidRPr="00EA5FA7" w:rsidRDefault="00A6082C">
            <w:pPr>
              <w:pStyle w:val="TAL"/>
              <w:keepNext w:val="0"/>
              <w:keepLines w:val="0"/>
              <w:widowControl w:val="0"/>
            </w:pPr>
            <w:r w:rsidRPr="00EA5FA7">
              <w:t>PLMN ID</w:t>
            </w:r>
          </w:p>
          <w:p w14:paraId="4EAD7C53" w14:textId="77777777" w:rsidR="00A6082C" w:rsidRPr="00EA5FA7" w:rsidRDefault="00A6082C">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70876D4B" w14:textId="77777777" w:rsidR="00A6082C" w:rsidRPr="00EA5FA7" w:rsidRDefault="00A6082C">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678BABA"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0A03B60" w14:textId="77777777" w:rsidR="00A6082C" w:rsidRPr="00EA5FA7" w:rsidRDefault="00A6082C">
            <w:pPr>
              <w:pStyle w:val="TAC"/>
              <w:keepNext w:val="0"/>
              <w:keepLines w:val="0"/>
              <w:widowControl w:val="0"/>
            </w:pPr>
            <w:r w:rsidRPr="00EA5FA7">
              <w:t>ignore</w:t>
            </w:r>
          </w:p>
        </w:tc>
      </w:tr>
      <w:tr w:rsidR="00A6082C" w:rsidRPr="00EA5FA7" w14:paraId="4BC560C8" w14:textId="77777777">
        <w:tc>
          <w:tcPr>
            <w:tcW w:w="2160" w:type="dxa"/>
          </w:tcPr>
          <w:p w14:paraId="7CD6C2B6" w14:textId="77777777" w:rsidR="00A6082C" w:rsidRPr="00EA5FA7" w:rsidRDefault="00A6082C">
            <w:pPr>
              <w:pStyle w:val="TAL"/>
              <w:keepNext w:val="0"/>
              <w:keepLines w:val="0"/>
              <w:widowControl w:val="0"/>
              <w:rPr>
                <w:noProof/>
              </w:rPr>
            </w:pPr>
            <w:r w:rsidRPr="00EA5FA7">
              <w:rPr>
                <w:noProof/>
              </w:rPr>
              <w:t>gNB-DU UE Aggregate Maximum Bit Rate Uplink</w:t>
            </w:r>
          </w:p>
        </w:tc>
        <w:tc>
          <w:tcPr>
            <w:tcW w:w="1080" w:type="dxa"/>
          </w:tcPr>
          <w:p w14:paraId="55F8B142" w14:textId="77777777" w:rsidR="00A6082C" w:rsidRPr="00EA5FA7" w:rsidRDefault="00A6082C">
            <w:pPr>
              <w:pStyle w:val="TAL"/>
              <w:keepNext w:val="0"/>
              <w:keepLines w:val="0"/>
              <w:widowControl w:val="0"/>
              <w:rPr>
                <w:noProof/>
              </w:rPr>
            </w:pPr>
            <w:r w:rsidRPr="00EA5FA7">
              <w:t>C-</w:t>
            </w:r>
            <w:proofErr w:type="spellStart"/>
            <w:r w:rsidRPr="00EA5FA7">
              <w:t>ifDRBSetup</w:t>
            </w:r>
            <w:proofErr w:type="spellEnd"/>
          </w:p>
        </w:tc>
        <w:tc>
          <w:tcPr>
            <w:tcW w:w="1080" w:type="dxa"/>
          </w:tcPr>
          <w:p w14:paraId="40B5159B" w14:textId="77777777" w:rsidR="00A6082C" w:rsidRPr="00EA5FA7" w:rsidRDefault="00A6082C">
            <w:pPr>
              <w:pStyle w:val="TAL"/>
              <w:keepNext w:val="0"/>
              <w:keepLines w:val="0"/>
              <w:widowControl w:val="0"/>
              <w:rPr>
                <w:i/>
                <w:noProof/>
              </w:rPr>
            </w:pPr>
          </w:p>
        </w:tc>
        <w:tc>
          <w:tcPr>
            <w:tcW w:w="1512" w:type="dxa"/>
          </w:tcPr>
          <w:p w14:paraId="7E0AB2F9" w14:textId="77777777" w:rsidR="00A6082C" w:rsidRPr="00EA5FA7" w:rsidRDefault="00A6082C">
            <w:pPr>
              <w:pStyle w:val="TAL"/>
              <w:keepNext w:val="0"/>
              <w:keepLines w:val="0"/>
              <w:widowControl w:val="0"/>
              <w:rPr>
                <w:noProof/>
              </w:rPr>
            </w:pPr>
            <w:r w:rsidRPr="00EA5FA7">
              <w:rPr>
                <w:noProof/>
              </w:rPr>
              <w:t>Bit Rate 9.3.1.22</w:t>
            </w:r>
          </w:p>
        </w:tc>
        <w:tc>
          <w:tcPr>
            <w:tcW w:w="1728" w:type="dxa"/>
          </w:tcPr>
          <w:p w14:paraId="7B80E839" w14:textId="77777777" w:rsidR="00A6082C" w:rsidRPr="00EA5FA7" w:rsidRDefault="00A6082C">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1B59D6F5" w14:textId="77777777" w:rsidR="00A6082C" w:rsidRPr="00EA5FA7" w:rsidRDefault="00A6082C">
            <w:pPr>
              <w:pStyle w:val="TAC"/>
              <w:keepNext w:val="0"/>
              <w:keepLines w:val="0"/>
              <w:widowControl w:val="0"/>
              <w:rPr>
                <w:noProof/>
              </w:rPr>
            </w:pPr>
            <w:r w:rsidRPr="00EA5FA7">
              <w:rPr>
                <w:noProof/>
              </w:rPr>
              <w:t>YES</w:t>
            </w:r>
          </w:p>
        </w:tc>
        <w:tc>
          <w:tcPr>
            <w:tcW w:w="1080" w:type="dxa"/>
          </w:tcPr>
          <w:p w14:paraId="60983F68" w14:textId="77777777" w:rsidR="00A6082C" w:rsidRPr="00EA5FA7" w:rsidRDefault="00A6082C">
            <w:pPr>
              <w:pStyle w:val="TAC"/>
              <w:keepNext w:val="0"/>
              <w:keepLines w:val="0"/>
              <w:widowControl w:val="0"/>
              <w:rPr>
                <w:noProof/>
              </w:rPr>
            </w:pPr>
            <w:r w:rsidRPr="00EA5FA7">
              <w:rPr>
                <w:noProof/>
              </w:rPr>
              <w:t>ignore</w:t>
            </w:r>
          </w:p>
        </w:tc>
      </w:tr>
      <w:tr w:rsidR="00A6082C" w:rsidRPr="00EA5FA7" w14:paraId="211BB081" w14:textId="77777777">
        <w:tc>
          <w:tcPr>
            <w:tcW w:w="2160" w:type="dxa"/>
          </w:tcPr>
          <w:p w14:paraId="6E1EB6FD" w14:textId="77777777" w:rsidR="00A6082C" w:rsidRPr="00EA5FA7" w:rsidRDefault="00A6082C">
            <w:pPr>
              <w:pStyle w:val="TAL"/>
              <w:keepNext w:val="0"/>
              <w:keepLines w:val="0"/>
              <w:widowControl w:val="0"/>
              <w:rPr>
                <w:noProof/>
              </w:rPr>
            </w:pPr>
            <w:r w:rsidRPr="00EA5FA7">
              <w:rPr>
                <w:noProof/>
              </w:rPr>
              <w:t>RRC Delivery Status Request</w:t>
            </w:r>
          </w:p>
        </w:tc>
        <w:tc>
          <w:tcPr>
            <w:tcW w:w="1080" w:type="dxa"/>
          </w:tcPr>
          <w:p w14:paraId="2B5EFC0D" w14:textId="77777777" w:rsidR="00A6082C" w:rsidRPr="00EA5FA7" w:rsidRDefault="00A6082C">
            <w:pPr>
              <w:pStyle w:val="TAL"/>
              <w:keepNext w:val="0"/>
              <w:keepLines w:val="0"/>
              <w:widowControl w:val="0"/>
              <w:rPr>
                <w:noProof/>
              </w:rPr>
            </w:pPr>
            <w:r w:rsidRPr="00EA5FA7">
              <w:rPr>
                <w:noProof/>
              </w:rPr>
              <w:t>O</w:t>
            </w:r>
          </w:p>
        </w:tc>
        <w:tc>
          <w:tcPr>
            <w:tcW w:w="1080" w:type="dxa"/>
          </w:tcPr>
          <w:p w14:paraId="75F8472D" w14:textId="77777777" w:rsidR="00A6082C" w:rsidRPr="00EA5FA7" w:rsidRDefault="00A6082C">
            <w:pPr>
              <w:pStyle w:val="TAL"/>
              <w:keepNext w:val="0"/>
              <w:keepLines w:val="0"/>
              <w:widowControl w:val="0"/>
              <w:rPr>
                <w:i/>
                <w:noProof/>
              </w:rPr>
            </w:pPr>
          </w:p>
        </w:tc>
        <w:tc>
          <w:tcPr>
            <w:tcW w:w="1512" w:type="dxa"/>
          </w:tcPr>
          <w:p w14:paraId="50CF7BFD" w14:textId="77777777" w:rsidR="00A6082C" w:rsidRPr="00EA5FA7" w:rsidRDefault="00A6082C">
            <w:pPr>
              <w:pStyle w:val="TAL"/>
              <w:keepNext w:val="0"/>
              <w:keepLines w:val="0"/>
              <w:widowControl w:val="0"/>
              <w:rPr>
                <w:noProof/>
              </w:rPr>
            </w:pPr>
            <w:r w:rsidRPr="00EA5FA7">
              <w:t>ENUMERATED (true, …)</w:t>
            </w:r>
          </w:p>
        </w:tc>
        <w:tc>
          <w:tcPr>
            <w:tcW w:w="1728" w:type="dxa"/>
          </w:tcPr>
          <w:p w14:paraId="42D46F74" w14:textId="77777777" w:rsidR="00A6082C" w:rsidRPr="00EA5FA7" w:rsidRDefault="00A6082C">
            <w:pPr>
              <w:pStyle w:val="TAL"/>
              <w:keepNext w:val="0"/>
              <w:keepLines w:val="0"/>
              <w:widowControl w:val="0"/>
              <w:rPr>
                <w:noProof/>
              </w:rPr>
            </w:pPr>
            <w:r w:rsidRPr="00EA5FA7">
              <w:t>Indicates whether RRC DELIVERY REPORT procedure is requested for the RRC message.</w:t>
            </w:r>
          </w:p>
        </w:tc>
        <w:tc>
          <w:tcPr>
            <w:tcW w:w="1080" w:type="dxa"/>
          </w:tcPr>
          <w:p w14:paraId="6AC4871C" w14:textId="77777777" w:rsidR="00A6082C" w:rsidRPr="00EA5FA7" w:rsidRDefault="00A6082C">
            <w:pPr>
              <w:pStyle w:val="TAC"/>
              <w:keepNext w:val="0"/>
              <w:keepLines w:val="0"/>
              <w:widowControl w:val="0"/>
              <w:rPr>
                <w:noProof/>
              </w:rPr>
            </w:pPr>
            <w:r w:rsidRPr="00EA5FA7">
              <w:rPr>
                <w:noProof/>
              </w:rPr>
              <w:t>YES</w:t>
            </w:r>
          </w:p>
        </w:tc>
        <w:tc>
          <w:tcPr>
            <w:tcW w:w="1080" w:type="dxa"/>
          </w:tcPr>
          <w:p w14:paraId="10803270" w14:textId="77777777" w:rsidR="00A6082C" w:rsidRPr="00EA5FA7" w:rsidRDefault="00A6082C">
            <w:pPr>
              <w:pStyle w:val="TAC"/>
              <w:keepNext w:val="0"/>
              <w:keepLines w:val="0"/>
              <w:widowControl w:val="0"/>
              <w:rPr>
                <w:noProof/>
              </w:rPr>
            </w:pPr>
            <w:r w:rsidRPr="00EA5FA7">
              <w:rPr>
                <w:noProof/>
              </w:rPr>
              <w:t>ignore</w:t>
            </w:r>
          </w:p>
        </w:tc>
      </w:tr>
      <w:tr w:rsidR="00A6082C" w:rsidRPr="00EA5FA7" w14:paraId="1E94238D" w14:textId="77777777">
        <w:tc>
          <w:tcPr>
            <w:tcW w:w="2160" w:type="dxa"/>
          </w:tcPr>
          <w:p w14:paraId="3E4F1915" w14:textId="77777777" w:rsidR="00A6082C" w:rsidRPr="00EA5FA7" w:rsidRDefault="00A6082C">
            <w:pPr>
              <w:pStyle w:val="TAL"/>
              <w:keepNext w:val="0"/>
              <w:keepLines w:val="0"/>
              <w:widowControl w:val="0"/>
              <w:rPr>
                <w:noProof/>
              </w:rPr>
            </w:pPr>
            <w:r w:rsidRPr="00EA5FA7">
              <w:t>Resource Coordination Transfer Information</w:t>
            </w:r>
          </w:p>
        </w:tc>
        <w:tc>
          <w:tcPr>
            <w:tcW w:w="1080" w:type="dxa"/>
          </w:tcPr>
          <w:p w14:paraId="7B821AC2" w14:textId="77777777" w:rsidR="00A6082C" w:rsidRPr="00EA5FA7" w:rsidRDefault="00A6082C">
            <w:pPr>
              <w:pStyle w:val="TAL"/>
              <w:keepNext w:val="0"/>
              <w:keepLines w:val="0"/>
              <w:widowControl w:val="0"/>
              <w:rPr>
                <w:noProof/>
              </w:rPr>
            </w:pPr>
            <w:r w:rsidRPr="00EA5FA7">
              <w:t>O</w:t>
            </w:r>
          </w:p>
        </w:tc>
        <w:tc>
          <w:tcPr>
            <w:tcW w:w="1080" w:type="dxa"/>
          </w:tcPr>
          <w:p w14:paraId="49498667" w14:textId="77777777" w:rsidR="00A6082C" w:rsidRPr="00EA5FA7" w:rsidRDefault="00A6082C">
            <w:pPr>
              <w:pStyle w:val="TAL"/>
              <w:keepNext w:val="0"/>
              <w:keepLines w:val="0"/>
              <w:widowControl w:val="0"/>
              <w:rPr>
                <w:i/>
                <w:noProof/>
              </w:rPr>
            </w:pPr>
          </w:p>
        </w:tc>
        <w:tc>
          <w:tcPr>
            <w:tcW w:w="1512" w:type="dxa"/>
          </w:tcPr>
          <w:p w14:paraId="24B5F60F" w14:textId="77777777" w:rsidR="00A6082C" w:rsidRPr="00EA5FA7" w:rsidRDefault="00A6082C">
            <w:pPr>
              <w:pStyle w:val="TAL"/>
              <w:keepNext w:val="0"/>
              <w:keepLines w:val="0"/>
              <w:widowControl w:val="0"/>
              <w:rPr>
                <w:noProof/>
              </w:rPr>
            </w:pPr>
            <w:r w:rsidRPr="00EA5FA7">
              <w:t>9.3.1.73</w:t>
            </w:r>
          </w:p>
        </w:tc>
        <w:tc>
          <w:tcPr>
            <w:tcW w:w="1728" w:type="dxa"/>
          </w:tcPr>
          <w:p w14:paraId="73AD72B7" w14:textId="77777777" w:rsidR="00A6082C" w:rsidRPr="00EA5FA7" w:rsidRDefault="00A6082C">
            <w:pPr>
              <w:pStyle w:val="TAL"/>
              <w:keepNext w:val="0"/>
              <w:keepLines w:val="0"/>
              <w:widowControl w:val="0"/>
              <w:rPr>
                <w:noProof/>
              </w:rPr>
            </w:pPr>
          </w:p>
        </w:tc>
        <w:tc>
          <w:tcPr>
            <w:tcW w:w="1080" w:type="dxa"/>
          </w:tcPr>
          <w:p w14:paraId="6016CB71" w14:textId="77777777" w:rsidR="00A6082C" w:rsidRPr="00EA5FA7" w:rsidRDefault="00A6082C">
            <w:pPr>
              <w:pStyle w:val="TAC"/>
              <w:keepNext w:val="0"/>
              <w:keepLines w:val="0"/>
              <w:widowControl w:val="0"/>
              <w:rPr>
                <w:noProof/>
              </w:rPr>
            </w:pPr>
            <w:r w:rsidRPr="00EA5FA7">
              <w:rPr>
                <w:rFonts w:eastAsia="MS Mincho"/>
              </w:rPr>
              <w:t>YES</w:t>
            </w:r>
          </w:p>
        </w:tc>
        <w:tc>
          <w:tcPr>
            <w:tcW w:w="1080" w:type="dxa"/>
          </w:tcPr>
          <w:p w14:paraId="65879CB8" w14:textId="77777777" w:rsidR="00A6082C" w:rsidRPr="00EA5FA7" w:rsidRDefault="00A6082C">
            <w:pPr>
              <w:pStyle w:val="TAC"/>
              <w:keepNext w:val="0"/>
              <w:keepLines w:val="0"/>
              <w:widowControl w:val="0"/>
              <w:rPr>
                <w:noProof/>
              </w:rPr>
            </w:pPr>
            <w:r w:rsidRPr="00EA5FA7">
              <w:t>ignore</w:t>
            </w:r>
          </w:p>
        </w:tc>
      </w:tr>
      <w:tr w:rsidR="00A6082C" w:rsidRPr="00EA5FA7" w14:paraId="3717F28A" w14:textId="77777777">
        <w:tc>
          <w:tcPr>
            <w:tcW w:w="2160" w:type="dxa"/>
            <w:tcBorders>
              <w:top w:val="single" w:sz="4" w:space="0" w:color="auto"/>
              <w:left w:val="single" w:sz="4" w:space="0" w:color="auto"/>
              <w:bottom w:val="single" w:sz="4" w:space="0" w:color="auto"/>
              <w:right w:val="single" w:sz="4" w:space="0" w:color="auto"/>
            </w:tcBorders>
          </w:tcPr>
          <w:p w14:paraId="3424907F" w14:textId="77777777" w:rsidR="00A6082C" w:rsidRPr="00EA5FA7" w:rsidRDefault="00A6082C">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9C81B6B" w14:textId="77777777" w:rsidR="00A6082C" w:rsidRPr="00EA5FA7" w:rsidRDefault="00A6082C">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D0DC6C"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A4DB26" w14:textId="77777777" w:rsidR="00A6082C" w:rsidRPr="00EA5FA7" w:rsidRDefault="00A6082C">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26781853"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49E19F"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6176D0" w14:textId="77777777" w:rsidR="00A6082C" w:rsidRPr="00EA5FA7" w:rsidRDefault="00A6082C">
            <w:pPr>
              <w:pStyle w:val="TAC"/>
              <w:keepNext w:val="0"/>
              <w:keepLines w:val="0"/>
              <w:widowControl w:val="0"/>
            </w:pPr>
            <w:r w:rsidRPr="00EA5FA7">
              <w:t>ignore</w:t>
            </w:r>
          </w:p>
        </w:tc>
      </w:tr>
      <w:tr w:rsidR="00A6082C" w:rsidRPr="00EA5FA7" w14:paraId="31AD06B5" w14:textId="77777777">
        <w:tc>
          <w:tcPr>
            <w:tcW w:w="2160" w:type="dxa"/>
            <w:tcBorders>
              <w:top w:val="single" w:sz="4" w:space="0" w:color="auto"/>
              <w:left w:val="single" w:sz="4" w:space="0" w:color="auto"/>
              <w:bottom w:val="single" w:sz="4" w:space="0" w:color="auto"/>
              <w:right w:val="single" w:sz="4" w:space="0" w:color="auto"/>
            </w:tcBorders>
          </w:tcPr>
          <w:p w14:paraId="2CC05E0B" w14:textId="77777777" w:rsidR="00A6082C" w:rsidRPr="00EA5FA7" w:rsidRDefault="00A6082C">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AE49187" w14:textId="77777777" w:rsidR="00A6082C" w:rsidRPr="00EA5FA7" w:rsidRDefault="00A6082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AFD776"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9A79A" w14:textId="77777777" w:rsidR="00A6082C" w:rsidRPr="00EA5FA7" w:rsidRDefault="00A6082C">
            <w:pPr>
              <w:pStyle w:val="TAL"/>
              <w:keepNext w:val="0"/>
              <w:keepLines w:val="0"/>
              <w:widowControl w:val="0"/>
              <w:rPr>
                <w:bCs/>
              </w:rPr>
            </w:pPr>
            <w:r w:rsidRPr="00EA5FA7">
              <w:rPr>
                <w:rFonts w:eastAsia="Batang"/>
                <w:bCs/>
              </w:rPr>
              <w:t>gNB-CU</w:t>
            </w:r>
            <w:r w:rsidRPr="00EA5FA7">
              <w:rPr>
                <w:bCs/>
              </w:rPr>
              <w:t xml:space="preserve"> UE F1AP ID</w:t>
            </w:r>
          </w:p>
          <w:p w14:paraId="47CFA1B3" w14:textId="77777777" w:rsidR="00A6082C" w:rsidRPr="00EA5FA7" w:rsidRDefault="00A6082C">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037B394E"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5220AE"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EBC87A8" w14:textId="77777777" w:rsidR="00A6082C" w:rsidRPr="00EA5FA7" w:rsidRDefault="00A6082C">
            <w:pPr>
              <w:pStyle w:val="TAC"/>
              <w:keepNext w:val="0"/>
              <w:keepLines w:val="0"/>
              <w:widowControl w:val="0"/>
            </w:pPr>
            <w:r w:rsidRPr="00EA5FA7">
              <w:t>reject</w:t>
            </w:r>
          </w:p>
        </w:tc>
      </w:tr>
      <w:tr w:rsidR="00A6082C" w:rsidRPr="00EA5FA7" w14:paraId="3C6C69DF" w14:textId="77777777">
        <w:tc>
          <w:tcPr>
            <w:tcW w:w="2160" w:type="dxa"/>
            <w:tcBorders>
              <w:top w:val="single" w:sz="4" w:space="0" w:color="auto"/>
              <w:left w:val="single" w:sz="4" w:space="0" w:color="auto"/>
              <w:bottom w:val="single" w:sz="4" w:space="0" w:color="auto"/>
              <w:right w:val="single" w:sz="4" w:space="0" w:color="auto"/>
            </w:tcBorders>
          </w:tcPr>
          <w:p w14:paraId="55E71CF4" w14:textId="77777777" w:rsidR="00A6082C" w:rsidRPr="00EA5FA7" w:rsidRDefault="00A6082C">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1E4E9642" w14:textId="77777777" w:rsidR="00A6082C" w:rsidRPr="00EA5FA7" w:rsidRDefault="00A6082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71EBE"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9344C8" w14:textId="77777777" w:rsidR="00A6082C" w:rsidRPr="00EA5FA7" w:rsidRDefault="00A6082C">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4C25366"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62001"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C06D028" w14:textId="77777777" w:rsidR="00A6082C" w:rsidRPr="00EA5FA7" w:rsidRDefault="00A6082C">
            <w:pPr>
              <w:pStyle w:val="TAC"/>
              <w:keepNext w:val="0"/>
              <w:keepLines w:val="0"/>
              <w:widowControl w:val="0"/>
            </w:pPr>
            <w:r w:rsidRPr="00EA5FA7">
              <w:t>ignore</w:t>
            </w:r>
          </w:p>
        </w:tc>
      </w:tr>
      <w:tr w:rsidR="00A6082C" w:rsidRPr="00EA5FA7" w14:paraId="1ADDD455" w14:textId="77777777">
        <w:tc>
          <w:tcPr>
            <w:tcW w:w="2160" w:type="dxa"/>
            <w:tcBorders>
              <w:top w:val="single" w:sz="4" w:space="0" w:color="auto"/>
              <w:left w:val="single" w:sz="4" w:space="0" w:color="auto"/>
              <w:bottom w:val="single" w:sz="4" w:space="0" w:color="auto"/>
              <w:right w:val="single" w:sz="4" w:space="0" w:color="auto"/>
            </w:tcBorders>
          </w:tcPr>
          <w:p w14:paraId="26265399" w14:textId="77777777" w:rsidR="00A6082C" w:rsidRPr="00EA5FA7" w:rsidRDefault="00A6082C">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2761E847" w14:textId="77777777" w:rsidR="00A6082C" w:rsidRPr="00EA5FA7" w:rsidRDefault="00A6082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18C182"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490A3" w14:textId="77777777" w:rsidR="00A6082C" w:rsidRPr="00EA5FA7" w:rsidRDefault="00A6082C">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1ED9329"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334C7C"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09FA8C" w14:textId="77777777" w:rsidR="00A6082C" w:rsidRPr="00EA5FA7" w:rsidRDefault="00A6082C">
            <w:pPr>
              <w:pStyle w:val="TAC"/>
              <w:keepNext w:val="0"/>
              <w:keepLines w:val="0"/>
              <w:widowControl w:val="0"/>
            </w:pPr>
            <w:r w:rsidRPr="00EA5FA7">
              <w:t>ignore</w:t>
            </w:r>
          </w:p>
        </w:tc>
      </w:tr>
      <w:tr w:rsidR="00A6082C" w:rsidRPr="00EA5FA7" w14:paraId="5C9A97B6" w14:textId="77777777">
        <w:tc>
          <w:tcPr>
            <w:tcW w:w="2160" w:type="dxa"/>
            <w:tcBorders>
              <w:top w:val="single" w:sz="4" w:space="0" w:color="auto"/>
              <w:left w:val="single" w:sz="4" w:space="0" w:color="auto"/>
              <w:bottom w:val="single" w:sz="4" w:space="0" w:color="auto"/>
              <w:right w:val="single" w:sz="4" w:space="0" w:color="auto"/>
            </w:tcBorders>
          </w:tcPr>
          <w:p w14:paraId="4B2783F0" w14:textId="77777777" w:rsidR="00A6082C" w:rsidRPr="00EA5FA7" w:rsidRDefault="00A6082C">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5FD7DD5" w14:textId="77777777" w:rsidR="00A6082C" w:rsidRPr="00EA5FA7" w:rsidRDefault="00A6082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12095"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DBC38D" w14:textId="77777777" w:rsidR="00A6082C" w:rsidRPr="00EA5FA7" w:rsidRDefault="00A6082C">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7EE9E6BD"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45DDDD" w14:textId="77777777" w:rsidR="00A6082C" w:rsidRPr="00EA5FA7" w:rsidRDefault="00A6082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5D5535" w14:textId="77777777" w:rsidR="00A6082C" w:rsidRPr="00EA5FA7" w:rsidRDefault="00A6082C">
            <w:pPr>
              <w:pStyle w:val="TAC"/>
              <w:keepNext w:val="0"/>
              <w:keepLines w:val="0"/>
              <w:widowControl w:val="0"/>
            </w:pPr>
            <w:r w:rsidRPr="00EA5FA7">
              <w:t>ignore</w:t>
            </w:r>
          </w:p>
        </w:tc>
      </w:tr>
      <w:tr w:rsidR="00A6082C" w:rsidRPr="00EA5FA7" w14:paraId="097566B7" w14:textId="77777777">
        <w:tc>
          <w:tcPr>
            <w:tcW w:w="2160" w:type="dxa"/>
            <w:tcBorders>
              <w:top w:val="single" w:sz="4" w:space="0" w:color="auto"/>
              <w:left w:val="single" w:sz="4" w:space="0" w:color="auto"/>
              <w:bottom w:val="single" w:sz="4" w:space="0" w:color="auto"/>
              <w:right w:val="single" w:sz="4" w:space="0" w:color="auto"/>
            </w:tcBorders>
          </w:tcPr>
          <w:p w14:paraId="31BB0992" w14:textId="77777777" w:rsidR="00A6082C" w:rsidRPr="00B62421" w:rsidRDefault="00A6082C">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6AE174" w14:textId="77777777" w:rsidR="00A6082C" w:rsidRPr="00EA5FA7"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5820EA" w14:textId="77777777" w:rsidR="00A6082C" w:rsidRPr="00EA5FA7" w:rsidRDefault="00A6082C">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9F3A1ED" w14:textId="77777777" w:rsidR="00A6082C" w:rsidRPr="00EA5FA7" w:rsidRDefault="00A6082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97D0BF"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300C73" w14:textId="77777777" w:rsidR="00A6082C" w:rsidRPr="00EA5FA7" w:rsidRDefault="00A6082C">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3F5A622E" w14:textId="77777777" w:rsidR="00A6082C" w:rsidRPr="00EA5FA7" w:rsidRDefault="00A6082C">
            <w:pPr>
              <w:pStyle w:val="TAC"/>
              <w:keepNext w:val="0"/>
              <w:keepLines w:val="0"/>
              <w:widowControl w:val="0"/>
            </w:pPr>
            <w:r w:rsidRPr="00970C44">
              <w:t>reject</w:t>
            </w:r>
          </w:p>
        </w:tc>
      </w:tr>
      <w:tr w:rsidR="00A6082C" w:rsidRPr="00EA5FA7" w14:paraId="4CF59AB4" w14:textId="77777777">
        <w:tc>
          <w:tcPr>
            <w:tcW w:w="2160" w:type="dxa"/>
            <w:tcBorders>
              <w:top w:val="single" w:sz="4" w:space="0" w:color="auto"/>
              <w:left w:val="single" w:sz="4" w:space="0" w:color="auto"/>
              <w:bottom w:val="single" w:sz="4" w:space="0" w:color="auto"/>
              <w:right w:val="single" w:sz="4" w:space="0" w:color="auto"/>
            </w:tcBorders>
          </w:tcPr>
          <w:p w14:paraId="77F23273" w14:textId="77777777" w:rsidR="00A6082C" w:rsidRPr="00B62421" w:rsidRDefault="00A6082C">
            <w:pPr>
              <w:pStyle w:val="TAL"/>
              <w:keepNext w:val="0"/>
              <w:keepLines w:val="0"/>
              <w:widowControl w:val="0"/>
              <w:ind w:left="100"/>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18659EB" w14:textId="77777777" w:rsidR="00A6082C" w:rsidRPr="00EA5FA7"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3454D4" w14:textId="77777777" w:rsidR="00A6082C" w:rsidRPr="00EA5FA7" w:rsidRDefault="00A6082C">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04A7154C" w14:textId="77777777" w:rsidR="00A6082C" w:rsidRPr="00EA5FA7" w:rsidRDefault="00A6082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E8B4A4"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66BB9D" w14:textId="77777777" w:rsidR="00A6082C" w:rsidRPr="00EA5FA7" w:rsidRDefault="00A6082C">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2A384D2E" w14:textId="77777777" w:rsidR="00A6082C" w:rsidRPr="00EA5FA7" w:rsidRDefault="00A6082C">
            <w:pPr>
              <w:pStyle w:val="TAC"/>
              <w:keepNext w:val="0"/>
              <w:keepLines w:val="0"/>
              <w:widowControl w:val="0"/>
            </w:pPr>
            <w:r w:rsidRPr="00970C44">
              <w:t>reject</w:t>
            </w:r>
          </w:p>
        </w:tc>
      </w:tr>
      <w:tr w:rsidR="00A6082C" w:rsidRPr="00EA5FA7" w14:paraId="66C19402" w14:textId="77777777">
        <w:tc>
          <w:tcPr>
            <w:tcW w:w="2160" w:type="dxa"/>
            <w:tcBorders>
              <w:top w:val="single" w:sz="4" w:space="0" w:color="auto"/>
              <w:left w:val="single" w:sz="4" w:space="0" w:color="auto"/>
              <w:bottom w:val="single" w:sz="4" w:space="0" w:color="auto"/>
              <w:right w:val="single" w:sz="4" w:space="0" w:color="auto"/>
            </w:tcBorders>
          </w:tcPr>
          <w:p w14:paraId="053CBFB0" w14:textId="77777777" w:rsidR="00A6082C" w:rsidRPr="00FF7A2B" w:rsidRDefault="00A6082C">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69283AE" w14:textId="77777777" w:rsidR="00A6082C" w:rsidRPr="00EA5FA7" w:rsidRDefault="00A6082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D25B4A"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04FEBF" w14:textId="77777777" w:rsidR="00A6082C" w:rsidRPr="00EA5FA7" w:rsidRDefault="00A6082C">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CADCF90"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00898C" w14:textId="77777777" w:rsidR="00A6082C" w:rsidRPr="00EA5FA7" w:rsidRDefault="00A6082C">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76A9AF93" w14:textId="77777777" w:rsidR="00A6082C" w:rsidRPr="00EA5FA7" w:rsidRDefault="00A6082C">
            <w:pPr>
              <w:pStyle w:val="TAC"/>
              <w:keepNext w:val="0"/>
              <w:keepLines w:val="0"/>
              <w:widowControl w:val="0"/>
            </w:pPr>
          </w:p>
        </w:tc>
      </w:tr>
      <w:tr w:rsidR="00A6082C" w:rsidRPr="00EA5FA7" w14:paraId="5EE44DFD" w14:textId="77777777">
        <w:tc>
          <w:tcPr>
            <w:tcW w:w="2160" w:type="dxa"/>
            <w:tcBorders>
              <w:top w:val="single" w:sz="4" w:space="0" w:color="auto"/>
              <w:left w:val="single" w:sz="4" w:space="0" w:color="auto"/>
              <w:bottom w:val="single" w:sz="4" w:space="0" w:color="auto"/>
              <w:right w:val="single" w:sz="4" w:space="0" w:color="auto"/>
            </w:tcBorders>
          </w:tcPr>
          <w:p w14:paraId="2B580970" w14:textId="77777777" w:rsidR="00A6082C" w:rsidRPr="00FF7A2B" w:rsidRDefault="00A6082C">
            <w:pPr>
              <w:pStyle w:val="TAL"/>
              <w:keepNext w:val="0"/>
              <w:keepLines w:val="0"/>
              <w:widowControl w:val="0"/>
              <w:ind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6B6ED910" w14:textId="77777777" w:rsidR="00A6082C" w:rsidRPr="00EA5FA7" w:rsidRDefault="00A6082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8A30AD"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7A2C0C" w14:textId="77777777" w:rsidR="00A6082C" w:rsidRPr="00EA5FA7" w:rsidRDefault="00A6082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F8A1F9"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6AB096" w14:textId="77777777" w:rsidR="00A6082C" w:rsidRPr="00EA5FA7" w:rsidRDefault="00A6082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05503E" w14:textId="77777777" w:rsidR="00A6082C" w:rsidRPr="00EA5FA7" w:rsidRDefault="00A6082C">
            <w:pPr>
              <w:pStyle w:val="TAC"/>
              <w:keepNext w:val="0"/>
              <w:keepLines w:val="0"/>
              <w:widowControl w:val="0"/>
            </w:pPr>
          </w:p>
        </w:tc>
      </w:tr>
      <w:tr w:rsidR="00A6082C" w:rsidRPr="00EA5FA7" w14:paraId="73946CAC" w14:textId="77777777">
        <w:tc>
          <w:tcPr>
            <w:tcW w:w="2160" w:type="dxa"/>
            <w:tcBorders>
              <w:top w:val="single" w:sz="4" w:space="0" w:color="auto"/>
              <w:left w:val="single" w:sz="4" w:space="0" w:color="auto"/>
              <w:bottom w:val="single" w:sz="4" w:space="0" w:color="auto"/>
              <w:right w:val="single" w:sz="4" w:space="0" w:color="auto"/>
            </w:tcBorders>
          </w:tcPr>
          <w:p w14:paraId="7790B939" w14:textId="77777777" w:rsidR="00A6082C" w:rsidRPr="002F0C5B" w:rsidRDefault="00A6082C">
            <w:pPr>
              <w:pStyle w:val="TAL"/>
              <w:keepNext w:val="0"/>
              <w:keepLines w:val="0"/>
              <w:widowControl w:val="0"/>
              <w:ind w:left="300"/>
            </w:pPr>
            <w:r w:rsidRPr="006112FD">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061EC981" w14:textId="77777777" w:rsidR="00A6082C" w:rsidRPr="00970C44"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250ED6"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B711B1" w14:textId="77777777" w:rsidR="00A6082C" w:rsidRPr="00EA5FA7" w:rsidRDefault="00A6082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2E86FF"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FDBA5B" w14:textId="77777777" w:rsidR="00A6082C" w:rsidRPr="00EA5FA7" w:rsidRDefault="00A6082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E3071A" w14:textId="77777777" w:rsidR="00A6082C" w:rsidRPr="00EA5FA7" w:rsidRDefault="00A6082C">
            <w:pPr>
              <w:pStyle w:val="TAC"/>
              <w:keepNext w:val="0"/>
              <w:keepLines w:val="0"/>
              <w:widowControl w:val="0"/>
            </w:pPr>
          </w:p>
        </w:tc>
      </w:tr>
      <w:tr w:rsidR="00A6082C" w:rsidRPr="00EA5FA7" w14:paraId="196BC8CC" w14:textId="77777777">
        <w:tc>
          <w:tcPr>
            <w:tcW w:w="2160" w:type="dxa"/>
            <w:tcBorders>
              <w:top w:val="single" w:sz="4" w:space="0" w:color="auto"/>
              <w:left w:val="single" w:sz="4" w:space="0" w:color="auto"/>
              <w:bottom w:val="single" w:sz="4" w:space="0" w:color="auto"/>
              <w:right w:val="single" w:sz="4" w:space="0" w:color="auto"/>
            </w:tcBorders>
          </w:tcPr>
          <w:p w14:paraId="201A08FC" w14:textId="77777777" w:rsidR="00A6082C" w:rsidRPr="00F02BA2" w:rsidRDefault="00A6082C">
            <w:pPr>
              <w:pStyle w:val="TAL"/>
              <w:keepNext w:val="0"/>
              <w:keepLines w:val="0"/>
              <w:widowControl w:val="0"/>
              <w:ind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21D760D3" w14:textId="77777777" w:rsidR="00A6082C" w:rsidRPr="00EA5FA7" w:rsidRDefault="00A6082C">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AA37BF"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2983F6" w14:textId="77777777" w:rsidR="00A6082C" w:rsidRDefault="00A6082C">
            <w:pPr>
              <w:pStyle w:val="TAL"/>
              <w:keepNext w:val="0"/>
              <w:keepLines w:val="0"/>
              <w:widowControl w:val="0"/>
            </w:pPr>
            <w:r>
              <w:t>QoS Flow Level QoS Parameters</w:t>
            </w:r>
          </w:p>
          <w:p w14:paraId="2AB84B96" w14:textId="77777777" w:rsidR="00A6082C" w:rsidRPr="00EA5FA7" w:rsidRDefault="00A6082C">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B387D73" w14:textId="77777777" w:rsidR="00A6082C" w:rsidRPr="00EA5FA7" w:rsidRDefault="00A6082C">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319B50" w14:textId="77777777" w:rsidR="00A6082C" w:rsidRPr="00EA5FA7" w:rsidRDefault="00A6082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2033B1" w14:textId="77777777" w:rsidR="00A6082C" w:rsidRPr="00EA5FA7" w:rsidRDefault="00A6082C">
            <w:pPr>
              <w:pStyle w:val="TAC"/>
              <w:keepNext w:val="0"/>
              <w:keepLines w:val="0"/>
              <w:widowControl w:val="0"/>
            </w:pPr>
          </w:p>
        </w:tc>
      </w:tr>
      <w:tr w:rsidR="00A6082C" w:rsidRPr="009A1425" w14:paraId="2279F5F2" w14:textId="77777777">
        <w:tc>
          <w:tcPr>
            <w:tcW w:w="2160" w:type="dxa"/>
            <w:tcBorders>
              <w:top w:val="single" w:sz="4" w:space="0" w:color="auto"/>
              <w:left w:val="single" w:sz="4" w:space="0" w:color="auto"/>
              <w:bottom w:val="single" w:sz="4" w:space="0" w:color="auto"/>
              <w:right w:val="single" w:sz="4" w:space="0" w:color="auto"/>
            </w:tcBorders>
          </w:tcPr>
          <w:p w14:paraId="5702F620" w14:textId="77777777" w:rsidR="00A6082C" w:rsidRPr="009A1425" w:rsidRDefault="00A6082C">
            <w:pPr>
              <w:pStyle w:val="TAL"/>
              <w:keepNext w:val="0"/>
              <w:keepLines w:val="0"/>
              <w:widowControl w:val="0"/>
              <w:ind w:left="300"/>
              <w:rPr>
                <w:bCs/>
              </w:rPr>
            </w:pPr>
            <w:r w:rsidRPr="006112FD">
              <w:rPr>
                <w:bCs/>
                <w:i/>
                <w:lang w:val="sv-SE"/>
              </w:rPr>
              <w:t xml:space="preserve">&gt;&gt;&gt;E-UTRAN BH RLC CH </w:t>
            </w:r>
            <w:proofErr w:type="spellStart"/>
            <w:r w:rsidRPr="006112FD">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7A9166C" w14:textId="77777777" w:rsidR="00A6082C" w:rsidRPr="009A1425"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CDFD2F" w14:textId="77777777" w:rsidR="00A6082C" w:rsidRPr="009A1425"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76C6A6" w14:textId="77777777" w:rsidR="00A6082C" w:rsidRPr="009A1425" w:rsidRDefault="00A6082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AF8839" w14:textId="77777777" w:rsidR="00A6082C" w:rsidRPr="009A1425"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09DC34" w14:textId="77777777" w:rsidR="00A6082C" w:rsidRPr="009A1425" w:rsidRDefault="00A6082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1AD80" w14:textId="77777777" w:rsidR="00A6082C" w:rsidRPr="009A1425" w:rsidRDefault="00A6082C">
            <w:pPr>
              <w:pStyle w:val="TAC"/>
              <w:keepNext w:val="0"/>
              <w:keepLines w:val="0"/>
              <w:widowControl w:val="0"/>
            </w:pPr>
          </w:p>
        </w:tc>
      </w:tr>
      <w:tr w:rsidR="00A6082C" w:rsidRPr="00EA5FA7" w14:paraId="78D2FB18" w14:textId="77777777">
        <w:tc>
          <w:tcPr>
            <w:tcW w:w="2160" w:type="dxa"/>
            <w:tcBorders>
              <w:top w:val="single" w:sz="4" w:space="0" w:color="auto"/>
              <w:left w:val="single" w:sz="4" w:space="0" w:color="auto"/>
              <w:bottom w:val="single" w:sz="4" w:space="0" w:color="auto"/>
              <w:right w:val="single" w:sz="4" w:space="0" w:color="auto"/>
            </w:tcBorders>
          </w:tcPr>
          <w:p w14:paraId="3BDD14B7" w14:textId="77777777" w:rsidR="00A6082C" w:rsidRPr="009A1425" w:rsidRDefault="00A6082C">
            <w:pPr>
              <w:pStyle w:val="TAL"/>
              <w:keepNext w:val="0"/>
              <w:keepLines w:val="0"/>
              <w:widowControl w:val="0"/>
              <w:ind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B70751E" w14:textId="77777777" w:rsidR="00A6082C" w:rsidRPr="00EA5FA7" w:rsidRDefault="00A6082C">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49C210"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A6A232" w14:textId="77777777" w:rsidR="00A6082C" w:rsidRDefault="00A6082C">
            <w:pPr>
              <w:pStyle w:val="TAL"/>
              <w:keepNext w:val="0"/>
              <w:keepLines w:val="0"/>
              <w:widowControl w:val="0"/>
              <w:rPr>
                <w:lang w:eastAsia="zh-CN"/>
              </w:rPr>
            </w:pPr>
            <w:r>
              <w:rPr>
                <w:lang w:eastAsia="zh-CN"/>
              </w:rPr>
              <w:t>E-UTRAN QoS</w:t>
            </w:r>
          </w:p>
          <w:p w14:paraId="4FA955D1" w14:textId="77777777" w:rsidR="00A6082C" w:rsidRPr="00EA5FA7" w:rsidRDefault="00A6082C">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E4E244B" w14:textId="77777777" w:rsidR="00A6082C" w:rsidRPr="00EA5FA7" w:rsidRDefault="00A6082C">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D32445" w14:textId="77777777" w:rsidR="00A6082C" w:rsidRPr="00EA5FA7" w:rsidRDefault="00A6082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23286E" w14:textId="77777777" w:rsidR="00A6082C" w:rsidRPr="00EA5FA7" w:rsidRDefault="00A6082C">
            <w:pPr>
              <w:pStyle w:val="TAC"/>
              <w:keepNext w:val="0"/>
              <w:keepLines w:val="0"/>
              <w:widowControl w:val="0"/>
            </w:pPr>
          </w:p>
        </w:tc>
      </w:tr>
      <w:tr w:rsidR="00A6082C" w:rsidRPr="00EA5FA7" w14:paraId="0C294F75" w14:textId="77777777">
        <w:tc>
          <w:tcPr>
            <w:tcW w:w="2160" w:type="dxa"/>
            <w:tcBorders>
              <w:top w:val="single" w:sz="4" w:space="0" w:color="auto"/>
              <w:left w:val="single" w:sz="4" w:space="0" w:color="auto"/>
              <w:bottom w:val="single" w:sz="4" w:space="0" w:color="auto"/>
              <w:right w:val="single" w:sz="4" w:space="0" w:color="auto"/>
            </w:tcBorders>
          </w:tcPr>
          <w:p w14:paraId="50F7C0BA" w14:textId="77777777" w:rsidR="00A6082C" w:rsidRPr="002F0C5B" w:rsidRDefault="00A6082C">
            <w:pPr>
              <w:pStyle w:val="TAL"/>
              <w:keepNext w:val="0"/>
              <w:keepLines w:val="0"/>
              <w:widowControl w:val="0"/>
              <w:ind w:left="300"/>
              <w:rPr>
                <w:bCs/>
              </w:rPr>
            </w:pPr>
            <w:r w:rsidRPr="006112FD">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BA986E5" w14:textId="77777777" w:rsidR="00A6082C" w:rsidRPr="00970C44"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A8EB8A"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60D9A3" w14:textId="77777777" w:rsidR="00A6082C" w:rsidRDefault="00A6082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68A0727" w14:textId="77777777" w:rsidR="00A6082C" w:rsidRPr="00970C44"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11AD6" w14:textId="77777777" w:rsidR="00A6082C" w:rsidRPr="00EA5FA7" w:rsidRDefault="00A6082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AF825E" w14:textId="77777777" w:rsidR="00A6082C" w:rsidRPr="00EA5FA7" w:rsidRDefault="00A6082C">
            <w:pPr>
              <w:pStyle w:val="TAC"/>
              <w:keepNext w:val="0"/>
              <w:keepLines w:val="0"/>
              <w:widowControl w:val="0"/>
            </w:pPr>
          </w:p>
        </w:tc>
      </w:tr>
      <w:tr w:rsidR="00A6082C" w:rsidRPr="00EA5FA7" w14:paraId="7271FBBE" w14:textId="77777777">
        <w:tc>
          <w:tcPr>
            <w:tcW w:w="2160" w:type="dxa"/>
            <w:tcBorders>
              <w:top w:val="single" w:sz="4" w:space="0" w:color="auto"/>
              <w:left w:val="single" w:sz="4" w:space="0" w:color="auto"/>
              <w:bottom w:val="single" w:sz="4" w:space="0" w:color="auto"/>
              <w:right w:val="single" w:sz="4" w:space="0" w:color="auto"/>
            </w:tcBorders>
          </w:tcPr>
          <w:p w14:paraId="27D9DFFF" w14:textId="77777777" w:rsidR="00A6082C" w:rsidRPr="00F02BA2" w:rsidRDefault="00A6082C">
            <w:pPr>
              <w:pStyle w:val="TAL"/>
              <w:keepNext w:val="0"/>
              <w:keepLines w:val="0"/>
              <w:widowControl w:val="0"/>
              <w:ind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C72FEB8" w14:textId="77777777" w:rsidR="00A6082C" w:rsidRPr="00EA5FA7" w:rsidRDefault="00A6082C">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2A2C4D2"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655607" w14:textId="77777777" w:rsidR="00A6082C" w:rsidRPr="00EA5FA7" w:rsidRDefault="00A6082C">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0FA204B1"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9AABFA" w14:textId="77777777" w:rsidR="00A6082C" w:rsidRPr="00EA5FA7" w:rsidRDefault="00A6082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C48012" w14:textId="77777777" w:rsidR="00A6082C" w:rsidRPr="00EA5FA7" w:rsidRDefault="00A6082C">
            <w:pPr>
              <w:pStyle w:val="TAC"/>
              <w:keepNext w:val="0"/>
              <w:keepLines w:val="0"/>
              <w:widowControl w:val="0"/>
            </w:pPr>
          </w:p>
        </w:tc>
      </w:tr>
      <w:tr w:rsidR="00A6082C" w:rsidRPr="00EA5FA7" w14:paraId="0E601E51" w14:textId="77777777">
        <w:tc>
          <w:tcPr>
            <w:tcW w:w="2160" w:type="dxa"/>
            <w:tcBorders>
              <w:top w:val="single" w:sz="4" w:space="0" w:color="auto"/>
              <w:left w:val="single" w:sz="4" w:space="0" w:color="auto"/>
              <w:bottom w:val="single" w:sz="4" w:space="0" w:color="auto"/>
              <w:right w:val="single" w:sz="4" w:space="0" w:color="auto"/>
            </w:tcBorders>
          </w:tcPr>
          <w:p w14:paraId="19D393A0" w14:textId="77777777" w:rsidR="00A6082C" w:rsidRPr="00EA5FA7" w:rsidRDefault="00A6082C">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4D30E4E" w14:textId="77777777" w:rsidR="00A6082C" w:rsidRPr="00EA5FA7" w:rsidRDefault="00A6082C">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0FD8B47C"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0ACFA" w14:textId="77777777" w:rsidR="00A6082C" w:rsidRPr="00EA5FA7" w:rsidRDefault="00A6082C">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5448A193"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6B6B6F" w14:textId="77777777" w:rsidR="00A6082C" w:rsidRPr="00EA5FA7" w:rsidRDefault="00A6082C">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1052B70" w14:textId="77777777" w:rsidR="00A6082C" w:rsidRPr="00EA5FA7" w:rsidRDefault="00A6082C">
            <w:pPr>
              <w:pStyle w:val="TAC"/>
              <w:keepNext w:val="0"/>
              <w:keepLines w:val="0"/>
              <w:widowControl w:val="0"/>
            </w:pPr>
          </w:p>
        </w:tc>
      </w:tr>
      <w:tr w:rsidR="00A6082C" w:rsidRPr="00EA5FA7" w14:paraId="54D4C15C" w14:textId="77777777">
        <w:tc>
          <w:tcPr>
            <w:tcW w:w="2160" w:type="dxa"/>
            <w:tcBorders>
              <w:top w:val="single" w:sz="4" w:space="0" w:color="auto"/>
              <w:left w:val="single" w:sz="4" w:space="0" w:color="auto"/>
              <w:bottom w:val="single" w:sz="4" w:space="0" w:color="auto"/>
              <w:right w:val="single" w:sz="4" w:space="0" w:color="auto"/>
            </w:tcBorders>
          </w:tcPr>
          <w:p w14:paraId="1877B201" w14:textId="77777777" w:rsidR="00A6082C" w:rsidRPr="00EA5FA7" w:rsidRDefault="00A6082C">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2F47E68" w14:textId="77777777" w:rsidR="00A6082C" w:rsidRPr="00EA5FA7" w:rsidRDefault="00A6082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8A23A27"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9DCE92" w14:textId="77777777" w:rsidR="00A6082C" w:rsidRPr="00EA5FA7" w:rsidRDefault="00A6082C">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B0AA02A"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AF3F08" w14:textId="77777777" w:rsidR="00A6082C" w:rsidRPr="00EA5FA7" w:rsidRDefault="00A6082C">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11CC3A" w14:textId="77777777" w:rsidR="00A6082C" w:rsidRPr="00EA5FA7" w:rsidRDefault="00A6082C">
            <w:pPr>
              <w:pStyle w:val="TAC"/>
              <w:keepNext w:val="0"/>
              <w:keepLines w:val="0"/>
              <w:widowControl w:val="0"/>
            </w:pPr>
          </w:p>
        </w:tc>
      </w:tr>
      <w:tr w:rsidR="00A6082C" w:rsidRPr="00EA5FA7" w14:paraId="3B4AA2AF" w14:textId="77777777">
        <w:tc>
          <w:tcPr>
            <w:tcW w:w="2160" w:type="dxa"/>
            <w:tcBorders>
              <w:top w:val="single" w:sz="4" w:space="0" w:color="auto"/>
              <w:left w:val="single" w:sz="4" w:space="0" w:color="auto"/>
              <w:bottom w:val="single" w:sz="4" w:space="0" w:color="auto"/>
              <w:right w:val="single" w:sz="4" w:space="0" w:color="auto"/>
            </w:tcBorders>
          </w:tcPr>
          <w:p w14:paraId="010ABCAB" w14:textId="77777777" w:rsidR="00A6082C" w:rsidRPr="00EA5FA7" w:rsidRDefault="00A6082C">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3F4A239" w14:textId="77777777" w:rsidR="00A6082C" w:rsidRPr="00EA5FA7" w:rsidRDefault="00A6082C">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B001DBB"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156AE" w14:textId="77777777" w:rsidR="00A6082C" w:rsidRPr="00EA5FA7" w:rsidRDefault="00A6082C">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2E714D6" w14:textId="77777777" w:rsidR="00A6082C" w:rsidRPr="00EA5FA7"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1719C6" w14:textId="77777777" w:rsidR="00A6082C" w:rsidRPr="00EA5FA7" w:rsidRDefault="00A6082C">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6F44BE6F" w14:textId="77777777" w:rsidR="00A6082C" w:rsidRPr="00EA5FA7" w:rsidRDefault="00A6082C">
            <w:pPr>
              <w:pStyle w:val="TAC"/>
              <w:keepNext w:val="0"/>
              <w:keepLines w:val="0"/>
              <w:widowControl w:val="0"/>
            </w:pPr>
          </w:p>
        </w:tc>
      </w:tr>
      <w:tr w:rsidR="00A6082C" w:rsidRPr="00EA5FA7" w14:paraId="0B79F26E" w14:textId="77777777">
        <w:tc>
          <w:tcPr>
            <w:tcW w:w="2160" w:type="dxa"/>
            <w:tcBorders>
              <w:top w:val="single" w:sz="4" w:space="0" w:color="auto"/>
              <w:left w:val="single" w:sz="4" w:space="0" w:color="auto"/>
              <w:bottom w:val="single" w:sz="4" w:space="0" w:color="auto"/>
              <w:right w:val="single" w:sz="4" w:space="0" w:color="auto"/>
            </w:tcBorders>
          </w:tcPr>
          <w:p w14:paraId="394FDEE1" w14:textId="77777777" w:rsidR="00A6082C" w:rsidRPr="00EA5FA7" w:rsidRDefault="00A6082C">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48262645" w14:textId="77777777" w:rsidR="00A6082C" w:rsidRPr="00EA5FA7" w:rsidRDefault="00A6082C">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7A96F84F" w14:textId="77777777" w:rsidR="00A6082C" w:rsidRPr="00EA5FA7"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C0E756" w14:textId="77777777" w:rsidR="00A6082C" w:rsidRPr="00EA5FA7" w:rsidRDefault="00A6082C">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5F7792CD" w14:textId="77777777" w:rsidR="00A6082C" w:rsidRPr="00EA5FA7" w:rsidRDefault="00A6082C">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0947A408" w14:textId="77777777" w:rsidR="00A6082C" w:rsidRPr="00EA5FA7" w:rsidRDefault="00A6082C">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C6C8D6B" w14:textId="77777777" w:rsidR="00A6082C" w:rsidRPr="00EA5FA7" w:rsidRDefault="00A6082C">
            <w:pPr>
              <w:pStyle w:val="TAC"/>
              <w:keepNext w:val="0"/>
              <w:keepLines w:val="0"/>
              <w:widowControl w:val="0"/>
            </w:pPr>
            <w:r w:rsidRPr="00970C44">
              <w:t>reject</w:t>
            </w:r>
          </w:p>
        </w:tc>
      </w:tr>
      <w:tr w:rsidR="00A6082C" w:rsidRPr="009C7BD2" w14:paraId="698B2748" w14:textId="77777777">
        <w:tc>
          <w:tcPr>
            <w:tcW w:w="2160" w:type="dxa"/>
            <w:tcBorders>
              <w:top w:val="single" w:sz="4" w:space="0" w:color="auto"/>
              <w:left w:val="single" w:sz="4" w:space="0" w:color="auto"/>
              <w:bottom w:val="single" w:sz="4" w:space="0" w:color="auto"/>
              <w:right w:val="single" w:sz="4" w:space="0" w:color="auto"/>
            </w:tcBorders>
          </w:tcPr>
          <w:p w14:paraId="60560E0C" w14:textId="77777777" w:rsidR="00A6082C" w:rsidRPr="009C7BD2" w:rsidRDefault="00A6082C">
            <w:pPr>
              <w:pStyle w:val="TAL"/>
              <w:keepNext w:val="0"/>
              <w:keepLines w:val="0"/>
              <w:widowControl w:val="0"/>
            </w:pPr>
            <w:r>
              <w:rPr>
                <w:lang w:eastAsia="zh-CN"/>
              </w:rPr>
              <w:t xml:space="preserve">NR V2X Services </w:t>
            </w:r>
            <w:r>
              <w:rPr>
                <w:lang w:eastAsia="zh-CN"/>
              </w:rPr>
              <w:lastRenderedPageBreak/>
              <w:t>Authorized</w:t>
            </w:r>
          </w:p>
        </w:tc>
        <w:tc>
          <w:tcPr>
            <w:tcW w:w="1080" w:type="dxa"/>
            <w:tcBorders>
              <w:top w:val="single" w:sz="4" w:space="0" w:color="auto"/>
              <w:left w:val="single" w:sz="4" w:space="0" w:color="auto"/>
              <w:bottom w:val="single" w:sz="4" w:space="0" w:color="auto"/>
              <w:right w:val="single" w:sz="4" w:space="0" w:color="auto"/>
            </w:tcBorders>
          </w:tcPr>
          <w:p w14:paraId="6065C304" w14:textId="77777777" w:rsidR="00A6082C" w:rsidRPr="009C7BD2" w:rsidRDefault="00A6082C">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AF7566E" w14:textId="77777777" w:rsidR="00A6082C" w:rsidRPr="009C7BD2"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BB9BF8" w14:textId="77777777" w:rsidR="00A6082C" w:rsidRPr="009C7BD2" w:rsidRDefault="00A6082C">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15B430C" w14:textId="77777777" w:rsidR="00A6082C" w:rsidRPr="009C7BD2"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807EB" w14:textId="77777777" w:rsidR="00A6082C" w:rsidRPr="009C7BD2" w:rsidRDefault="00A6082C">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BC46CB4" w14:textId="77777777" w:rsidR="00A6082C" w:rsidRPr="009C7BD2" w:rsidRDefault="00A6082C">
            <w:pPr>
              <w:pStyle w:val="TAC"/>
              <w:keepNext w:val="0"/>
              <w:keepLines w:val="0"/>
              <w:widowControl w:val="0"/>
            </w:pPr>
            <w:r w:rsidRPr="00EA3CCA">
              <w:rPr>
                <w:rFonts w:cs="Arial"/>
                <w:lang w:eastAsia="ja-JP"/>
              </w:rPr>
              <w:t>ignore</w:t>
            </w:r>
          </w:p>
        </w:tc>
      </w:tr>
      <w:tr w:rsidR="00A6082C" w:rsidRPr="00EA3CCA" w14:paraId="205845A3" w14:textId="77777777">
        <w:tc>
          <w:tcPr>
            <w:tcW w:w="2160" w:type="dxa"/>
            <w:tcBorders>
              <w:top w:val="single" w:sz="4" w:space="0" w:color="auto"/>
              <w:left w:val="single" w:sz="4" w:space="0" w:color="auto"/>
              <w:bottom w:val="single" w:sz="4" w:space="0" w:color="auto"/>
              <w:right w:val="single" w:sz="4" w:space="0" w:color="auto"/>
            </w:tcBorders>
          </w:tcPr>
          <w:p w14:paraId="1A6ED298" w14:textId="77777777" w:rsidR="00A6082C" w:rsidRDefault="00A6082C">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891D81A" w14:textId="77777777" w:rsidR="00A6082C" w:rsidRDefault="00A6082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1C30D6" w14:textId="77777777" w:rsidR="00A6082C" w:rsidRPr="009C7BD2"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8A8851" w14:textId="77777777" w:rsidR="00A6082C" w:rsidRDefault="00A6082C">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F9C4798" w14:textId="77777777" w:rsidR="00A6082C" w:rsidRPr="009C7BD2"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736697" w14:textId="77777777" w:rsidR="00A6082C" w:rsidRPr="00EA3CCA" w:rsidRDefault="00A6082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B337690" w14:textId="77777777" w:rsidR="00A6082C" w:rsidRPr="00EA3CCA" w:rsidRDefault="00A6082C">
            <w:pPr>
              <w:pStyle w:val="TAC"/>
              <w:keepNext w:val="0"/>
              <w:keepLines w:val="0"/>
              <w:widowControl w:val="0"/>
              <w:rPr>
                <w:rFonts w:cs="Arial"/>
                <w:lang w:eastAsia="ja-JP"/>
              </w:rPr>
            </w:pPr>
            <w:r w:rsidRPr="00EA3CCA">
              <w:rPr>
                <w:rFonts w:cs="Arial"/>
                <w:lang w:eastAsia="ja-JP"/>
              </w:rPr>
              <w:t>ignore</w:t>
            </w:r>
          </w:p>
        </w:tc>
      </w:tr>
      <w:tr w:rsidR="00A6082C" w:rsidRPr="00EA3CCA" w14:paraId="48359EC2" w14:textId="77777777">
        <w:tc>
          <w:tcPr>
            <w:tcW w:w="2160" w:type="dxa"/>
            <w:tcBorders>
              <w:top w:val="single" w:sz="4" w:space="0" w:color="auto"/>
              <w:left w:val="single" w:sz="4" w:space="0" w:color="auto"/>
              <w:bottom w:val="single" w:sz="4" w:space="0" w:color="auto"/>
              <w:right w:val="single" w:sz="4" w:space="0" w:color="auto"/>
            </w:tcBorders>
          </w:tcPr>
          <w:p w14:paraId="75743117" w14:textId="77777777" w:rsidR="00A6082C" w:rsidRDefault="00A6082C">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58C2603" w14:textId="77777777" w:rsidR="00A6082C" w:rsidRDefault="00A6082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9AEEDE" w14:textId="77777777" w:rsidR="00A6082C" w:rsidRPr="009C7BD2"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CABA2E" w14:textId="77777777" w:rsidR="00A6082C" w:rsidRDefault="00A6082C">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255302F" w14:textId="77777777" w:rsidR="00A6082C" w:rsidRPr="009C7BD2" w:rsidRDefault="00A6082C">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9263AC3" w14:textId="77777777" w:rsidR="00A6082C" w:rsidRPr="00EA3CCA" w:rsidRDefault="00A6082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A933D0" w14:textId="77777777" w:rsidR="00A6082C" w:rsidRPr="00EA3CCA" w:rsidRDefault="00A6082C">
            <w:pPr>
              <w:pStyle w:val="TAC"/>
              <w:keepNext w:val="0"/>
              <w:keepLines w:val="0"/>
              <w:widowControl w:val="0"/>
              <w:rPr>
                <w:rFonts w:cs="Arial"/>
                <w:lang w:eastAsia="ja-JP"/>
              </w:rPr>
            </w:pPr>
            <w:r w:rsidRPr="00EA3CCA">
              <w:rPr>
                <w:rFonts w:cs="Arial"/>
                <w:lang w:eastAsia="ja-JP"/>
              </w:rPr>
              <w:t>ignore</w:t>
            </w:r>
          </w:p>
        </w:tc>
      </w:tr>
      <w:tr w:rsidR="00A6082C" w:rsidRPr="00EA3CCA" w14:paraId="1FE5E5AC" w14:textId="77777777">
        <w:tc>
          <w:tcPr>
            <w:tcW w:w="2160" w:type="dxa"/>
            <w:tcBorders>
              <w:top w:val="single" w:sz="4" w:space="0" w:color="auto"/>
              <w:left w:val="single" w:sz="4" w:space="0" w:color="auto"/>
              <w:bottom w:val="single" w:sz="4" w:space="0" w:color="auto"/>
              <w:right w:val="single" w:sz="4" w:space="0" w:color="auto"/>
            </w:tcBorders>
          </w:tcPr>
          <w:p w14:paraId="4C185D68" w14:textId="77777777" w:rsidR="00A6082C" w:rsidRDefault="00A6082C">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DC42BF5" w14:textId="77777777" w:rsidR="00A6082C" w:rsidRDefault="00A6082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D7334A" w14:textId="77777777" w:rsidR="00A6082C" w:rsidRPr="009C7BD2"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D77D31" w14:textId="77777777" w:rsidR="00A6082C" w:rsidRDefault="00A6082C">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8EA9C70" w14:textId="77777777" w:rsidR="00A6082C" w:rsidRPr="004530A1" w:rsidRDefault="00A6082C">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B805426" w14:textId="77777777" w:rsidR="00A6082C" w:rsidRPr="00EA3CCA" w:rsidRDefault="00A6082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28F904" w14:textId="77777777" w:rsidR="00A6082C" w:rsidRPr="00EA3CCA" w:rsidRDefault="00A6082C">
            <w:pPr>
              <w:pStyle w:val="TAC"/>
              <w:keepNext w:val="0"/>
              <w:keepLines w:val="0"/>
              <w:widowControl w:val="0"/>
              <w:rPr>
                <w:rFonts w:cs="Arial"/>
                <w:lang w:eastAsia="ja-JP"/>
              </w:rPr>
            </w:pPr>
            <w:r w:rsidRPr="00EA3CCA">
              <w:rPr>
                <w:rFonts w:cs="Arial"/>
                <w:lang w:eastAsia="ja-JP"/>
              </w:rPr>
              <w:t>ignore</w:t>
            </w:r>
          </w:p>
        </w:tc>
      </w:tr>
      <w:tr w:rsidR="00A6082C" w:rsidRPr="00EA3CCA" w14:paraId="4605A4DC" w14:textId="77777777">
        <w:tc>
          <w:tcPr>
            <w:tcW w:w="2160" w:type="dxa"/>
            <w:tcBorders>
              <w:top w:val="single" w:sz="4" w:space="0" w:color="auto"/>
              <w:left w:val="single" w:sz="4" w:space="0" w:color="auto"/>
              <w:bottom w:val="single" w:sz="4" w:space="0" w:color="auto"/>
              <w:right w:val="single" w:sz="4" w:space="0" w:color="auto"/>
            </w:tcBorders>
          </w:tcPr>
          <w:p w14:paraId="51A8BB72" w14:textId="77777777" w:rsidR="00A6082C" w:rsidRDefault="00A6082C">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12BD496" w14:textId="77777777" w:rsidR="00A6082C" w:rsidRDefault="00A6082C">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8765F9" w14:textId="77777777" w:rsidR="00A6082C" w:rsidRPr="009C7BD2"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5FAF03" w14:textId="77777777" w:rsidR="00A6082C" w:rsidRPr="002046CE" w:rsidRDefault="00A6082C">
            <w:pPr>
              <w:pStyle w:val="TAL"/>
              <w:keepNext w:val="0"/>
              <w:keepLines w:val="0"/>
              <w:widowControl w:val="0"/>
              <w:rPr>
                <w:noProof/>
              </w:rPr>
            </w:pPr>
            <w:r w:rsidRPr="002046CE">
              <w:rPr>
                <w:noProof/>
              </w:rPr>
              <w:t>Bit Rate</w:t>
            </w:r>
          </w:p>
          <w:p w14:paraId="43C9F0B7" w14:textId="77777777" w:rsidR="00A6082C" w:rsidRPr="002046CE" w:rsidRDefault="00A6082C">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3524623D" w14:textId="77777777" w:rsidR="00A6082C" w:rsidRPr="002046CE" w:rsidRDefault="00A6082C">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FD99C1F" w14:textId="77777777" w:rsidR="00A6082C" w:rsidRPr="00EA3CCA" w:rsidRDefault="00A6082C">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47228F" w14:textId="77777777" w:rsidR="00A6082C" w:rsidRPr="00EA3CCA" w:rsidRDefault="00A6082C">
            <w:pPr>
              <w:pStyle w:val="TAC"/>
              <w:keepNext w:val="0"/>
              <w:keepLines w:val="0"/>
              <w:widowControl w:val="0"/>
              <w:rPr>
                <w:rFonts w:cs="Arial"/>
                <w:lang w:eastAsia="ja-JP"/>
              </w:rPr>
            </w:pPr>
            <w:r w:rsidRPr="00EA3CCA">
              <w:rPr>
                <w:rFonts w:cs="Arial"/>
                <w:lang w:eastAsia="ja-JP"/>
              </w:rPr>
              <w:t>ignore</w:t>
            </w:r>
          </w:p>
        </w:tc>
      </w:tr>
      <w:tr w:rsidR="00A6082C" w14:paraId="5432C22C" w14:textId="77777777">
        <w:tc>
          <w:tcPr>
            <w:tcW w:w="2160" w:type="dxa"/>
            <w:tcBorders>
              <w:top w:val="single" w:sz="4" w:space="0" w:color="auto"/>
              <w:left w:val="single" w:sz="4" w:space="0" w:color="auto"/>
              <w:bottom w:val="single" w:sz="4" w:space="0" w:color="auto"/>
              <w:right w:val="single" w:sz="4" w:space="0" w:color="auto"/>
            </w:tcBorders>
          </w:tcPr>
          <w:p w14:paraId="61926EC0" w14:textId="77777777" w:rsidR="00A6082C" w:rsidRPr="00B62421" w:rsidRDefault="00A6082C">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9AFABFE" w14:textId="77777777" w:rsidR="00A6082C"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660CDB" w14:textId="77777777" w:rsidR="00A6082C" w:rsidRDefault="00A6082C">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D0828BE" w14:textId="77777777" w:rsidR="00A6082C" w:rsidRDefault="00A6082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0FCC2E"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18BB4E" w14:textId="77777777" w:rsidR="00A6082C" w:rsidRDefault="00A6082C">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D67AD3" w14:textId="77777777" w:rsidR="00A6082C" w:rsidRDefault="00A6082C">
            <w:pPr>
              <w:pStyle w:val="TAC"/>
              <w:keepNext w:val="0"/>
              <w:keepLines w:val="0"/>
              <w:widowControl w:val="0"/>
              <w:rPr>
                <w:lang w:val="en-US" w:eastAsia="zh-CN"/>
              </w:rPr>
            </w:pPr>
            <w:r>
              <w:rPr>
                <w:rFonts w:hint="eastAsia"/>
                <w:lang w:val="en-US" w:eastAsia="zh-CN"/>
              </w:rPr>
              <w:t>reject</w:t>
            </w:r>
          </w:p>
        </w:tc>
      </w:tr>
      <w:tr w:rsidR="00A6082C" w14:paraId="545CCA1B" w14:textId="77777777">
        <w:tc>
          <w:tcPr>
            <w:tcW w:w="2160" w:type="dxa"/>
            <w:tcBorders>
              <w:top w:val="single" w:sz="4" w:space="0" w:color="auto"/>
              <w:left w:val="single" w:sz="4" w:space="0" w:color="auto"/>
              <w:bottom w:val="single" w:sz="4" w:space="0" w:color="auto"/>
              <w:right w:val="single" w:sz="4" w:space="0" w:color="auto"/>
            </w:tcBorders>
          </w:tcPr>
          <w:p w14:paraId="3A5003CD" w14:textId="77777777" w:rsidR="00A6082C" w:rsidRPr="00B62421" w:rsidRDefault="00A6082C">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AAEA5F1" w14:textId="77777777" w:rsidR="00A6082C"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20D98F" w14:textId="77777777" w:rsidR="00A6082C" w:rsidRDefault="00A6082C">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4C46EF9B" w14:textId="77777777" w:rsidR="00A6082C" w:rsidRDefault="00A6082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62F109"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C5DD67" w14:textId="77777777" w:rsidR="00A6082C" w:rsidRDefault="00A6082C">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FCBB147" w14:textId="77777777" w:rsidR="00A6082C" w:rsidRDefault="00A6082C">
            <w:pPr>
              <w:pStyle w:val="TAC"/>
              <w:keepNext w:val="0"/>
              <w:keepLines w:val="0"/>
              <w:widowControl w:val="0"/>
              <w:rPr>
                <w:lang w:val="en-US" w:eastAsia="zh-CN"/>
              </w:rPr>
            </w:pPr>
            <w:r>
              <w:rPr>
                <w:rFonts w:hint="eastAsia"/>
                <w:lang w:val="en-US" w:eastAsia="zh-CN"/>
              </w:rPr>
              <w:t>reject</w:t>
            </w:r>
          </w:p>
        </w:tc>
      </w:tr>
      <w:tr w:rsidR="00A6082C" w14:paraId="1B6FE57C" w14:textId="77777777">
        <w:tc>
          <w:tcPr>
            <w:tcW w:w="2160" w:type="dxa"/>
            <w:tcBorders>
              <w:top w:val="single" w:sz="4" w:space="0" w:color="auto"/>
              <w:left w:val="single" w:sz="4" w:space="0" w:color="auto"/>
              <w:bottom w:val="single" w:sz="4" w:space="0" w:color="auto"/>
              <w:right w:val="single" w:sz="4" w:space="0" w:color="auto"/>
            </w:tcBorders>
          </w:tcPr>
          <w:p w14:paraId="06C25B6F" w14:textId="77777777" w:rsidR="00A6082C" w:rsidRDefault="00A6082C">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93A5AD5" w14:textId="77777777" w:rsidR="00A6082C" w:rsidRDefault="00A6082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EBB8F57" w14:textId="77777777" w:rsidR="00A6082C"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77075F" w14:textId="77777777" w:rsidR="00A6082C" w:rsidRDefault="00A6082C">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D62B0A2"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1F310F" w14:textId="77777777" w:rsidR="00A6082C" w:rsidRDefault="00A6082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A9F02E" w14:textId="77777777" w:rsidR="00A6082C" w:rsidRDefault="00A6082C">
            <w:pPr>
              <w:pStyle w:val="TAC"/>
              <w:keepNext w:val="0"/>
              <w:keepLines w:val="0"/>
              <w:widowControl w:val="0"/>
            </w:pPr>
          </w:p>
        </w:tc>
      </w:tr>
      <w:tr w:rsidR="00A6082C" w14:paraId="256BC5F8" w14:textId="77777777">
        <w:tc>
          <w:tcPr>
            <w:tcW w:w="2160" w:type="dxa"/>
            <w:tcBorders>
              <w:top w:val="single" w:sz="4" w:space="0" w:color="auto"/>
              <w:left w:val="single" w:sz="4" w:space="0" w:color="auto"/>
              <w:bottom w:val="single" w:sz="4" w:space="0" w:color="auto"/>
              <w:right w:val="single" w:sz="4" w:space="0" w:color="auto"/>
            </w:tcBorders>
          </w:tcPr>
          <w:p w14:paraId="2EC3988B" w14:textId="77777777" w:rsidR="00A6082C" w:rsidRPr="00B62421" w:rsidRDefault="00A6082C">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0BFE5D0" w14:textId="77777777" w:rsidR="00A6082C"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E023D1" w14:textId="77777777" w:rsidR="00A6082C" w:rsidRDefault="00A6082C">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DCAFF2A" w14:textId="77777777" w:rsidR="00A6082C" w:rsidRDefault="00A6082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ABBA03"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0BD111" w14:textId="77777777" w:rsidR="00A6082C" w:rsidRDefault="00A6082C">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605A0E" w14:textId="77777777" w:rsidR="00A6082C" w:rsidRDefault="00A6082C">
            <w:pPr>
              <w:pStyle w:val="TAC"/>
              <w:keepNext w:val="0"/>
              <w:keepLines w:val="0"/>
              <w:widowControl w:val="0"/>
            </w:pPr>
            <w:r>
              <w:t>ignore</w:t>
            </w:r>
          </w:p>
        </w:tc>
      </w:tr>
      <w:tr w:rsidR="00A6082C" w14:paraId="302CD20E" w14:textId="77777777">
        <w:tc>
          <w:tcPr>
            <w:tcW w:w="2160" w:type="dxa"/>
            <w:tcBorders>
              <w:top w:val="single" w:sz="4" w:space="0" w:color="auto"/>
              <w:left w:val="single" w:sz="4" w:space="0" w:color="auto"/>
              <w:bottom w:val="single" w:sz="4" w:space="0" w:color="auto"/>
              <w:right w:val="single" w:sz="4" w:space="0" w:color="auto"/>
            </w:tcBorders>
          </w:tcPr>
          <w:p w14:paraId="329690BD" w14:textId="77777777" w:rsidR="00A6082C" w:rsidRPr="00080820" w:rsidRDefault="00A6082C">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53B6DBD" w14:textId="77777777" w:rsidR="00A6082C" w:rsidRDefault="00A6082C">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EDC5A6" w14:textId="77777777" w:rsidR="00A6082C"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C450EA" w14:textId="77777777" w:rsidR="00A6082C" w:rsidRDefault="00A6082C">
            <w:pPr>
              <w:pStyle w:val="TAL"/>
              <w:keepNext w:val="0"/>
              <w:keepLines w:val="0"/>
              <w:widowControl w:val="0"/>
              <w:rPr>
                <w:rFonts w:cs="Arial"/>
                <w:szCs w:val="18"/>
                <w:lang w:val="en-US" w:eastAsia="zh-CN"/>
              </w:rPr>
            </w:pPr>
            <w:r>
              <w:rPr>
                <w:rFonts w:cs="Arial"/>
                <w:szCs w:val="18"/>
                <w:lang w:val="en-US" w:eastAsia="zh-CN"/>
              </w:rPr>
              <w:t>PC5 QoS Parameters</w:t>
            </w:r>
          </w:p>
          <w:p w14:paraId="0D60F229" w14:textId="77777777" w:rsidR="00A6082C" w:rsidRDefault="00A6082C">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B36B781"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2ABAEF" w14:textId="77777777" w:rsidR="00A6082C" w:rsidRDefault="00A6082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525251" w14:textId="77777777" w:rsidR="00A6082C" w:rsidRDefault="00A6082C">
            <w:pPr>
              <w:pStyle w:val="TAC"/>
              <w:keepNext w:val="0"/>
              <w:keepLines w:val="0"/>
              <w:widowControl w:val="0"/>
            </w:pPr>
          </w:p>
        </w:tc>
      </w:tr>
      <w:tr w:rsidR="00A6082C" w14:paraId="393AB914" w14:textId="77777777">
        <w:tc>
          <w:tcPr>
            <w:tcW w:w="2160" w:type="dxa"/>
            <w:tcBorders>
              <w:top w:val="single" w:sz="4" w:space="0" w:color="auto"/>
              <w:left w:val="single" w:sz="4" w:space="0" w:color="auto"/>
              <w:bottom w:val="single" w:sz="4" w:space="0" w:color="auto"/>
              <w:right w:val="single" w:sz="4" w:space="0" w:color="auto"/>
            </w:tcBorders>
          </w:tcPr>
          <w:p w14:paraId="42833AC1" w14:textId="77777777" w:rsidR="00A6082C" w:rsidRPr="00B62421" w:rsidRDefault="00A6082C">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F71C585" w14:textId="77777777" w:rsidR="00A6082C"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B35D21" w14:textId="77777777" w:rsidR="00A6082C" w:rsidRDefault="00A6082C">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E087E5A" w14:textId="77777777" w:rsidR="00A6082C" w:rsidRDefault="00A6082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E4017C"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19D421" w14:textId="77777777" w:rsidR="00A6082C" w:rsidRDefault="00A6082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EBC6E9" w14:textId="77777777" w:rsidR="00A6082C" w:rsidRDefault="00A6082C">
            <w:pPr>
              <w:pStyle w:val="TAC"/>
              <w:keepNext w:val="0"/>
              <w:keepLines w:val="0"/>
              <w:widowControl w:val="0"/>
            </w:pPr>
          </w:p>
        </w:tc>
      </w:tr>
      <w:tr w:rsidR="00A6082C" w14:paraId="40257666" w14:textId="77777777">
        <w:tc>
          <w:tcPr>
            <w:tcW w:w="2160" w:type="dxa"/>
            <w:tcBorders>
              <w:top w:val="single" w:sz="4" w:space="0" w:color="auto"/>
              <w:left w:val="single" w:sz="4" w:space="0" w:color="auto"/>
              <w:bottom w:val="single" w:sz="4" w:space="0" w:color="auto"/>
              <w:right w:val="single" w:sz="4" w:space="0" w:color="auto"/>
            </w:tcBorders>
          </w:tcPr>
          <w:p w14:paraId="1CDB0557" w14:textId="77777777" w:rsidR="00A6082C" w:rsidRDefault="00A6082C">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968A29D" w14:textId="77777777" w:rsidR="00A6082C"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3329DD" w14:textId="77777777" w:rsidR="00A6082C"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D9F267" w14:textId="77777777" w:rsidR="00A6082C" w:rsidRDefault="00A6082C">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3354192"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214419" w14:textId="77777777" w:rsidR="00A6082C" w:rsidRDefault="00A6082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3E468E" w14:textId="77777777" w:rsidR="00A6082C" w:rsidRDefault="00A6082C">
            <w:pPr>
              <w:pStyle w:val="TAC"/>
              <w:keepNext w:val="0"/>
              <w:keepLines w:val="0"/>
              <w:widowControl w:val="0"/>
            </w:pPr>
          </w:p>
        </w:tc>
      </w:tr>
      <w:tr w:rsidR="00A6082C" w14:paraId="0C63C28F" w14:textId="77777777">
        <w:tc>
          <w:tcPr>
            <w:tcW w:w="2160" w:type="dxa"/>
            <w:tcBorders>
              <w:top w:val="single" w:sz="4" w:space="0" w:color="auto"/>
              <w:left w:val="single" w:sz="4" w:space="0" w:color="auto"/>
              <w:bottom w:val="single" w:sz="4" w:space="0" w:color="auto"/>
              <w:right w:val="single" w:sz="4" w:space="0" w:color="auto"/>
            </w:tcBorders>
          </w:tcPr>
          <w:p w14:paraId="783C0576" w14:textId="77777777" w:rsidR="00A6082C" w:rsidRDefault="00A6082C">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AA7AFA" w14:textId="77777777" w:rsidR="00A6082C" w:rsidRDefault="00A6082C">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3C8D14" w14:textId="77777777" w:rsidR="00A6082C"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FD2450" w14:textId="77777777" w:rsidR="00A6082C" w:rsidRDefault="00A6082C">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766E833"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E6F63F" w14:textId="77777777" w:rsidR="00A6082C" w:rsidRDefault="00A6082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81A354" w14:textId="77777777" w:rsidR="00A6082C" w:rsidRDefault="00A6082C">
            <w:pPr>
              <w:pStyle w:val="TAC"/>
              <w:keepNext w:val="0"/>
              <w:keepLines w:val="0"/>
              <w:widowControl w:val="0"/>
            </w:pPr>
          </w:p>
        </w:tc>
      </w:tr>
      <w:tr w:rsidR="00A6082C" w14:paraId="0D48A545" w14:textId="77777777">
        <w:tc>
          <w:tcPr>
            <w:tcW w:w="2160" w:type="dxa"/>
            <w:tcBorders>
              <w:top w:val="single" w:sz="4" w:space="0" w:color="auto"/>
              <w:left w:val="single" w:sz="4" w:space="0" w:color="auto"/>
              <w:bottom w:val="single" w:sz="4" w:space="0" w:color="auto"/>
              <w:right w:val="single" w:sz="4" w:space="0" w:color="auto"/>
            </w:tcBorders>
          </w:tcPr>
          <w:p w14:paraId="6A2B90C8" w14:textId="77777777" w:rsidR="00A6082C" w:rsidRPr="0009701E" w:rsidRDefault="00A6082C">
            <w:pPr>
              <w:pStyle w:val="TAL"/>
              <w:keepNext w:val="0"/>
              <w:keepLines w:val="0"/>
              <w:widowControl w:val="0"/>
              <w:rPr>
                <w:b/>
                <w:bCs/>
                <w:lang w:val="fr-FR" w:eastAsia="zh-CN"/>
              </w:rPr>
            </w:pPr>
            <w:proofErr w:type="spellStart"/>
            <w:r w:rsidRPr="0009701E">
              <w:rPr>
                <w:b/>
                <w:bCs/>
                <w:lang w:val="fr-FR" w:eastAsia="zh-CN"/>
              </w:rPr>
              <w:t>Conditional</w:t>
            </w:r>
            <w:proofErr w:type="spellEnd"/>
            <w:r w:rsidRPr="0009701E">
              <w:rPr>
                <w:b/>
                <w:bCs/>
                <w:lang w:val="fr-FR" w:eastAsia="zh-CN"/>
              </w:rPr>
              <w:t xml:space="preserve"> Inter-DU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45E48A3" w14:textId="77777777" w:rsidR="00A6082C" w:rsidRDefault="00A6082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1551FB" w14:textId="77777777" w:rsidR="00A6082C"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F6EFEF" w14:textId="77777777" w:rsidR="00A6082C" w:rsidRDefault="00A6082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85F974B"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BC833" w14:textId="77777777" w:rsidR="00A6082C" w:rsidRDefault="00A6082C">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E7C2FF5" w14:textId="77777777" w:rsidR="00A6082C" w:rsidRDefault="00A6082C">
            <w:pPr>
              <w:pStyle w:val="TAC"/>
              <w:keepNext w:val="0"/>
              <w:keepLines w:val="0"/>
              <w:widowControl w:val="0"/>
            </w:pPr>
            <w:r>
              <w:t>reject</w:t>
            </w:r>
          </w:p>
        </w:tc>
      </w:tr>
      <w:tr w:rsidR="00A6082C" w14:paraId="7FF51D6C" w14:textId="77777777">
        <w:tc>
          <w:tcPr>
            <w:tcW w:w="2160" w:type="dxa"/>
            <w:tcBorders>
              <w:top w:val="single" w:sz="4" w:space="0" w:color="auto"/>
              <w:left w:val="single" w:sz="4" w:space="0" w:color="auto"/>
              <w:bottom w:val="single" w:sz="4" w:space="0" w:color="auto"/>
              <w:right w:val="single" w:sz="4" w:space="0" w:color="auto"/>
            </w:tcBorders>
          </w:tcPr>
          <w:p w14:paraId="36F904AF" w14:textId="77777777" w:rsidR="00A6082C" w:rsidRPr="002F0C5B" w:rsidRDefault="00A6082C">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0A358565" w14:textId="77777777" w:rsidR="00A6082C" w:rsidRDefault="00A6082C">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4B22AC" w14:textId="77777777" w:rsidR="00A6082C"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7DF60D" w14:textId="77777777" w:rsidR="00A6082C" w:rsidRDefault="00A6082C">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6553B33"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CCB46" w14:textId="77777777" w:rsidR="00A6082C" w:rsidRDefault="00A6082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19F1BA9" w14:textId="77777777" w:rsidR="00A6082C" w:rsidRDefault="00A6082C">
            <w:pPr>
              <w:pStyle w:val="TAC"/>
              <w:keepNext w:val="0"/>
              <w:keepLines w:val="0"/>
              <w:widowControl w:val="0"/>
            </w:pPr>
            <w:r>
              <w:t>-</w:t>
            </w:r>
          </w:p>
        </w:tc>
      </w:tr>
      <w:tr w:rsidR="00A6082C" w14:paraId="519907F0" w14:textId="77777777">
        <w:tc>
          <w:tcPr>
            <w:tcW w:w="2160" w:type="dxa"/>
            <w:tcBorders>
              <w:top w:val="single" w:sz="4" w:space="0" w:color="auto"/>
              <w:left w:val="single" w:sz="4" w:space="0" w:color="auto"/>
              <w:bottom w:val="single" w:sz="4" w:space="0" w:color="auto"/>
              <w:right w:val="single" w:sz="4" w:space="0" w:color="auto"/>
            </w:tcBorders>
          </w:tcPr>
          <w:p w14:paraId="7976C253" w14:textId="77777777" w:rsidR="00A6082C" w:rsidRPr="009A1425" w:rsidRDefault="00A6082C">
            <w:pPr>
              <w:pStyle w:val="TAL"/>
              <w:keepNext w:val="0"/>
              <w:keepLines w:val="0"/>
              <w:widowControl w:val="0"/>
              <w:ind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5C09E15D" w14:textId="77777777" w:rsidR="00A6082C" w:rsidRDefault="00A6082C">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02178654" w14:textId="77777777" w:rsidR="00A6082C"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88FA50" w14:textId="77777777" w:rsidR="00A6082C" w:rsidRDefault="00A6082C">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30F7B8F1" w14:textId="77777777" w:rsidR="00A6082C" w:rsidRDefault="00A6082C">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2A7EB2EB" w14:textId="77777777" w:rsidR="00A6082C" w:rsidRDefault="00A6082C">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9A2B224" w14:textId="77777777" w:rsidR="00A6082C" w:rsidRDefault="00A6082C">
            <w:pPr>
              <w:pStyle w:val="TAC"/>
              <w:keepNext w:val="0"/>
              <w:keepLines w:val="0"/>
              <w:widowControl w:val="0"/>
            </w:pPr>
            <w:r>
              <w:t>-</w:t>
            </w:r>
          </w:p>
        </w:tc>
      </w:tr>
      <w:tr w:rsidR="00A6082C" w14:paraId="67B142CB" w14:textId="77777777">
        <w:tc>
          <w:tcPr>
            <w:tcW w:w="2160" w:type="dxa"/>
            <w:tcBorders>
              <w:top w:val="single" w:sz="4" w:space="0" w:color="auto"/>
              <w:left w:val="single" w:sz="4" w:space="0" w:color="auto"/>
              <w:bottom w:val="single" w:sz="4" w:space="0" w:color="auto"/>
              <w:right w:val="single" w:sz="4" w:space="0" w:color="auto"/>
            </w:tcBorders>
          </w:tcPr>
          <w:p w14:paraId="76D25B80" w14:textId="77777777" w:rsidR="00A6082C" w:rsidRPr="002F0C5B" w:rsidRDefault="00A6082C">
            <w:pPr>
              <w:pStyle w:val="TAL"/>
              <w:keepNext w:val="0"/>
              <w:keepLines w:val="0"/>
              <w:widowControl w:val="0"/>
              <w:ind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F0D2B1E" w14:textId="77777777" w:rsidR="00A6082C" w:rsidRPr="00455C8F" w:rsidRDefault="00A6082C">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3C1436" w14:textId="77777777" w:rsidR="00A6082C"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02E44" w14:textId="77777777" w:rsidR="00A6082C" w:rsidRPr="00455C8F" w:rsidRDefault="00A6082C">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315BA798" w14:textId="77777777" w:rsidR="00A6082C" w:rsidRPr="00455C8F" w:rsidRDefault="00A6082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439313C" w14:textId="77777777" w:rsidR="00A6082C" w:rsidRDefault="00A6082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1229B6C" w14:textId="77777777" w:rsidR="00A6082C" w:rsidRDefault="00A6082C">
            <w:pPr>
              <w:pStyle w:val="TAC"/>
              <w:keepNext w:val="0"/>
              <w:keepLines w:val="0"/>
              <w:widowControl w:val="0"/>
            </w:pPr>
            <w:r w:rsidRPr="00122688">
              <w:t>ignore</w:t>
            </w:r>
          </w:p>
        </w:tc>
      </w:tr>
      <w:tr w:rsidR="00A6082C" w:rsidRPr="00122688" w14:paraId="548230D4" w14:textId="77777777">
        <w:tc>
          <w:tcPr>
            <w:tcW w:w="2160" w:type="dxa"/>
            <w:tcBorders>
              <w:top w:val="single" w:sz="4" w:space="0" w:color="auto"/>
              <w:left w:val="single" w:sz="4" w:space="0" w:color="auto"/>
              <w:bottom w:val="single" w:sz="4" w:space="0" w:color="auto"/>
              <w:right w:val="single" w:sz="4" w:space="0" w:color="auto"/>
            </w:tcBorders>
          </w:tcPr>
          <w:p w14:paraId="165C474E" w14:textId="77777777" w:rsidR="00A6082C" w:rsidRPr="00E2289A" w:rsidRDefault="00A6082C">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D2841D7" w14:textId="77777777" w:rsidR="00A6082C" w:rsidRPr="00122688" w:rsidRDefault="00A6082C">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C72D263"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FDEE6B" w14:textId="77777777" w:rsidR="00A6082C" w:rsidRPr="00E2289A" w:rsidRDefault="00A6082C">
            <w:pPr>
              <w:pStyle w:val="TAL"/>
              <w:keepNext w:val="0"/>
              <w:keepLines w:val="0"/>
              <w:widowControl w:val="0"/>
              <w:rPr>
                <w:lang w:eastAsia="ja-JP"/>
              </w:rPr>
            </w:pPr>
            <w:r w:rsidRPr="00E2289A">
              <w:rPr>
                <w:lang w:eastAsia="ja-JP"/>
              </w:rPr>
              <w:t>MDT PLMN List</w:t>
            </w:r>
          </w:p>
          <w:p w14:paraId="77B0392A" w14:textId="77777777" w:rsidR="00A6082C" w:rsidRPr="00122688" w:rsidRDefault="00A6082C">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E8DE63C" w14:textId="77777777" w:rsidR="00A6082C" w:rsidRPr="00122688"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C66DE0" w14:textId="77777777" w:rsidR="00A6082C" w:rsidRPr="00122688" w:rsidRDefault="00A6082C">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B7221AA" w14:textId="77777777" w:rsidR="00A6082C" w:rsidRPr="00122688" w:rsidRDefault="00A6082C">
            <w:pPr>
              <w:pStyle w:val="TAC"/>
              <w:keepNext w:val="0"/>
              <w:keepLines w:val="0"/>
              <w:widowControl w:val="0"/>
            </w:pPr>
            <w:r w:rsidRPr="00122688">
              <w:t>ignore</w:t>
            </w:r>
          </w:p>
        </w:tc>
      </w:tr>
      <w:tr w:rsidR="00A6082C" w:rsidRPr="00122688" w14:paraId="3DA14292" w14:textId="77777777">
        <w:tc>
          <w:tcPr>
            <w:tcW w:w="2160" w:type="dxa"/>
            <w:tcBorders>
              <w:top w:val="single" w:sz="4" w:space="0" w:color="auto"/>
              <w:left w:val="single" w:sz="4" w:space="0" w:color="auto"/>
              <w:bottom w:val="single" w:sz="4" w:space="0" w:color="auto"/>
              <w:right w:val="single" w:sz="4" w:space="0" w:color="auto"/>
            </w:tcBorders>
          </w:tcPr>
          <w:p w14:paraId="21980617" w14:textId="77777777" w:rsidR="00A6082C" w:rsidRPr="00122688" w:rsidRDefault="00A6082C">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602E685C" w14:textId="77777777" w:rsidR="00A6082C" w:rsidRPr="00EA5FA7" w:rsidRDefault="00A6082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66809D"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60F627" w14:textId="77777777" w:rsidR="00A6082C" w:rsidRPr="00E2289A" w:rsidRDefault="00A6082C">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04D01E66" w14:textId="77777777" w:rsidR="00A6082C" w:rsidRPr="00122688"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2AD591" w14:textId="77777777" w:rsidR="00A6082C" w:rsidRPr="00122688" w:rsidRDefault="00A6082C">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69500373" w14:textId="77777777" w:rsidR="00A6082C" w:rsidRPr="00122688" w:rsidRDefault="00A6082C">
            <w:pPr>
              <w:pStyle w:val="TAC"/>
              <w:keepNext w:val="0"/>
              <w:keepLines w:val="0"/>
              <w:widowControl w:val="0"/>
            </w:pPr>
            <w:r w:rsidRPr="00A423D1">
              <w:t>reject</w:t>
            </w:r>
          </w:p>
        </w:tc>
      </w:tr>
      <w:tr w:rsidR="00A6082C" w:rsidRPr="00122688" w14:paraId="461AAC5E" w14:textId="77777777">
        <w:tc>
          <w:tcPr>
            <w:tcW w:w="2160" w:type="dxa"/>
            <w:tcBorders>
              <w:top w:val="single" w:sz="4" w:space="0" w:color="auto"/>
              <w:left w:val="single" w:sz="4" w:space="0" w:color="auto"/>
              <w:bottom w:val="single" w:sz="4" w:space="0" w:color="auto"/>
              <w:right w:val="single" w:sz="4" w:space="0" w:color="auto"/>
            </w:tcBorders>
          </w:tcPr>
          <w:p w14:paraId="6E83B52D" w14:textId="77777777" w:rsidR="00A6082C" w:rsidRPr="00A423D1" w:rsidRDefault="00A6082C">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DCA6CE4" w14:textId="77777777" w:rsidR="00A6082C" w:rsidRDefault="00A6082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C0563F"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98C8D" w14:textId="77777777" w:rsidR="00A6082C" w:rsidRDefault="00A6082C">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7351B2A5" w14:textId="77777777" w:rsidR="00A6082C" w:rsidRPr="00122688"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3F5157" w14:textId="77777777" w:rsidR="00A6082C" w:rsidRPr="00A423D1" w:rsidRDefault="00A6082C">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203193" w14:textId="77777777" w:rsidR="00A6082C" w:rsidRPr="00A423D1" w:rsidRDefault="00A6082C">
            <w:pPr>
              <w:pStyle w:val="TAC"/>
              <w:keepNext w:val="0"/>
              <w:keepLines w:val="0"/>
              <w:widowControl w:val="0"/>
            </w:pPr>
            <w:r>
              <w:rPr>
                <w:rFonts w:hint="eastAsia"/>
                <w:lang w:eastAsia="zh-CN"/>
              </w:rPr>
              <w:t>r</w:t>
            </w:r>
            <w:r>
              <w:rPr>
                <w:lang w:eastAsia="zh-CN"/>
              </w:rPr>
              <w:t>eject</w:t>
            </w:r>
          </w:p>
        </w:tc>
      </w:tr>
      <w:tr w:rsidR="00A6082C" w:rsidRPr="00122688" w14:paraId="3C523879" w14:textId="77777777">
        <w:tc>
          <w:tcPr>
            <w:tcW w:w="2160" w:type="dxa"/>
            <w:tcBorders>
              <w:top w:val="single" w:sz="4" w:space="0" w:color="auto"/>
              <w:left w:val="single" w:sz="4" w:space="0" w:color="auto"/>
              <w:bottom w:val="single" w:sz="4" w:space="0" w:color="auto"/>
              <w:right w:val="single" w:sz="4" w:space="0" w:color="auto"/>
            </w:tcBorders>
          </w:tcPr>
          <w:p w14:paraId="0853756F" w14:textId="77777777" w:rsidR="00A6082C" w:rsidRDefault="00A6082C">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4CCCA4A" w14:textId="77777777" w:rsidR="00A6082C" w:rsidRDefault="00A6082C">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F793DBE"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427918" w14:textId="77777777" w:rsidR="00A6082C" w:rsidRDefault="00A6082C">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62C43BD" w14:textId="77777777" w:rsidR="00A6082C" w:rsidRPr="00122688"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2FA871" w14:textId="77777777" w:rsidR="00A6082C" w:rsidRDefault="00A6082C">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5DB76B" w14:textId="77777777" w:rsidR="00A6082C" w:rsidRDefault="00A6082C">
            <w:pPr>
              <w:pStyle w:val="TAC"/>
              <w:keepNext w:val="0"/>
              <w:keepLines w:val="0"/>
              <w:widowControl w:val="0"/>
              <w:rPr>
                <w:lang w:eastAsia="zh-CN"/>
              </w:rPr>
            </w:pPr>
            <w:r>
              <w:rPr>
                <w:rFonts w:hint="eastAsia"/>
                <w:lang w:eastAsia="zh-CN"/>
              </w:rPr>
              <w:t>r</w:t>
            </w:r>
            <w:r>
              <w:rPr>
                <w:lang w:eastAsia="zh-CN"/>
              </w:rPr>
              <w:t>eject</w:t>
            </w:r>
          </w:p>
        </w:tc>
      </w:tr>
      <w:tr w:rsidR="00A6082C" w:rsidRPr="00122688" w14:paraId="2ED5225E" w14:textId="77777777">
        <w:tc>
          <w:tcPr>
            <w:tcW w:w="2160" w:type="dxa"/>
            <w:tcBorders>
              <w:top w:val="single" w:sz="4" w:space="0" w:color="auto"/>
              <w:left w:val="single" w:sz="4" w:space="0" w:color="auto"/>
              <w:bottom w:val="single" w:sz="4" w:space="0" w:color="auto"/>
              <w:right w:val="single" w:sz="4" w:space="0" w:color="auto"/>
            </w:tcBorders>
          </w:tcPr>
          <w:p w14:paraId="394D4111" w14:textId="77777777" w:rsidR="00A6082C" w:rsidRDefault="00A6082C">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3C5EB1C" w14:textId="77777777" w:rsidR="00A6082C" w:rsidRDefault="00A6082C">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D98B61"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C4EBE5" w14:textId="77777777" w:rsidR="00A6082C" w:rsidRPr="00956FAC" w:rsidRDefault="00A6082C">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0B9A7A00" w14:textId="77777777" w:rsidR="00A6082C" w:rsidRPr="00122688" w:rsidRDefault="00A6082C">
            <w:pPr>
              <w:pStyle w:val="TAL"/>
              <w:keepNext w:val="0"/>
              <w:keepLines w:val="0"/>
              <w:widowControl w:val="0"/>
            </w:pPr>
            <w:r>
              <w:rPr>
                <w:rFonts w:cs="Arial"/>
              </w:rPr>
              <w:t>Indication on whether</w:t>
            </w:r>
            <w:r>
              <w:rPr>
                <w:rFonts w:eastAsia="SimSun" w:cs="Arial" w:hint="eastAsia"/>
                <w:lang w:val="en-US" w:eastAsia="zh-CN"/>
              </w:rPr>
              <w:t xml:space="preserve"> MDT Measurement affect (</w:t>
            </w:r>
            <w:proofErr w:type="gramStart"/>
            <w:r>
              <w:rPr>
                <w:rFonts w:eastAsia="SimSun" w:cs="Arial" w:hint="eastAsia"/>
                <w:lang w:val="en-US" w:eastAsia="zh-CN"/>
              </w:rPr>
              <w:t>e.g.</w:t>
            </w:r>
            <w:proofErr w:type="gramEnd"/>
            <w:r>
              <w:rPr>
                <w:rFonts w:eastAsia="SimSun" w:cs="Arial" w:hint="eastAsia"/>
                <w:lang w:val="en-US" w:eastAsia="zh-CN"/>
              </w:rPr>
              <w:t xml:space="preserve">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0470241" w14:textId="77777777" w:rsidR="00A6082C" w:rsidRDefault="00A6082C">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2E508D" w14:textId="77777777" w:rsidR="00A6082C" w:rsidRDefault="00A6082C">
            <w:pPr>
              <w:pStyle w:val="TAC"/>
              <w:keepNext w:val="0"/>
              <w:keepLines w:val="0"/>
              <w:widowControl w:val="0"/>
              <w:rPr>
                <w:lang w:eastAsia="zh-CN"/>
              </w:rPr>
            </w:pPr>
            <w:r>
              <w:rPr>
                <w:rFonts w:eastAsia="SimSun" w:hint="eastAsia"/>
                <w:lang w:val="en-US" w:eastAsia="zh-CN"/>
              </w:rPr>
              <w:t>ignore</w:t>
            </w:r>
          </w:p>
        </w:tc>
      </w:tr>
      <w:tr w:rsidR="00A6082C" w:rsidRPr="00122688" w14:paraId="24D3E608" w14:textId="77777777">
        <w:tc>
          <w:tcPr>
            <w:tcW w:w="2160" w:type="dxa"/>
            <w:tcBorders>
              <w:top w:val="single" w:sz="4" w:space="0" w:color="auto"/>
              <w:left w:val="single" w:sz="4" w:space="0" w:color="auto"/>
              <w:bottom w:val="single" w:sz="4" w:space="0" w:color="auto"/>
              <w:right w:val="single" w:sz="4" w:space="0" w:color="auto"/>
            </w:tcBorders>
          </w:tcPr>
          <w:p w14:paraId="41942E6A" w14:textId="77777777" w:rsidR="00A6082C" w:rsidRPr="003A35FC" w:rsidRDefault="00A6082C">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6CC5702C" w14:textId="77777777" w:rsidR="00A6082C" w:rsidRDefault="00A6082C">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6D35C0"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B40B00" w14:textId="77777777" w:rsidR="00A6082C" w:rsidRDefault="00A6082C">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316C967"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95C6B" w14:textId="77777777" w:rsidR="00A6082C" w:rsidRDefault="00A6082C">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9B5335" w14:textId="77777777" w:rsidR="00A6082C" w:rsidRDefault="00A6082C">
            <w:pPr>
              <w:pStyle w:val="TAC"/>
              <w:keepNext w:val="0"/>
              <w:keepLines w:val="0"/>
              <w:widowControl w:val="0"/>
              <w:rPr>
                <w:rFonts w:eastAsia="SimSun"/>
                <w:lang w:val="en-US" w:eastAsia="zh-CN"/>
              </w:rPr>
            </w:pPr>
            <w:r>
              <w:rPr>
                <w:lang w:eastAsia="zh-CN"/>
              </w:rPr>
              <w:t>ignore</w:t>
            </w:r>
          </w:p>
        </w:tc>
      </w:tr>
      <w:tr w:rsidR="00A6082C" w:rsidRPr="00122688" w14:paraId="32269770" w14:textId="77777777">
        <w:tc>
          <w:tcPr>
            <w:tcW w:w="2160" w:type="dxa"/>
            <w:tcBorders>
              <w:top w:val="single" w:sz="4" w:space="0" w:color="auto"/>
              <w:left w:val="single" w:sz="4" w:space="0" w:color="auto"/>
              <w:bottom w:val="single" w:sz="4" w:space="0" w:color="auto"/>
              <w:right w:val="single" w:sz="4" w:space="0" w:color="auto"/>
            </w:tcBorders>
          </w:tcPr>
          <w:p w14:paraId="702C8936" w14:textId="77777777" w:rsidR="00A6082C" w:rsidRPr="00E64496" w:rsidRDefault="00A6082C">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7798C151" w14:textId="77777777" w:rsidR="00A6082C" w:rsidRDefault="00A6082C">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A3D456D"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D29F5" w14:textId="77777777" w:rsidR="00A6082C" w:rsidRPr="00C8640C" w:rsidRDefault="00A6082C">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375F8128"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EABD9C" w14:textId="77777777" w:rsidR="00A6082C" w:rsidRDefault="00A6082C">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97900F4" w14:textId="77777777" w:rsidR="00A6082C" w:rsidRDefault="00A6082C">
            <w:pPr>
              <w:pStyle w:val="TAC"/>
              <w:keepNext w:val="0"/>
              <w:keepLines w:val="0"/>
              <w:widowControl w:val="0"/>
              <w:rPr>
                <w:lang w:eastAsia="zh-CN"/>
              </w:rPr>
            </w:pPr>
            <w:r>
              <w:t>ignore</w:t>
            </w:r>
          </w:p>
        </w:tc>
      </w:tr>
      <w:tr w:rsidR="00A6082C" w:rsidRPr="00122688" w14:paraId="3098C767" w14:textId="77777777">
        <w:tc>
          <w:tcPr>
            <w:tcW w:w="2160" w:type="dxa"/>
            <w:tcBorders>
              <w:top w:val="single" w:sz="4" w:space="0" w:color="auto"/>
              <w:left w:val="single" w:sz="4" w:space="0" w:color="auto"/>
              <w:bottom w:val="single" w:sz="4" w:space="0" w:color="auto"/>
              <w:right w:val="single" w:sz="4" w:space="0" w:color="auto"/>
            </w:tcBorders>
          </w:tcPr>
          <w:p w14:paraId="0D8C74D7" w14:textId="77777777" w:rsidR="00A6082C" w:rsidRDefault="00A6082C">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606B04B7" w14:textId="77777777" w:rsidR="00A6082C" w:rsidRDefault="00A6082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0CB8F"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ADCFB8" w14:textId="77777777" w:rsidR="00A6082C" w:rsidRDefault="00A6082C">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5206841C"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06FDD6" w14:textId="77777777" w:rsidR="00A6082C" w:rsidRDefault="00A6082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44E884" w14:textId="77777777" w:rsidR="00A6082C" w:rsidRDefault="00A6082C">
            <w:pPr>
              <w:pStyle w:val="TAC"/>
              <w:keepNext w:val="0"/>
              <w:keepLines w:val="0"/>
              <w:widowControl w:val="0"/>
            </w:pPr>
            <w:r>
              <w:rPr>
                <w:rFonts w:eastAsia="Tahoma" w:cs="Arial"/>
                <w:szCs w:val="18"/>
                <w:lang w:eastAsia="zh-CN"/>
              </w:rPr>
              <w:t>ignore</w:t>
            </w:r>
          </w:p>
        </w:tc>
      </w:tr>
      <w:tr w:rsidR="00A6082C" w:rsidRPr="00122688" w14:paraId="75A3E6E4" w14:textId="77777777">
        <w:tc>
          <w:tcPr>
            <w:tcW w:w="2160" w:type="dxa"/>
            <w:tcBorders>
              <w:top w:val="single" w:sz="4" w:space="0" w:color="auto"/>
              <w:left w:val="single" w:sz="4" w:space="0" w:color="auto"/>
              <w:bottom w:val="single" w:sz="4" w:space="0" w:color="auto"/>
              <w:right w:val="single" w:sz="4" w:space="0" w:color="auto"/>
            </w:tcBorders>
          </w:tcPr>
          <w:p w14:paraId="70267DC7" w14:textId="77777777" w:rsidR="00A6082C" w:rsidRDefault="00A6082C">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0FB42073" w14:textId="77777777" w:rsidR="00A6082C" w:rsidRDefault="00A6082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4D97A6"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BF73CE" w14:textId="77777777" w:rsidR="00A6082C" w:rsidRDefault="00A6082C">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26CA57AA" w14:textId="77777777" w:rsidR="00A6082C" w:rsidRDefault="00A6082C">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3B91E695" w14:textId="77777777" w:rsidR="00A6082C" w:rsidRDefault="00A6082C">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747A317" w14:textId="77777777" w:rsidR="00A6082C" w:rsidRDefault="00A6082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4895B4" w14:textId="77777777" w:rsidR="00A6082C" w:rsidRDefault="00A6082C">
            <w:pPr>
              <w:pStyle w:val="TAC"/>
              <w:keepNext w:val="0"/>
              <w:keepLines w:val="0"/>
              <w:widowControl w:val="0"/>
            </w:pPr>
            <w:r>
              <w:rPr>
                <w:rFonts w:eastAsia="Tahoma" w:cs="Arial"/>
                <w:szCs w:val="18"/>
                <w:lang w:eastAsia="zh-CN"/>
              </w:rPr>
              <w:t>ignore</w:t>
            </w:r>
          </w:p>
        </w:tc>
      </w:tr>
      <w:tr w:rsidR="00A6082C" w:rsidRPr="00122688" w14:paraId="6E91CE0A" w14:textId="77777777">
        <w:tc>
          <w:tcPr>
            <w:tcW w:w="2160" w:type="dxa"/>
            <w:tcBorders>
              <w:top w:val="single" w:sz="4" w:space="0" w:color="auto"/>
              <w:left w:val="single" w:sz="4" w:space="0" w:color="auto"/>
              <w:bottom w:val="single" w:sz="4" w:space="0" w:color="auto"/>
              <w:right w:val="single" w:sz="4" w:space="0" w:color="auto"/>
            </w:tcBorders>
          </w:tcPr>
          <w:p w14:paraId="2BDDA421" w14:textId="77777777" w:rsidR="00A6082C" w:rsidRDefault="00A6082C">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w:t>
            </w:r>
            <w:r>
              <w:rPr>
                <w:rFonts w:eastAsia="Tahoma" w:cs="Arial"/>
                <w:szCs w:val="18"/>
                <w:lang w:eastAsia="zh-CN"/>
              </w:rPr>
              <w:lastRenderedPageBreak/>
              <w:t>Aggregate Bit Rate</w:t>
            </w:r>
          </w:p>
        </w:tc>
        <w:tc>
          <w:tcPr>
            <w:tcW w:w="1080" w:type="dxa"/>
            <w:tcBorders>
              <w:top w:val="single" w:sz="4" w:space="0" w:color="auto"/>
              <w:left w:val="single" w:sz="4" w:space="0" w:color="auto"/>
              <w:bottom w:val="single" w:sz="4" w:space="0" w:color="auto"/>
              <w:right w:val="single" w:sz="4" w:space="0" w:color="auto"/>
            </w:tcBorders>
          </w:tcPr>
          <w:p w14:paraId="70EE3DA8" w14:textId="77777777" w:rsidR="00A6082C" w:rsidRDefault="00A6082C">
            <w:pPr>
              <w:pStyle w:val="TAL"/>
              <w:keepNext w:val="0"/>
              <w:keepLines w:val="0"/>
              <w:widowControl w:val="0"/>
            </w:pPr>
            <w:r>
              <w:rPr>
                <w:rFonts w:eastAsia="Tahoma" w:cs="Arial"/>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EC054A8"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7CB056" w14:textId="77777777" w:rsidR="00A6082C" w:rsidRDefault="00A6082C">
            <w:pPr>
              <w:pStyle w:val="TAL"/>
              <w:keepNext w:val="0"/>
              <w:keepLines w:val="0"/>
              <w:widowControl w:val="0"/>
              <w:rPr>
                <w:rFonts w:eastAsia="Tahoma"/>
                <w:lang w:eastAsia="zh-CN"/>
              </w:rPr>
            </w:pPr>
            <w:r>
              <w:rPr>
                <w:rFonts w:eastAsia="Tahoma"/>
                <w:lang w:eastAsia="zh-CN"/>
              </w:rPr>
              <w:t>Bit Rate</w:t>
            </w:r>
          </w:p>
          <w:p w14:paraId="51859E18" w14:textId="77777777" w:rsidR="00A6082C" w:rsidRDefault="00A6082C">
            <w:pPr>
              <w:pStyle w:val="TAL"/>
              <w:keepNext w:val="0"/>
              <w:keepLines w:val="0"/>
              <w:widowControl w:val="0"/>
              <w:rPr>
                <w:rFonts w:cs="Arial"/>
              </w:rPr>
            </w:pPr>
            <w:r>
              <w:rPr>
                <w:rFonts w:eastAsia="Tahoma" w:cs="Arial"/>
                <w:szCs w:val="18"/>
                <w:lang w:eastAsia="zh-CN"/>
              </w:rPr>
              <w:lastRenderedPageBreak/>
              <w:t>9.3.1.22</w:t>
            </w:r>
          </w:p>
        </w:tc>
        <w:tc>
          <w:tcPr>
            <w:tcW w:w="1728" w:type="dxa"/>
            <w:tcBorders>
              <w:top w:val="single" w:sz="4" w:space="0" w:color="auto"/>
              <w:left w:val="single" w:sz="4" w:space="0" w:color="auto"/>
              <w:bottom w:val="single" w:sz="4" w:space="0" w:color="auto"/>
              <w:right w:val="single" w:sz="4" w:space="0" w:color="auto"/>
            </w:tcBorders>
          </w:tcPr>
          <w:p w14:paraId="0E0EEA2B" w14:textId="77777777" w:rsidR="00A6082C" w:rsidRDefault="00A6082C">
            <w:pPr>
              <w:pStyle w:val="TAL"/>
              <w:keepNext w:val="0"/>
              <w:keepLines w:val="0"/>
              <w:widowControl w:val="0"/>
              <w:rPr>
                <w:rFonts w:cs="Arial"/>
              </w:rPr>
            </w:pPr>
            <w:r>
              <w:rPr>
                <w:rFonts w:cs="Arial"/>
                <w:szCs w:val="18"/>
              </w:rPr>
              <w:lastRenderedPageBreak/>
              <w:t xml:space="preserve">This IE applies </w:t>
            </w:r>
            <w:r>
              <w:rPr>
                <w:rFonts w:cs="Arial"/>
                <w:szCs w:val="18"/>
              </w:rPr>
              <w:lastRenderedPageBreak/>
              <w:t xml:space="preserve">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D3A393A" w14:textId="77777777" w:rsidR="00A6082C" w:rsidRDefault="00A6082C">
            <w:pPr>
              <w:pStyle w:val="TAC"/>
              <w:keepNext w:val="0"/>
              <w:keepLines w:val="0"/>
              <w:widowControl w:val="0"/>
            </w:pPr>
            <w:r>
              <w:rPr>
                <w:rFonts w:eastAsia="Tahoma" w:cs="Arial"/>
                <w:szCs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DB25C74" w14:textId="77777777" w:rsidR="00A6082C" w:rsidRDefault="00A6082C">
            <w:pPr>
              <w:pStyle w:val="TAC"/>
              <w:keepNext w:val="0"/>
              <w:keepLines w:val="0"/>
              <w:widowControl w:val="0"/>
            </w:pPr>
            <w:r>
              <w:rPr>
                <w:rFonts w:eastAsia="Tahoma" w:cs="Arial"/>
                <w:szCs w:val="18"/>
                <w:lang w:eastAsia="zh-CN"/>
              </w:rPr>
              <w:t>ignore</w:t>
            </w:r>
          </w:p>
        </w:tc>
      </w:tr>
      <w:tr w:rsidR="00A6082C" w:rsidRPr="00122688" w14:paraId="4A6CEFDB" w14:textId="77777777">
        <w:tc>
          <w:tcPr>
            <w:tcW w:w="2160" w:type="dxa"/>
            <w:tcBorders>
              <w:top w:val="single" w:sz="4" w:space="0" w:color="auto"/>
              <w:left w:val="single" w:sz="4" w:space="0" w:color="auto"/>
              <w:bottom w:val="single" w:sz="4" w:space="0" w:color="auto"/>
              <w:right w:val="single" w:sz="4" w:space="0" w:color="auto"/>
            </w:tcBorders>
          </w:tcPr>
          <w:p w14:paraId="6A9A583B" w14:textId="77777777" w:rsidR="00A6082C" w:rsidRDefault="00A6082C">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37C05A"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DB0C44" w14:textId="77777777" w:rsidR="00A6082C" w:rsidRPr="00122688" w:rsidRDefault="00A6082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D728929" w14:textId="77777777" w:rsidR="00A6082C" w:rsidRDefault="00A6082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04B87E"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26A85F" w14:textId="77777777" w:rsidR="00A6082C" w:rsidRDefault="00A6082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15FBE3" w14:textId="77777777" w:rsidR="00A6082C" w:rsidRDefault="00A6082C">
            <w:pPr>
              <w:pStyle w:val="TAC"/>
              <w:keepNext w:val="0"/>
              <w:keepLines w:val="0"/>
              <w:widowControl w:val="0"/>
            </w:pPr>
            <w:r>
              <w:rPr>
                <w:rFonts w:cs="Arial"/>
                <w:szCs w:val="18"/>
                <w:lang w:val="en-US" w:eastAsia="zh-CN"/>
              </w:rPr>
              <w:t>reject</w:t>
            </w:r>
          </w:p>
        </w:tc>
      </w:tr>
      <w:tr w:rsidR="00A6082C" w:rsidRPr="00122688" w14:paraId="71FC034C" w14:textId="77777777">
        <w:tc>
          <w:tcPr>
            <w:tcW w:w="2160" w:type="dxa"/>
            <w:tcBorders>
              <w:top w:val="single" w:sz="4" w:space="0" w:color="auto"/>
              <w:left w:val="single" w:sz="4" w:space="0" w:color="auto"/>
              <w:bottom w:val="single" w:sz="4" w:space="0" w:color="auto"/>
              <w:right w:val="single" w:sz="4" w:space="0" w:color="auto"/>
            </w:tcBorders>
          </w:tcPr>
          <w:p w14:paraId="503A8DD5" w14:textId="77777777" w:rsidR="00A6082C" w:rsidRDefault="00A6082C">
            <w:pPr>
              <w:pStyle w:val="TAL"/>
              <w:keepNext w:val="0"/>
              <w:keepLines w:val="0"/>
              <w:widowControl w:val="0"/>
              <w:ind w:left="100"/>
              <w:rPr>
                <w:rFonts w:eastAsia="Batang"/>
              </w:rPr>
            </w:pPr>
            <w:r>
              <w:rPr>
                <w:rFonts w:eastAsia="Tahoma" w:cs="Arial"/>
                <w:b/>
                <w:szCs w:val="18"/>
                <w:lang w:eastAsia="zh-CN"/>
              </w:rPr>
              <w:t>&gt;</w:t>
            </w:r>
            <w:proofErr w:type="spellStart"/>
            <w:r>
              <w:rPr>
                <w:rFonts w:eastAsia="Tahoma" w:cs="Arial"/>
                <w:b/>
                <w:szCs w:val="18"/>
                <w:lang w:eastAsia="zh-CN"/>
              </w:rPr>
              <w:t>Uu</w:t>
            </w:r>
            <w:proofErr w:type="spellEnd"/>
            <w:r>
              <w:rPr>
                <w:rFonts w:eastAsia="Tahoma" w:cs="Arial"/>
                <w:b/>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1600615"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64E71" w14:textId="77777777" w:rsidR="00A6082C" w:rsidRPr="00122688" w:rsidRDefault="00A6082C">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378BED70" w14:textId="77777777" w:rsidR="00A6082C" w:rsidRDefault="00A6082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20B7DC"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3A220E"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39303B" w14:textId="77777777" w:rsidR="00A6082C" w:rsidRDefault="00A6082C">
            <w:pPr>
              <w:pStyle w:val="TAC"/>
              <w:keepNext w:val="0"/>
              <w:keepLines w:val="0"/>
              <w:widowControl w:val="0"/>
            </w:pPr>
          </w:p>
        </w:tc>
      </w:tr>
      <w:tr w:rsidR="00A6082C" w:rsidRPr="00122688" w14:paraId="00B3DF6D" w14:textId="77777777">
        <w:tc>
          <w:tcPr>
            <w:tcW w:w="2160" w:type="dxa"/>
            <w:tcBorders>
              <w:top w:val="single" w:sz="4" w:space="0" w:color="auto"/>
              <w:left w:val="single" w:sz="4" w:space="0" w:color="auto"/>
              <w:bottom w:val="single" w:sz="4" w:space="0" w:color="auto"/>
              <w:right w:val="single" w:sz="4" w:space="0" w:color="auto"/>
            </w:tcBorders>
          </w:tcPr>
          <w:p w14:paraId="6C177FD4" w14:textId="77777777" w:rsidR="00A6082C" w:rsidRDefault="00A6082C">
            <w:pPr>
              <w:pStyle w:val="TAL"/>
              <w:keepNext w:val="0"/>
              <w:keepLines w:val="0"/>
              <w:widowControl w:val="0"/>
              <w:ind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C8FE6B8" w14:textId="77777777" w:rsidR="00A6082C" w:rsidRDefault="00A6082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9300AE"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8DD2E6" w14:textId="77777777" w:rsidR="00A6082C" w:rsidRDefault="00A6082C">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4E0AA87"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FAE950"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D58DF6" w14:textId="77777777" w:rsidR="00A6082C" w:rsidRDefault="00A6082C">
            <w:pPr>
              <w:pStyle w:val="TAC"/>
              <w:keepNext w:val="0"/>
              <w:keepLines w:val="0"/>
              <w:widowControl w:val="0"/>
            </w:pPr>
          </w:p>
        </w:tc>
      </w:tr>
      <w:tr w:rsidR="00A6082C" w:rsidRPr="00122688" w14:paraId="7918014C" w14:textId="77777777">
        <w:tc>
          <w:tcPr>
            <w:tcW w:w="2160" w:type="dxa"/>
            <w:tcBorders>
              <w:top w:val="single" w:sz="4" w:space="0" w:color="auto"/>
              <w:left w:val="single" w:sz="4" w:space="0" w:color="auto"/>
              <w:bottom w:val="single" w:sz="4" w:space="0" w:color="auto"/>
              <w:right w:val="single" w:sz="4" w:space="0" w:color="auto"/>
            </w:tcBorders>
          </w:tcPr>
          <w:p w14:paraId="0F8F0FE6" w14:textId="77777777" w:rsidR="00A6082C" w:rsidRDefault="00A6082C">
            <w:pPr>
              <w:pStyle w:val="TAL"/>
              <w:keepNext w:val="0"/>
              <w:keepLines w:val="0"/>
              <w:widowControl w:val="0"/>
              <w:ind w:left="200"/>
              <w:rPr>
                <w:rFonts w:eastAsia="Batang"/>
              </w:rPr>
            </w:pPr>
            <w:r>
              <w:rPr>
                <w:rFonts w:eastAsia="Tahoma" w:cs="Arial"/>
                <w:szCs w:val="18"/>
                <w:lang w:eastAsia="zh-CN"/>
              </w:rPr>
              <w:t xml:space="preserve">&gt;&gt;CHOICE </w:t>
            </w:r>
            <w:proofErr w:type="spellStart"/>
            <w:r w:rsidRPr="00454D3D">
              <w:rPr>
                <w:rFonts w:eastAsia="Tahoma" w:cs="Arial"/>
                <w:i/>
                <w:iCs/>
                <w:szCs w:val="18"/>
                <w:lang w:eastAsia="zh-CN"/>
              </w:rPr>
              <w:t>Uu</w:t>
            </w:r>
            <w:proofErr w:type="spellEnd"/>
            <w:r w:rsidRPr="00454D3D">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7E619FFA" w14:textId="77777777" w:rsidR="00A6082C" w:rsidRDefault="00A6082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4332B9"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FD867F" w14:textId="77777777" w:rsidR="00A6082C" w:rsidRDefault="00A6082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71DA52F"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56CDE6"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25B185" w14:textId="77777777" w:rsidR="00A6082C" w:rsidRDefault="00A6082C">
            <w:pPr>
              <w:pStyle w:val="TAC"/>
              <w:keepNext w:val="0"/>
              <w:keepLines w:val="0"/>
              <w:widowControl w:val="0"/>
            </w:pPr>
          </w:p>
        </w:tc>
      </w:tr>
      <w:tr w:rsidR="00A6082C" w:rsidRPr="00122688" w14:paraId="5DDCB24F" w14:textId="77777777">
        <w:tc>
          <w:tcPr>
            <w:tcW w:w="2160" w:type="dxa"/>
            <w:tcBorders>
              <w:top w:val="single" w:sz="4" w:space="0" w:color="auto"/>
              <w:left w:val="single" w:sz="4" w:space="0" w:color="auto"/>
              <w:bottom w:val="single" w:sz="4" w:space="0" w:color="auto"/>
              <w:right w:val="single" w:sz="4" w:space="0" w:color="auto"/>
            </w:tcBorders>
          </w:tcPr>
          <w:p w14:paraId="28F6B37A" w14:textId="77777777" w:rsidR="00A6082C" w:rsidRDefault="00A6082C">
            <w:pPr>
              <w:pStyle w:val="TAL"/>
              <w:keepNext w:val="0"/>
              <w:keepLines w:val="0"/>
              <w:widowControl w:val="0"/>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B501455" w14:textId="77777777" w:rsidR="00A6082C" w:rsidRDefault="00A6082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28BF84"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82576" w14:textId="77777777" w:rsidR="00A6082C" w:rsidRDefault="00A6082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2D1F908"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4B8798" w14:textId="77777777" w:rsidR="00A6082C" w:rsidRDefault="00A6082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9D83F9" w14:textId="77777777" w:rsidR="00A6082C" w:rsidRDefault="00A6082C">
            <w:pPr>
              <w:pStyle w:val="TAC"/>
              <w:keepNext w:val="0"/>
              <w:keepLines w:val="0"/>
              <w:widowControl w:val="0"/>
            </w:pPr>
          </w:p>
        </w:tc>
      </w:tr>
      <w:tr w:rsidR="00A6082C" w:rsidRPr="00122688" w14:paraId="1CDBABA4" w14:textId="77777777">
        <w:tc>
          <w:tcPr>
            <w:tcW w:w="2160" w:type="dxa"/>
            <w:tcBorders>
              <w:top w:val="single" w:sz="4" w:space="0" w:color="auto"/>
              <w:left w:val="single" w:sz="4" w:space="0" w:color="auto"/>
              <w:bottom w:val="single" w:sz="4" w:space="0" w:color="auto"/>
              <w:right w:val="single" w:sz="4" w:space="0" w:color="auto"/>
            </w:tcBorders>
          </w:tcPr>
          <w:p w14:paraId="76B16C25" w14:textId="77777777" w:rsidR="00A6082C" w:rsidRDefault="00A6082C">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F8EB36B" w14:textId="77777777" w:rsidR="00A6082C" w:rsidRDefault="00A6082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85B99B"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2E4FD1" w14:textId="77777777" w:rsidR="00A6082C" w:rsidRDefault="00A6082C">
            <w:pPr>
              <w:pStyle w:val="TAL"/>
              <w:keepNext w:val="0"/>
              <w:keepLines w:val="0"/>
              <w:widowControl w:val="0"/>
              <w:rPr>
                <w:rFonts w:eastAsia="Tahoma"/>
                <w:lang w:eastAsia="zh-CN"/>
              </w:rPr>
            </w:pPr>
            <w:r>
              <w:rPr>
                <w:rFonts w:eastAsia="Tahoma"/>
                <w:lang w:eastAsia="zh-CN"/>
              </w:rPr>
              <w:t>QoS Flow Level QoS Parameters</w:t>
            </w:r>
          </w:p>
          <w:p w14:paraId="6CB8DCF7" w14:textId="77777777" w:rsidR="00A6082C" w:rsidRDefault="00A6082C">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B01D9FB"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143B89"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3CF04D" w14:textId="77777777" w:rsidR="00A6082C" w:rsidRDefault="00A6082C">
            <w:pPr>
              <w:pStyle w:val="TAC"/>
              <w:keepNext w:val="0"/>
              <w:keepLines w:val="0"/>
              <w:widowControl w:val="0"/>
            </w:pPr>
          </w:p>
        </w:tc>
      </w:tr>
      <w:tr w:rsidR="00A6082C" w:rsidRPr="00122688" w14:paraId="3CD15CAF" w14:textId="77777777">
        <w:tc>
          <w:tcPr>
            <w:tcW w:w="2160" w:type="dxa"/>
            <w:tcBorders>
              <w:top w:val="single" w:sz="4" w:space="0" w:color="auto"/>
              <w:left w:val="single" w:sz="4" w:space="0" w:color="auto"/>
              <w:bottom w:val="single" w:sz="4" w:space="0" w:color="auto"/>
              <w:right w:val="single" w:sz="4" w:space="0" w:color="auto"/>
            </w:tcBorders>
          </w:tcPr>
          <w:p w14:paraId="32547B1C" w14:textId="77777777" w:rsidR="00A6082C" w:rsidRDefault="00A6082C">
            <w:pPr>
              <w:pStyle w:val="TAL"/>
              <w:keepNext w:val="0"/>
              <w:keepLines w:val="0"/>
              <w:widowControl w:val="0"/>
              <w:ind w:left="300"/>
              <w:rPr>
                <w:rFonts w:eastAsia="Tahoma" w:cs="Arial"/>
                <w:szCs w:val="18"/>
                <w:lang w:eastAsia="zh-CN"/>
              </w:rPr>
            </w:pPr>
            <w:r w:rsidRPr="006112FD">
              <w:rPr>
                <w:rFonts w:eastAsia="Tahoma" w:cs="Arial"/>
                <w:i/>
                <w:szCs w:val="18"/>
                <w:lang w:eastAsia="zh-CN"/>
              </w:rPr>
              <w:t>&gt;&gt;&gt;</w:t>
            </w:r>
            <w:proofErr w:type="spellStart"/>
            <w:r w:rsidRPr="006112FD">
              <w:rPr>
                <w:rFonts w:eastAsia="Tahoma" w:cs="Arial"/>
                <w:i/>
                <w:szCs w:val="18"/>
                <w:lang w:eastAsia="zh-CN"/>
              </w:rPr>
              <w:t>Uu</w:t>
            </w:r>
            <w:proofErr w:type="spellEnd"/>
            <w:r w:rsidRPr="006112FD">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6E03B46A" w14:textId="77777777" w:rsidR="00A6082C" w:rsidRDefault="00A6082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2D3F25"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DC3301" w14:textId="77777777" w:rsidR="00A6082C" w:rsidRDefault="00A6082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B9D688F"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C0FC75" w14:textId="77777777" w:rsidR="00A6082C" w:rsidRDefault="00A6082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A1EB6B" w14:textId="77777777" w:rsidR="00A6082C" w:rsidRDefault="00A6082C">
            <w:pPr>
              <w:pStyle w:val="TAC"/>
              <w:keepNext w:val="0"/>
              <w:keepLines w:val="0"/>
              <w:widowControl w:val="0"/>
            </w:pPr>
          </w:p>
        </w:tc>
      </w:tr>
      <w:tr w:rsidR="00A6082C" w:rsidRPr="00122688" w14:paraId="1B55E5EB" w14:textId="77777777">
        <w:tc>
          <w:tcPr>
            <w:tcW w:w="2160" w:type="dxa"/>
            <w:tcBorders>
              <w:top w:val="single" w:sz="4" w:space="0" w:color="auto"/>
              <w:left w:val="single" w:sz="4" w:space="0" w:color="auto"/>
              <w:bottom w:val="single" w:sz="4" w:space="0" w:color="auto"/>
              <w:right w:val="single" w:sz="4" w:space="0" w:color="auto"/>
            </w:tcBorders>
          </w:tcPr>
          <w:p w14:paraId="46DD864E" w14:textId="77777777" w:rsidR="00A6082C" w:rsidRDefault="00A6082C">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B764B48" w14:textId="77777777" w:rsidR="00A6082C" w:rsidRDefault="00A6082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32E70B"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D65B53" w14:textId="77777777" w:rsidR="00A6082C" w:rsidRDefault="00A6082C">
            <w:pPr>
              <w:pStyle w:val="TAL"/>
              <w:keepNext w:val="0"/>
              <w:keepLines w:val="0"/>
              <w:widowControl w:val="0"/>
              <w:rPr>
                <w:rFonts w:cs="Arial"/>
              </w:rPr>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0D7A6030" w14:textId="77777777" w:rsidR="00A6082C" w:rsidRDefault="00A6082C">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AC8CD9B"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8487AD" w14:textId="77777777" w:rsidR="00A6082C" w:rsidRDefault="00A6082C">
            <w:pPr>
              <w:pStyle w:val="TAC"/>
              <w:keepNext w:val="0"/>
              <w:keepLines w:val="0"/>
              <w:widowControl w:val="0"/>
            </w:pPr>
          </w:p>
        </w:tc>
      </w:tr>
      <w:tr w:rsidR="00A6082C" w:rsidRPr="00122688" w14:paraId="3B2A2E73" w14:textId="77777777">
        <w:tc>
          <w:tcPr>
            <w:tcW w:w="2160" w:type="dxa"/>
            <w:tcBorders>
              <w:top w:val="single" w:sz="4" w:space="0" w:color="auto"/>
              <w:left w:val="single" w:sz="4" w:space="0" w:color="auto"/>
              <w:bottom w:val="single" w:sz="4" w:space="0" w:color="auto"/>
              <w:right w:val="single" w:sz="4" w:space="0" w:color="auto"/>
            </w:tcBorders>
          </w:tcPr>
          <w:p w14:paraId="49623BC4" w14:textId="77777777" w:rsidR="00A6082C" w:rsidRDefault="00A6082C">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89BAE69" w14:textId="77777777" w:rsidR="00A6082C" w:rsidRDefault="00A6082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7ED4AC"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B1C538" w14:textId="77777777" w:rsidR="00A6082C" w:rsidRDefault="00A6082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9E7BD0D"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C6F0B"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4CD23C" w14:textId="77777777" w:rsidR="00A6082C" w:rsidRDefault="00A6082C">
            <w:pPr>
              <w:pStyle w:val="TAC"/>
              <w:keepNext w:val="0"/>
              <w:keepLines w:val="0"/>
              <w:widowControl w:val="0"/>
            </w:pPr>
          </w:p>
        </w:tc>
      </w:tr>
      <w:tr w:rsidR="00A6082C" w:rsidRPr="00122688" w14:paraId="6B3C93C5" w14:textId="77777777">
        <w:tc>
          <w:tcPr>
            <w:tcW w:w="2160" w:type="dxa"/>
            <w:tcBorders>
              <w:top w:val="single" w:sz="4" w:space="0" w:color="auto"/>
              <w:left w:val="single" w:sz="4" w:space="0" w:color="auto"/>
              <w:bottom w:val="single" w:sz="4" w:space="0" w:color="auto"/>
              <w:right w:val="single" w:sz="4" w:space="0" w:color="auto"/>
            </w:tcBorders>
          </w:tcPr>
          <w:p w14:paraId="5C44C5C5" w14:textId="77777777" w:rsidR="00A6082C" w:rsidRDefault="00A6082C">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5640828"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99CE74" w14:textId="77777777" w:rsidR="00A6082C" w:rsidRPr="00122688" w:rsidRDefault="00A6082C">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C9235DF" w14:textId="77777777" w:rsidR="00A6082C" w:rsidRDefault="00A6082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0297E0F"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D5DB51" w14:textId="77777777" w:rsidR="00A6082C" w:rsidRDefault="00A6082C">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14B9269" w14:textId="77777777" w:rsidR="00A6082C" w:rsidRDefault="00A6082C">
            <w:pPr>
              <w:pStyle w:val="TAC"/>
              <w:keepNext w:val="0"/>
              <w:keepLines w:val="0"/>
              <w:widowControl w:val="0"/>
            </w:pPr>
            <w:r>
              <w:rPr>
                <w:rFonts w:cs="Arial"/>
                <w:szCs w:val="18"/>
                <w:lang w:val="en-US" w:eastAsia="zh-CN"/>
              </w:rPr>
              <w:t>reject</w:t>
            </w:r>
          </w:p>
        </w:tc>
      </w:tr>
      <w:tr w:rsidR="00A6082C" w:rsidRPr="00122688" w14:paraId="20B2712B" w14:textId="77777777">
        <w:tc>
          <w:tcPr>
            <w:tcW w:w="2160" w:type="dxa"/>
            <w:tcBorders>
              <w:top w:val="single" w:sz="4" w:space="0" w:color="auto"/>
              <w:left w:val="single" w:sz="4" w:space="0" w:color="auto"/>
              <w:bottom w:val="single" w:sz="4" w:space="0" w:color="auto"/>
              <w:right w:val="single" w:sz="4" w:space="0" w:color="auto"/>
            </w:tcBorders>
          </w:tcPr>
          <w:p w14:paraId="0DFDCD4D" w14:textId="77777777" w:rsidR="00A6082C" w:rsidRDefault="00A6082C">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CB9C9A1"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790A57" w14:textId="77777777" w:rsidR="00A6082C" w:rsidRPr="00122688" w:rsidRDefault="00A6082C">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 </w:t>
            </w:r>
          </w:p>
        </w:tc>
        <w:tc>
          <w:tcPr>
            <w:tcW w:w="1512" w:type="dxa"/>
            <w:tcBorders>
              <w:top w:val="single" w:sz="4" w:space="0" w:color="auto"/>
              <w:left w:val="single" w:sz="4" w:space="0" w:color="auto"/>
              <w:bottom w:val="single" w:sz="4" w:space="0" w:color="auto"/>
              <w:right w:val="single" w:sz="4" w:space="0" w:color="auto"/>
            </w:tcBorders>
          </w:tcPr>
          <w:p w14:paraId="648E982D" w14:textId="77777777" w:rsidR="00A6082C" w:rsidRDefault="00A6082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D70D7C1"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11E60B"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B33985" w14:textId="77777777" w:rsidR="00A6082C" w:rsidRDefault="00A6082C">
            <w:pPr>
              <w:pStyle w:val="TAC"/>
              <w:keepNext w:val="0"/>
              <w:keepLines w:val="0"/>
              <w:widowControl w:val="0"/>
            </w:pPr>
          </w:p>
        </w:tc>
      </w:tr>
      <w:tr w:rsidR="00A6082C" w:rsidRPr="00122688" w14:paraId="6F6A47B9" w14:textId="77777777">
        <w:tc>
          <w:tcPr>
            <w:tcW w:w="2160" w:type="dxa"/>
            <w:tcBorders>
              <w:top w:val="single" w:sz="4" w:space="0" w:color="auto"/>
              <w:left w:val="single" w:sz="4" w:space="0" w:color="auto"/>
              <w:bottom w:val="single" w:sz="4" w:space="0" w:color="auto"/>
              <w:right w:val="single" w:sz="4" w:space="0" w:color="auto"/>
            </w:tcBorders>
          </w:tcPr>
          <w:p w14:paraId="78AC4DE4" w14:textId="77777777" w:rsidR="00A6082C" w:rsidRDefault="00A6082C">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5352AC7" w14:textId="77777777" w:rsidR="00A6082C" w:rsidRDefault="00A6082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B6CD03"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E3D92F" w14:textId="77777777" w:rsidR="00A6082C" w:rsidRDefault="00A6082C">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E0FCBE6"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0DF8B7"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0B6D3B" w14:textId="77777777" w:rsidR="00A6082C" w:rsidRDefault="00A6082C">
            <w:pPr>
              <w:pStyle w:val="TAC"/>
              <w:keepNext w:val="0"/>
              <w:keepLines w:val="0"/>
              <w:widowControl w:val="0"/>
            </w:pPr>
          </w:p>
        </w:tc>
      </w:tr>
      <w:tr w:rsidR="00A6082C" w:rsidRPr="00122688" w14:paraId="285C87D8" w14:textId="77777777">
        <w:tc>
          <w:tcPr>
            <w:tcW w:w="2160" w:type="dxa"/>
            <w:tcBorders>
              <w:top w:val="single" w:sz="4" w:space="0" w:color="auto"/>
              <w:left w:val="single" w:sz="4" w:space="0" w:color="auto"/>
              <w:bottom w:val="single" w:sz="4" w:space="0" w:color="auto"/>
              <w:right w:val="single" w:sz="4" w:space="0" w:color="auto"/>
            </w:tcBorders>
          </w:tcPr>
          <w:p w14:paraId="5B4E757F" w14:textId="77777777" w:rsidR="00A6082C" w:rsidRDefault="00A6082C">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6BFE7B8D" w14:textId="77777777" w:rsidR="00A6082C" w:rsidRDefault="00A6082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D6B813"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608173" w14:textId="77777777" w:rsidR="00A6082C" w:rsidRDefault="00A6082C">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552FCBC" w14:textId="77777777" w:rsidR="00A6082C" w:rsidRDefault="00A6082C">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BB677C3" w14:textId="77777777" w:rsidR="00A6082C" w:rsidRDefault="00A6082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1D47E9" w14:textId="77777777" w:rsidR="00A6082C" w:rsidRDefault="00A6082C">
            <w:pPr>
              <w:pStyle w:val="TAC"/>
              <w:keepNext w:val="0"/>
              <w:keepLines w:val="0"/>
              <w:widowControl w:val="0"/>
            </w:pPr>
          </w:p>
        </w:tc>
      </w:tr>
      <w:tr w:rsidR="00A6082C" w:rsidRPr="00122688" w14:paraId="7ED13360" w14:textId="77777777">
        <w:tc>
          <w:tcPr>
            <w:tcW w:w="2160" w:type="dxa"/>
            <w:tcBorders>
              <w:top w:val="single" w:sz="4" w:space="0" w:color="auto"/>
              <w:left w:val="single" w:sz="4" w:space="0" w:color="auto"/>
              <w:bottom w:val="single" w:sz="4" w:space="0" w:color="auto"/>
              <w:right w:val="single" w:sz="4" w:space="0" w:color="auto"/>
            </w:tcBorders>
          </w:tcPr>
          <w:p w14:paraId="00D426EA" w14:textId="77777777" w:rsidR="00A6082C" w:rsidRDefault="00A6082C">
            <w:pPr>
              <w:pStyle w:val="TAL"/>
              <w:keepNext w:val="0"/>
              <w:keepLines w:val="0"/>
              <w:widowControl w:val="0"/>
              <w:ind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5E59062" w14:textId="77777777" w:rsidR="00A6082C" w:rsidRDefault="00A6082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E0F458"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0A92C1" w14:textId="77777777" w:rsidR="00A6082C" w:rsidRDefault="00A6082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ACFE8E"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AE84F3"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2F1F50" w14:textId="77777777" w:rsidR="00A6082C" w:rsidRDefault="00A6082C">
            <w:pPr>
              <w:pStyle w:val="TAC"/>
              <w:keepNext w:val="0"/>
              <w:keepLines w:val="0"/>
              <w:widowControl w:val="0"/>
            </w:pPr>
          </w:p>
        </w:tc>
      </w:tr>
      <w:tr w:rsidR="00A6082C" w:rsidRPr="00122688" w14:paraId="6940AA45" w14:textId="77777777">
        <w:tc>
          <w:tcPr>
            <w:tcW w:w="2160" w:type="dxa"/>
            <w:tcBorders>
              <w:top w:val="single" w:sz="4" w:space="0" w:color="auto"/>
              <w:left w:val="single" w:sz="4" w:space="0" w:color="auto"/>
              <w:bottom w:val="single" w:sz="4" w:space="0" w:color="auto"/>
              <w:right w:val="single" w:sz="4" w:space="0" w:color="auto"/>
            </w:tcBorders>
          </w:tcPr>
          <w:p w14:paraId="3AACD89F" w14:textId="77777777" w:rsidR="00A6082C" w:rsidRDefault="00A6082C">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3FF1139" w14:textId="77777777" w:rsidR="00A6082C" w:rsidRDefault="00A6082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4479CB"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014287" w14:textId="77777777" w:rsidR="00A6082C" w:rsidRDefault="00A6082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621075"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1E2310" w14:textId="77777777" w:rsidR="00A6082C" w:rsidRDefault="00A6082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33C605" w14:textId="77777777" w:rsidR="00A6082C" w:rsidRDefault="00A6082C">
            <w:pPr>
              <w:pStyle w:val="TAC"/>
              <w:keepNext w:val="0"/>
              <w:keepLines w:val="0"/>
              <w:widowControl w:val="0"/>
            </w:pPr>
          </w:p>
        </w:tc>
      </w:tr>
      <w:tr w:rsidR="00A6082C" w:rsidRPr="00122688" w14:paraId="08E8F4C2" w14:textId="77777777">
        <w:tc>
          <w:tcPr>
            <w:tcW w:w="2160" w:type="dxa"/>
            <w:tcBorders>
              <w:top w:val="single" w:sz="4" w:space="0" w:color="auto"/>
              <w:left w:val="single" w:sz="4" w:space="0" w:color="auto"/>
              <w:bottom w:val="single" w:sz="4" w:space="0" w:color="auto"/>
              <w:right w:val="single" w:sz="4" w:space="0" w:color="auto"/>
            </w:tcBorders>
          </w:tcPr>
          <w:p w14:paraId="70D11991" w14:textId="77777777" w:rsidR="00A6082C" w:rsidRDefault="00A6082C">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0CEBD39" w14:textId="77777777" w:rsidR="00A6082C" w:rsidRDefault="00A6082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3DFCC3"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16A281" w14:textId="77777777" w:rsidR="00A6082C" w:rsidRDefault="00A6082C">
            <w:pPr>
              <w:pStyle w:val="TAL"/>
              <w:keepNext w:val="0"/>
              <w:keepLines w:val="0"/>
              <w:widowControl w:val="0"/>
              <w:rPr>
                <w:rFonts w:eastAsia="Tahoma"/>
                <w:szCs w:val="18"/>
                <w:lang w:eastAsia="zh-CN"/>
              </w:rPr>
            </w:pPr>
            <w:r>
              <w:rPr>
                <w:rFonts w:eastAsia="Tahoma"/>
                <w:szCs w:val="18"/>
                <w:lang w:eastAsia="zh-CN"/>
              </w:rPr>
              <w:t>QoS Flow Level QoS Parameters</w:t>
            </w:r>
          </w:p>
          <w:p w14:paraId="1664E44A" w14:textId="77777777" w:rsidR="00A6082C" w:rsidRDefault="00A6082C">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3796B1EB"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345658"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E13CDF" w14:textId="77777777" w:rsidR="00A6082C" w:rsidRDefault="00A6082C">
            <w:pPr>
              <w:pStyle w:val="TAC"/>
              <w:keepNext w:val="0"/>
              <w:keepLines w:val="0"/>
              <w:widowControl w:val="0"/>
            </w:pPr>
          </w:p>
        </w:tc>
      </w:tr>
      <w:tr w:rsidR="00A6082C" w:rsidRPr="00122688" w14:paraId="3F9E9F0B" w14:textId="77777777">
        <w:tc>
          <w:tcPr>
            <w:tcW w:w="2160" w:type="dxa"/>
            <w:tcBorders>
              <w:top w:val="single" w:sz="4" w:space="0" w:color="auto"/>
              <w:left w:val="single" w:sz="4" w:space="0" w:color="auto"/>
              <w:bottom w:val="single" w:sz="4" w:space="0" w:color="auto"/>
              <w:right w:val="single" w:sz="4" w:space="0" w:color="auto"/>
            </w:tcBorders>
          </w:tcPr>
          <w:p w14:paraId="6C025D5D" w14:textId="77777777" w:rsidR="00A6082C" w:rsidRDefault="00A6082C">
            <w:pPr>
              <w:pStyle w:val="TAL"/>
              <w:keepNext w:val="0"/>
              <w:keepLines w:val="0"/>
              <w:widowControl w:val="0"/>
              <w:ind w:left="300"/>
              <w:rPr>
                <w:rFonts w:eastAsia="Tahoma" w:cs="Arial"/>
                <w:szCs w:val="18"/>
                <w:lang w:eastAsia="zh-CN"/>
              </w:rPr>
            </w:pPr>
            <w:r w:rsidRPr="006112FD">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1C49D0A" w14:textId="77777777" w:rsidR="00A6082C" w:rsidRDefault="00A6082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C963F8"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0D0B0A" w14:textId="77777777" w:rsidR="00A6082C" w:rsidRDefault="00A6082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26D78B0"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BBF419" w14:textId="77777777" w:rsidR="00A6082C" w:rsidRDefault="00A6082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9015BB" w14:textId="77777777" w:rsidR="00A6082C" w:rsidRDefault="00A6082C">
            <w:pPr>
              <w:pStyle w:val="TAC"/>
              <w:keepNext w:val="0"/>
              <w:keepLines w:val="0"/>
              <w:widowControl w:val="0"/>
            </w:pPr>
          </w:p>
        </w:tc>
      </w:tr>
      <w:tr w:rsidR="00A6082C" w:rsidRPr="00122688" w14:paraId="3D365B38" w14:textId="77777777">
        <w:tc>
          <w:tcPr>
            <w:tcW w:w="2160" w:type="dxa"/>
            <w:tcBorders>
              <w:top w:val="single" w:sz="4" w:space="0" w:color="auto"/>
              <w:left w:val="single" w:sz="4" w:space="0" w:color="auto"/>
              <w:bottom w:val="single" w:sz="4" w:space="0" w:color="auto"/>
              <w:right w:val="single" w:sz="4" w:space="0" w:color="auto"/>
            </w:tcBorders>
          </w:tcPr>
          <w:p w14:paraId="4348496E" w14:textId="77777777" w:rsidR="00A6082C" w:rsidRDefault="00A6082C">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735D209" w14:textId="77777777" w:rsidR="00A6082C" w:rsidRDefault="00A6082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C76B46"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6B4B9F" w14:textId="77777777" w:rsidR="00A6082C" w:rsidRDefault="00A6082C">
            <w:pPr>
              <w:pStyle w:val="TAL"/>
              <w:keepNext w:val="0"/>
              <w:keepLines w:val="0"/>
              <w:widowControl w:val="0"/>
            </w:pPr>
            <w:proofErr w:type="gramStart"/>
            <w:r>
              <w:rPr>
                <w:rFonts w:eastAsia="Tahoma"/>
                <w:szCs w:val="18"/>
                <w:lang w:eastAsia="zh-CN"/>
              </w:rPr>
              <w:t>ENUMERATED(</w:t>
            </w:r>
            <w:proofErr w:type="gramEnd"/>
            <w:r>
              <w:rPr>
                <w:rFonts w:eastAsia="Tahoma"/>
                <w:szCs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3E4101E1" w14:textId="77777777" w:rsidR="00A6082C" w:rsidRDefault="00A6082C">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5EF1FCE3"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7F7CBD"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E12432" w14:textId="77777777" w:rsidR="00A6082C" w:rsidRDefault="00A6082C">
            <w:pPr>
              <w:pStyle w:val="TAC"/>
              <w:keepNext w:val="0"/>
              <w:keepLines w:val="0"/>
              <w:widowControl w:val="0"/>
            </w:pPr>
          </w:p>
        </w:tc>
      </w:tr>
      <w:tr w:rsidR="00A6082C" w:rsidRPr="00122688" w14:paraId="32757657" w14:textId="77777777">
        <w:tc>
          <w:tcPr>
            <w:tcW w:w="2160" w:type="dxa"/>
            <w:tcBorders>
              <w:top w:val="single" w:sz="4" w:space="0" w:color="auto"/>
              <w:left w:val="single" w:sz="4" w:space="0" w:color="auto"/>
              <w:bottom w:val="single" w:sz="4" w:space="0" w:color="auto"/>
              <w:right w:val="single" w:sz="4" w:space="0" w:color="auto"/>
            </w:tcBorders>
          </w:tcPr>
          <w:p w14:paraId="69565100" w14:textId="77777777" w:rsidR="00A6082C" w:rsidRDefault="00A6082C">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F6E6F27" w14:textId="77777777" w:rsidR="00A6082C" w:rsidRDefault="00A6082C">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AAF233"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1A6FDC" w14:textId="77777777" w:rsidR="00A6082C" w:rsidRDefault="00A6082C">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04222E3"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4141BF" w14:textId="77777777" w:rsidR="00A6082C" w:rsidRDefault="00A6082C">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8409B7" w14:textId="77777777" w:rsidR="00A6082C" w:rsidRDefault="00A6082C">
            <w:pPr>
              <w:pStyle w:val="TAC"/>
              <w:keepNext w:val="0"/>
              <w:keepLines w:val="0"/>
              <w:widowControl w:val="0"/>
            </w:pPr>
          </w:p>
        </w:tc>
      </w:tr>
      <w:tr w:rsidR="00A6082C" w:rsidRPr="00122688" w14:paraId="0F6B3B9B" w14:textId="77777777">
        <w:tc>
          <w:tcPr>
            <w:tcW w:w="2160" w:type="dxa"/>
            <w:tcBorders>
              <w:top w:val="single" w:sz="4" w:space="0" w:color="auto"/>
              <w:left w:val="single" w:sz="4" w:space="0" w:color="auto"/>
              <w:bottom w:val="single" w:sz="4" w:space="0" w:color="auto"/>
              <w:right w:val="single" w:sz="4" w:space="0" w:color="auto"/>
            </w:tcBorders>
          </w:tcPr>
          <w:p w14:paraId="5F49BEAC" w14:textId="77777777" w:rsidR="00A6082C" w:rsidRDefault="00A6082C">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2B24A8DF" w14:textId="77777777" w:rsidR="00A6082C" w:rsidRDefault="00A6082C">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6F4B6E"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AD7B54" w14:textId="77777777" w:rsidR="00A6082C" w:rsidRDefault="00A6082C">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A60FA1E" w14:textId="77777777" w:rsidR="00A6082C" w:rsidRDefault="00A6082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681802" w14:textId="77777777" w:rsidR="00A6082C" w:rsidRDefault="00A6082C">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6DC6A9" w14:textId="77777777" w:rsidR="00A6082C" w:rsidRDefault="00A6082C">
            <w:pPr>
              <w:pStyle w:val="TAC"/>
              <w:keepNext w:val="0"/>
              <w:keepLines w:val="0"/>
              <w:widowControl w:val="0"/>
            </w:pPr>
            <w:r>
              <w:rPr>
                <w:rFonts w:eastAsia="Tahoma" w:cs="Arial"/>
                <w:szCs w:val="18"/>
                <w:lang w:eastAsia="zh-CN"/>
              </w:rPr>
              <w:t>ignore</w:t>
            </w:r>
          </w:p>
        </w:tc>
      </w:tr>
      <w:tr w:rsidR="00A6082C" w:rsidRPr="00122688" w14:paraId="2310FABF" w14:textId="77777777">
        <w:tc>
          <w:tcPr>
            <w:tcW w:w="2160" w:type="dxa"/>
            <w:tcBorders>
              <w:top w:val="single" w:sz="4" w:space="0" w:color="auto"/>
              <w:left w:val="single" w:sz="4" w:space="0" w:color="auto"/>
              <w:bottom w:val="single" w:sz="4" w:space="0" w:color="auto"/>
              <w:right w:val="single" w:sz="4" w:space="0" w:color="auto"/>
            </w:tcBorders>
          </w:tcPr>
          <w:p w14:paraId="1FDA66AD" w14:textId="77777777" w:rsidR="00A6082C" w:rsidRDefault="00A6082C">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8A1CBA0" w14:textId="77777777" w:rsidR="00A6082C" w:rsidRDefault="00A6082C">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20D6543"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F26E4B" w14:textId="77777777" w:rsidR="00A6082C" w:rsidRPr="00D25507" w:rsidRDefault="00A6082C">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3D7DFA81" w14:textId="77777777" w:rsidR="00A6082C" w:rsidRDefault="00A6082C">
            <w:pPr>
              <w:pStyle w:val="TAL"/>
              <w:keepNext w:val="0"/>
              <w:keepLines w:val="0"/>
              <w:widowControl w:val="0"/>
              <w:rPr>
                <w:rFonts w:cs="Arial"/>
              </w:rPr>
            </w:pPr>
            <w:r>
              <w:t xml:space="preserve">The </w:t>
            </w:r>
            <w:r>
              <w:rPr>
                <w:rFonts w:eastAsia="MS Mincho" w:cs="Arial"/>
                <w:lang w:eastAsia="ja-JP"/>
              </w:rPr>
              <w:t xml:space="preserve">Slice Maximum Bit Rate </w:t>
            </w:r>
            <w:r>
              <w:rPr>
                <w:rFonts w:eastAsia="MS Mincho" w:cs="Arial"/>
                <w:lang w:eastAsia="ja-JP"/>
              </w:rPr>
              <w:lastRenderedPageBreak/>
              <w:t>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4FFF6BD" w14:textId="77777777" w:rsidR="00A6082C" w:rsidRDefault="00A6082C">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AA97C44" w14:textId="77777777" w:rsidR="00A6082C" w:rsidRDefault="00A6082C">
            <w:pPr>
              <w:pStyle w:val="TAC"/>
              <w:keepNext w:val="0"/>
              <w:keepLines w:val="0"/>
              <w:widowControl w:val="0"/>
              <w:rPr>
                <w:rFonts w:eastAsia="Tahoma" w:cs="Arial"/>
                <w:szCs w:val="18"/>
                <w:lang w:eastAsia="zh-CN"/>
              </w:rPr>
            </w:pPr>
            <w:r>
              <w:t>ignore</w:t>
            </w:r>
          </w:p>
        </w:tc>
      </w:tr>
      <w:tr w:rsidR="00A6082C" w:rsidRPr="00122688" w14:paraId="438132D9" w14:textId="77777777">
        <w:tc>
          <w:tcPr>
            <w:tcW w:w="2160" w:type="dxa"/>
            <w:tcBorders>
              <w:top w:val="single" w:sz="4" w:space="0" w:color="auto"/>
              <w:left w:val="single" w:sz="4" w:space="0" w:color="auto"/>
              <w:bottom w:val="single" w:sz="4" w:space="0" w:color="auto"/>
              <w:right w:val="single" w:sz="4" w:space="0" w:color="auto"/>
            </w:tcBorders>
          </w:tcPr>
          <w:p w14:paraId="5D703425" w14:textId="77777777" w:rsidR="00A6082C" w:rsidRDefault="00A6082C">
            <w:pPr>
              <w:pStyle w:val="TAL"/>
              <w:keepNext w:val="0"/>
              <w:keepLines w:val="0"/>
              <w:widowControl w:val="0"/>
            </w:pPr>
            <w:bookmarkStart w:id="227" w:name="OLE_LINK91"/>
            <w:bookmarkStart w:id="228" w:name="OLE_LINK92"/>
            <w:r>
              <w:rPr>
                <w:rFonts w:hint="eastAsia"/>
                <w:lang w:eastAsia="zh-CN"/>
              </w:rPr>
              <w:t>Multicast MBS Session Setup List</w:t>
            </w:r>
            <w:bookmarkEnd w:id="227"/>
            <w:bookmarkEnd w:id="228"/>
          </w:p>
        </w:tc>
        <w:tc>
          <w:tcPr>
            <w:tcW w:w="1080" w:type="dxa"/>
            <w:tcBorders>
              <w:top w:val="single" w:sz="4" w:space="0" w:color="auto"/>
              <w:left w:val="single" w:sz="4" w:space="0" w:color="auto"/>
              <w:bottom w:val="single" w:sz="4" w:space="0" w:color="auto"/>
              <w:right w:val="single" w:sz="4" w:space="0" w:color="auto"/>
            </w:tcBorders>
          </w:tcPr>
          <w:p w14:paraId="348D6993" w14:textId="77777777" w:rsidR="00A6082C" w:rsidRDefault="00A6082C">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180917"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218548" w14:textId="77777777" w:rsidR="00A6082C" w:rsidRPr="00AB2B08" w:rsidRDefault="00A6082C">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1202F167" w14:textId="77777777" w:rsidR="00A6082C" w:rsidRDefault="00A6082C">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5F3B285" w14:textId="77777777" w:rsidR="00A6082C" w:rsidRDefault="00A6082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1145156" w14:textId="77777777" w:rsidR="00A6082C" w:rsidRDefault="00A6082C">
            <w:pPr>
              <w:pStyle w:val="TAC"/>
              <w:keepNext w:val="0"/>
              <w:keepLines w:val="0"/>
              <w:widowControl w:val="0"/>
            </w:pPr>
            <w:r w:rsidRPr="00EA5FA7">
              <w:t>reject</w:t>
            </w:r>
          </w:p>
        </w:tc>
      </w:tr>
      <w:tr w:rsidR="00A6082C" w:rsidRPr="00122688" w14:paraId="2E41C631" w14:textId="77777777">
        <w:tc>
          <w:tcPr>
            <w:tcW w:w="2160" w:type="dxa"/>
            <w:tcBorders>
              <w:top w:val="single" w:sz="4" w:space="0" w:color="auto"/>
              <w:left w:val="single" w:sz="4" w:space="0" w:color="auto"/>
              <w:bottom w:val="single" w:sz="4" w:space="0" w:color="auto"/>
              <w:right w:val="single" w:sz="4" w:space="0" w:color="auto"/>
            </w:tcBorders>
          </w:tcPr>
          <w:p w14:paraId="4E888A2B" w14:textId="77777777" w:rsidR="00A6082C" w:rsidRDefault="00A6082C">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67297D91"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31DBC" w14:textId="77777777" w:rsidR="00A6082C" w:rsidRPr="00122688" w:rsidRDefault="00A6082C">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1588B05" w14:textId="77777777" w:rsidR="00A6082C" w:rsidRPr="00AB2B08" w:rsidRDefault="00A6082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D9EA80"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06065F" w14:textId="77777777" w:rsidR="00A6082C" w:rsidRDefault="00A6082C">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2F2F98" w14:textId="77777777" w:rsidR="00A6082C" w:rsidRDefault="00A6082C">
            <w:pPr>
              <w:pStyle w:val="TAC"/>
              <w:keepNext w:val="0"/>
              <w:keepLines w:val="0"/>
              <w:widowControl w:val="0"/>
            </w:pPr>
            <w:r w:rsidRPr="00EA5FA7">
              <w:t>reject</w:t>
            </w:r>
          </w:p>
        </w:tc>
      </w:tr>
      <w:tr w:rsidR="00A6082C" w:rsidRPr="00122688" w14:paraId="326191DB" w14:textId="77777777">
        <w:tc>
          <w:tcPr>
            <w:tcW w:w="2160" w:type="dxa"/>
            <w:tcBorders>
              <w:top w:val="single" w:sz="4" w:space="0" w:color="auto"/>
              <w:left w:val="single" w:sz="4" w:space="0" w:color="auto"/>
              <w:bottom w:val="single" w:sz="4" w:space="0" w:color="auto"/>
              <w:right w:val="single" w:sz="4" w:space="0" w:color="auto"/>
            </w:tcBorders>
          </w:tcPr>
          <w:p w14:paraId="2C5D15E7" w14:textId="77777777" w:rsidR="00A6082C" w:rsidRDefault="00A6082C">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MRB to Be Setup Item IEs</w:t>
            </w:r>
          </w:p>
        </w:tc>
        <w:tc>
          <w:tcPr>
            <w:tcW w:w="1080" w:type="dxa"/>
            <w:tcBorders>
              <w:top w:val="single" w:sz="4" w:space="0" w:color="auto"/>
              <w:left w:val="single" w:sz="4" w:space="0" w:color="auto"/>
              <w:bottom w:val="single" w:sz="4" w:space="0" w:color="auto"/>
              <w:right w:val="single" w:sz="4" w:space="0" w:color="auto"/>
            </w:tcBorders>
          </w:tcPr>
          <w:p w14:paraId="0A1DF911"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8B2DB" w14:textId="77777777" w:rsidR="00A6082C" w:rsidRPr="00122688" w:rsidRDefault="00A6082C">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C223F72" w14:textId="77777777" w:rsidR="00A6082C" w:rsidRPr="00AB2B08" w:rsidRDefault="00A6082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E8C19F"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58B5FF" w14:textId="77777777" w:rsidR="00A6082C" w:rsidRDefault="00A6082C">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A4ACB2E" w14:textId="77777777" w:rsidR="00A6082C" w:rsidRDefault="00A6082C">
            <w:pPr>
              <w:pStyle w:val="TAC"/>
              <w:keepNext w:val="0"/>
              <w:keepLines w:val="0"/>
              <w:widowControl w:val="0"/>
            </w:pPr>
            <w:r w:rsidRPr="00EA5FA7">
              <w:t>reject</w:t>
            </w:r>
          </w:p>
        </w:tc>
      </w:tr>
      <w:tr w:rsidR="00A6082C" w:rsidRPr="00122688" w14:paraId="62A5F54F" w14:textId="77777777">
        <w:tc>
          <w:tcPr>
            <w:tcW w:w="2160" w:type="dxa"/>
            <w:tcBorders>
              <w:top w:val="single" w:sz="4" w:space="0" w:color="auto"/>
              <w:left w:val="single" w:sz="4" w:space="0" w:color="auto"/>
              <w:bottom w:val="single" w:sz="4" w:space="0" w:color="auto"/>
              <w:right w:val="single" w:sz="4" w:space="0" w:color="auto"/>
            </w:tcBorders>
          </w:tcPr>
          <w:p w14:paraId="642558D8" w14:textId="77777777" w:rsidR="00A6082C" w:rsidRDefault="00A6082C">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07CE51F4" w14:textId="77777777" w:rsidR="00A6082C" w:rsidRDefault="00A6082C">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12ABE4F"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D386CF" w14:textId="77777777" w:rsidR="00A6082C" w:rsidRPr="00AB2B08" w:rsidRDefault="00A6082C">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0E7902F" w14:textId="77777777" w:rsidR="00A6082C" w:rsidRDefault="00A6082C">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E9344E0" w14:textId="77777777" w:rsidR="00A6082C" w:rsidRDefault="00A6082C">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C60B22" w14:textId="77777777" w:rsidR="00A6082C" w:rsidRDefault="00A6082C">
            <w:pPr>
              <w:pStyle w:val="TAC"/>
              <w:keepNext w:val="0"/>
              <w:keepLines w:val="0"/>
              <w:widowControl w:val="0"/>
            </w:pPr>
          </w:p>
        </w:tc>
      </w:tr>
      <w:tr w:rsidR="00A6082C" w:rsidRPr="00122688" w14:paraId="00E72B33" w14:textId="77777777">
        <w:tc>
          <w:tcPr>
            <w:tcW w:w="2160" w:type="dxa"/>
            <w:tcBorders>
              <w:top w:val="single" w:sz="4" w:space="0" w:color="auto"/>
              <w:left w:val="single" w:sz="4" w:space="0" w:color="auto"/>
              <w:bottom w:val="single" w:sz="4" w:space="0" w:color="auto"/>
              <w:right w:val="single" w:sz="4" w:space="0" w:color="auto"/>
            </w:tcBorders>
          </w:tcPr>
          <w:p w14:paraId="13C0CF5D" w14:textId="77777777" w:rsidR="00A6082C" w:rsidRDefault="00A6082C">
            <w:pPr>
              <w:pStyle w:val="TAL"/>
              <w:keepNext w:val="0"/>
              <w:keepLines w:val="0"/>
              <w:widowControl w:val="0"/>
              <w:ind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6DFD955" w14:textId="77777777" w:rsidR="00A6082C" w:rsidRDefault="00A6082C">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A174B6"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0733FF" w14:textId="77777777" w:rsidR="00A6082C" w:rsidRPr="00AB2B08" w:rsidRDefault="00A6082C">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7C629B38"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E9AE86" w14:textId="77777777" w:rsidR="00A6082C" w:rsidRDefault="00A6082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D93C32" w14:textId="77777777" w:rsidR="00A6082C" w:rsidRDefault="00A6082C">
            <w:pPr>
              <w:pStyle w:val="TAC"/>
              <w:keepNext w:val="0"/>
              <w:keepLines w:val="0"/>
              <w:widowControl w:val="0"/>
            </w:pPr>
          </w:p>
        </w:tc>
      </w:tr>
      <w:tr w:rsidR="00A6082C" w:rsidRPr="00122688" w14:paraId="17B741B4" w14:textId="77777777">
        <w:tc>
          <w:tcPr>
            <w:tcW w:w="2160" w:type="dxa"/>
            <w:tcBorders>
              <w:top w:val="single" w:sz="4" w:space="0" w:color="auto"/>
              <w:left w:val="single" w:sz="4" w:space="0" w:color="auto"/>
              <w:bottom w:val="single" w:sz="4" w:space="0" w:color="auto"/>
              <w:right w:val="single" w:sz="4" w:space="0" w:color="auto"/>
            </w:tcBorders>
          </w:tcPr>
          <w:p w14:paraId="3F70FF9F" w14:textId="77777777" w:rsidR="00A6082C" w:rsidRPr="00C87250" w:rsidRDefault="00A6082C">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D0B4429" w14:textId="77777777" w:rsidR="00A6082C" w:rsidRPr="00336E51" w:rsidRDefault="00A6082C">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42D68C"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DAA39" w14:textId="77777777" w:rsidR="00A6082C" w:rsidRPr="00336E51" w:rsidRDefault="00A6082C">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39E84617" w14:textId="77777777" w:rsidR="00A6082C" w:rsidRDefault="00A6082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D5C416" w14:textId="77777777" w:rsidR="00A6082C" w:rsidRPr="00336E51" w:rsidRDefault="00A6082C">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D050C5" w14:textId="77777777" w:rsidR="00A6082C" w:rsidRDefault="00A6082C">
            <w:pPr>
              <w:pStyle w:val="TAC"/>
              <w:keepNext w:val="0"/>
              <w:keepLines w:val="0"/>
              <w:widowControl w:val="0"/>
            </w:pPr>
          </w:p>
        </w:tc>
      </w:tr>
      <w:tr w:rsidR="00A6082C" w:rsidRPr="00122688" w14:paraId="42E6AF59" w14:textId="77777777">
        <w:tc>
          <w:tcPr>
            <w:tcW w:w="2160" w:type="dxa"/>
            <w:tcBorders>
              <w:top w:val="single" w:sz="4" w:space="0" w:color="auto"/>
              <w:left w:val="single" w:sz="4" w:space="0" w:color="auto"/>
              <w:bottom w:val="single" w:sz="4" w:space="0" w:color="auto"/>
              <w:right w:val="single" w:sz="4" w:space="0" w:color="auto"/>
            </w:tcBorders>
          </w:tcPr>
          <w:p w14:paraId="6C604957" w14:textId="77777777" w:rsidR="00A6082C" w:rsidRPr="00C87250" w:rsidRDefault="00A6082C">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4EA7C3A" w14:textId="77777777" w:rsidR="00A6082C" w:rsidRPr="00336E51" w:rsidRDefault="00A6082C">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AC8D04"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AACB63" w14:textId="77777777" w:rsidR="00A6082C" w:rsidRDefault="00A6082C">
            <w:pPr>
              <w:pStyle w:val="TAL"/>
              <w:keepNext w:val="0"/>
              <w:keepLines w:val="0"/>
              <w:widowControl w:val="0"/>
              <w:rPr>
                <w:lang w:eastAsia="zh-CN"/>
              </w:rPr>
            </w:pPr>
            <w:r>
              <w:rPr>
                <w:rFonts w:hint="eastAsia"/>
                <w:lang w:eastAsia="zh-CN"/>
              </w:rPr>
              <w:t>9</w:t>
            </w:r>
            <w:r>
              <w:rPr>
                <w:lang w:eastAsia="zh-CN"/>
              </w:rPr>
              <w:t>.3.1.224</w:t>
            </w:r>
          </w:p>
          <w:p w14:paraId="13497567" w14:textId="77777777" w:rsidR="00A6082C" w:rsidRDefault="00A6082C">
            <w:pPr>
              <w:pStyle w:val="TAL"/>
              <w:keepNext w:val="0"/>
              <w:keepLines w:val="0"/>
              <w:widowControl w:val="0"/>
              <w:rPr>
                <w:lang w:eastAsia="zh-CN"/>
              </w:rPr>
            </w:pPr>
            <w:r w:rsidRPr="001F1370">
              <w:rPr>
                <w:rFonts w:eastAsia="Tahoma" w:cs="Arial"/>
                <w:szCs w:val="18"/>
                <w:lang w:eastAsia="zh-CN"/>
              </w:rPr>
              <w:t>MRB</w:t>
            </w:r>
            <w:r w:rsidRPr="00EA5FA7">
              <w:t xml:space="preserve"> ID</w:t>
            </w:r>
          </w:p>
        </w:tc>
        <w:tc>
          <w:tcPr>
            <w:tcW w:w="1728" w:type="dxa"/>
            <w:tcBorders>
              <w:top w:val="single" w:sz="4" w:space="0" w:color="auto"/>
              <w:left w:val="single" w:sz="4" w:space="0" w:color="auto"/>
              <w:bottom w:val="single" w:sz="4" w:space="0" w:color="auto"/>
              <w:right w:val="single" w:sz="4" w:space="0" w:color="auto"/>
            </w:tcBorders>
          </w:tcPr>
          <w:p w14:paraId="04299B22" w14:textId="77777777" w:rsidR="00A6082C" w:rsidRDefault="00A6082C">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B3108FE" w14:textId="77777777" w:rsidR="00A6082C" w:rsidRPr="00336E51" w:rsidRDefault="00A6082C">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32E778" w14:textId="77777777" w:rsidR="00A6082C" w:rsidRDefault="00A6082C">
            <w:pPr>
              <w:pStyle w:val="TAC"/>
              <w:keepNext w:val="0"/>
              <w:keepLines w:val="0"/>
              <w:widowControl w:val="0"/>
            </w:pPr>
            <w:r>
              <w:rPr>
                <w:rFonts w:hint="eastAsia"/>
                <w:lang w:eastAsia="zh-CN"/>
              </w:rPr>
              <w:t>i</w:t>
            </w:r>
            <w:r>
              <w:rPr>
                <w:lang w:eastAsia="zh-CN"/>
              </w:rPr>
              <w:t>gnore</w:t>
            </w:r>
          </w:p>
        </w:tc>
      </w:tr>
      <w:tr w:rsidR="00A6082C" w:rsidRPr="00122688" w14:paraId="5861C854" w14:textId="77777777">
        <w:tc>
          <w:tcPr>
            <w:tcW w:w="2160" w:type="dxa"/>
            <w:tcBorders>
              <w:top w:val="single" w:sz="4" w:space="0" w:color="auto"/>
              <w:left w:val="single" w:sz="4" w:space="0" w:color="auto"/>
              <w:bottom w:val="single" w:sz="4" w:space="0" w:color="auto"/>
              <w:right w:val="single" w:sz="4" w:space="0" w:color="auto"/>
            </w:tcBorders>
          </w:tcPr>
          <w:p w14:paraId="26E1D17C" w14:textId="77777777" w:rsidR="00A6082C" w:rsidRDefault="00A6082C">
            <w:pPr>
              <w:pStyle w:val="TAL"/>
              <w:keepNext w:val="0"/>
              <w:keepLines w:val="0"/>
              <w:widowControl w:val="0"/>
              <w:rPr>
                <w:lang w:eastAsia="zh-CN"/>
              </w:rPr>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02E47F5" w14:textId="77777777" w:rsidR="00A6082C"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8B4789" w14:textId="77777777" w:rsidR="00A6082C" w:rsidRPr="00122688" w:rsidRDefault="00A6082C">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C444230" w14:textId="77777777" w:rsidR="00A6082C" w:rsidRDefault="00A6082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1AC0919" w14:textId="77777777" w:rsidR="00A6082C" w:rsidRDefault="00A6082C">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7FE5DFDE" w14:textId="77777777" w:rsidR="00A6082C" w:rsidRDefault="00A6082C">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CA350C" w14:textId="77777777" w:rsidR="00A6082C" w:rsidRDefault="00A6082C">
            <w:pPr>
              <w:pStyle w:val="TAC"/>
              <w:keepNext w:val="0"/>
              <w:keepLines w:val="0"/>
              <w:widowControl w:val="0"/>
              <w:rPr>
                <w:lang w:eastAsia="zh-CN"/>
              </w:rPr>
            </w:pPr>
            <w:r w:rsidRPr="00893F8D">
              <w:t>ignore</w:t>
            </w:r>
          </w:p>
        </w:tc>
      </w:tr>
      <w:tr w:rsidR="00A6082C" w:rsidRPr="00122688" w14:paraId="76E95ECA" w14:textId="77777777">
        <w:tc>
          <w:tcPr>
            <w:tcW w:w="2160" w:type="dxa"/>
            <w:tcBorders>
              <w:top w:val="single" w:sz="4" w:space="0" w:color="auto"/>
              <w:left w:val="single" w:sz="4" w:space="0" w:color="auto"/>
              <w:bottom w:val="single" w:sz="4" w:space="0" w:color="auto"/>
              <w:right w:val="single" w:sz="4" w:space="0" w:color="auto"/>
            </w:tcBorders>
          </w:tcPr>
          <w:p w14:paraId="3A4F167B" w14:textId="77777777" w:rsidR="00A6082C" w:rsidRDefault="00A6082C">
            <w:pPr>
              <w:pStyle w:val="TAL"/>
              <w:keepNext w:val="0"/>
              <w:keepLines w:val="0"/>
              <w:widowControl w:val="0"/>
              <w:ind w:left="100"/>
              <w:rPr>
                <w:lang w:eastAsia="zh-CN"/>
              </w:rPr>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71E4FF8" w14:textId="77777777" w:rsidR="00A6082C"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EE840F" w14:textId="77777777" w:rsidR="00A6082C" w:rsidRPr="00122688" w:rsidRDefault="00A6082C">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94CF84F" w14:textId="77777777" w:rsidR="00A6082C" w:rsidRDefault="00A6082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8DEC5C5" w14:textId="77777777" w:rsidR="00A6082C"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55CC98" w14:textId="77777777" w:rsidR="00A6082C" w:rsidRDefault="00A6082C">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7969545" w14:textId="77777777" w:rsidR="00A6082C" w:rsidRDefault="00A6082C">
            <w:pPr>
              <w:pStyle w:val="TAC"/>
              <w:keepNext w:val="0"/>
              <w:keepLines w:val="0"/>
              <w:widowControl w:val="0"/>
              <w:rPr>
                <w:lang w:eastAsia="zh-CN"/>
              </w:rPr>
            </w:pPr>
            <w:r w:rsidRPr="00893F8D">
              <w:t>ignore</w:t>
            </w:r>
          </w:p>
        </w:tc>
      </w:tr>
      <w:tr w:rsidR="00A6082C" w:rsidRPr="00122688" w14:paraId="42852FC6" w14:textId="77777777">
        <w:tc>
          <w:tcPr>
            <w:tcW w:w="2160" w:type="dxa"/>
            <w:tcBorders>
              <w:top w:val="single" w:sz="4" w:space="0" w:color="auto"/>
              <w:left w:val="single" w:sz="4" w:space="0" w:color="auto"/>
              <w:bottom w:val="single" w:sz="4" w:space="0" w:color="auto"/>
              <w:right w:val="single" w:sz="4" w:space="0" w:color="auto"/>
            </w:tcBorders>
          </w:tcPr>
          <w:p w14:paraId="71E66CB5" w14:textId="77777777" w:rsidR="00A6082C" w:rsidRDefault="00A6082C">
            <w:pPr>
              <w:pStyle w:val="TAL"/>
              <w:keepNext w:val="0"/>
              <w:keepLines w:val="0"/>
              <w:widowControl w:val="0"/>
              <w:ind w:left="200"/>
              <w:rPr>
                <w:lang w:eastAsia="zh-CN"/>
              </w:rPr>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FE54960" w14:textId="77777777" w:rsidR="00A6082C" w:rsidRDefault="00A6082C">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3CB7D4"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64EC39" w14:textId="77777777" w:rsidR="00A6082C" w:rsidRDefault="00A6082C">
            <w:pPr>
              <w:pStyle w:val="TAL"/>
              <w:keepNext w:val="0"/>
              <w:keepLines w:val="0"/>
              <w:widowControl w:val="0"/>
              <w:rPr>
                <w:lang w:eastAsia="zh-CN"/>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78C726FD" w14:textId="77777777" w:rsidR="00A6082C" w:rsidRDefault="00A6082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B2FA16A" w14:textId="77777777" w:rsidR="00A6082C" w:rsidRDefault="00A6082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500965" w14:textId="77777777" w:rsidR="00A6082C" w:rsidRDefault="00A6082C">
            <w:pPr>
              <w:pStyle w:val="TAC"/>
              <w:keepNext w:val="0"/>
              <w:keepLines w:val="0"/>
              <w:widowControl w:val="0"/>
              <w:rPr>
                <w:lang w:eastAsia="zh-CN"/>
              </w:rPr>
            </w:pPr>
          </w:p>
        </w:tc>
      </w:tr>
      <w:tr w:rsidR="00A6082C" w:rsidRPr="00122688" w14:paraId="656AFCDE" w14:textId="77777777">
        <w:tc>
          <w:tcPr>
            <w:tcW w:w="2160" w:type="dxa"/>
            <w:tcBorders>
              <w:top w:val="single" w:sz="4" w:space="0" w:color="auto"/>
              <w:left w:val="single" w:sz="4" w:space="0" w:color="auto"/>
              <w:bottom w:val="single" w:sz="4" w:space="0" w:color="auto"/>
              <w:right w:val="single" w:sz="4" w:space="0" w:color="auto"/>
            </w:tcBorders>
          </w:tcPr>
          <w:p w14:paraId="0A868EBB" w14:textId="77777777" w:rsidR="00A6082C" w:rsidRDefault="00A6082C">
            <w:pPr>
              <w:pStyle w:val="TAL"/>
              <w:keepNext w:val="0"/>
              <w:keepLines w:val="0"/>
              <w:widowControl w:val="0"/>
              <w:ind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71E6091" w14:textId="77777777" w:rsidR="00A6082C" w:rsidRDefault="00A6082C">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136B8334" w14:textId="77777777" w:rsidR="00A6082C" w:rsidRPr="00122688" w:rsidRDefault="00A6082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952448" w14:textId="77777777" w:rsidR="00A6082C" w:rsidRDefault="00A6082C">
            <w:pPr>
              <w:pStyle w:val="TAL"/>
              <w:keepNext w:val="0"/>
              <w:keepLines w:val="0"/>
              <w:widowControl w:val="0"/>
              <w:rPr>
                <w:lang w:eastAsia="zh-CN"/>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5A9D8F15" w14:textId="77777777" w:rsidR="00A6082C" w:rsidRDefault="00A6082C">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698709EB" w14:textId="77777777" w:rsidR="00A6082C" w:rsidRDefault="00A6082C">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946EC9" w14:textId="77777777" w:rsidR="00A6082C" w:rsidRDefault="00A6082C">
            <w:pPr>
              <w:pStyle w:val="TAC"/>
              <w:keepNext w:val="0"/>
              <w:keepLines w:val="0"/>
              <w:widowControl w:val="0"/>
              <w:rPr>
                <w:lang w:eastAsia="zh-CN"/>
              </w:rPr>
            </w:pPr>
          </w:p>
        </w:tc>
      </w:tr>
      <w:tr w:rsidR="00A6082C" w14:paraId="06EF8A11" w14:textId="77777777">
        <w:trPr>
          <w:ins w:id="229"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5473C78F" w14:textId="77777777" w:rsidR="00A6082C" w:rsidRPr="00254BFC" w:rsidRDefault="00A6082C">
            <w:pPr>
              <w:pStyle w:val="TAL"/>
              <w:keepNext w:val="0"/>
              <w:keepLines w:val="0"/>
              <w:widowControl w:val="0"/>
              <w:rPr>
                <w:ins w:id="230" w:author="Author" w:date="2023-08-07T15:52:00Z"/>
                <w:b/>
                <w:bCs/>
              </w:rPr>
            </w:pPr>
            <w:ins w:id="231" w:author="Author" w:date="2023-08-07T15:52:00Z">
              <w:r w:rsidRPr="00254BFC">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78BB9CE7" w14:textId="77777777" w:rsidR="00A6082C" w:rsidRPr="00893F8D" w:rsidRDefault="00A6082C">
            <w:pPr>
              <w:pStyle w:val="TAL"/>
              <w:keepNext w:val="0"/>
              <w:keepLines w:val="0"/>
              <w:widowControl w:val="0"/>
              <w:rPr>
                <w:ins w:id="232"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507F2F98" w14:textId="77777777" w:rsidR="00A6082C" w:rsidRPr="00C31BD2" w:rsidRDefault="00A6082C">
            <w:pPr>
              <w:pStyle w:val="TAL"/>
              <w:keepNext w:val="0"/>
              <w:keepLines w:val="0"/>
              <w:widowControl w:val="0"/>
              <w:rPr>
                <w:ins w:id="233" w:author="Author" w:date="2023-08-07T15:52:00Z"/>
                <w:i/>
                <w:lang w:val="en-US"/>
              </w:rPr>
            </w:pPr>
            <w:ins w:id="234" w:author="Author" w:date="2023-10-24T17:57:00Z">
              <w:r w:rsidRPr="000C1733">
                <w:rPr>
                  <w:i/>
                </w:rPr>
                <w:t>0..1</w:t>
              </w:r>
            </w:ins>
          </w:p>
        </w:tc>
        <w:tc>
          <w:tcPr>
            <w:tcW w:w="1512" w:type="dxa"/>
            <w:tcBorders>
              <w:top w:val="single" w:sz="4" w:space="0" w:color="auto"/>
              <w:left w:val="single" w:sz="4" w:space="0" w:color="auto"/>
              <w:bottom w:val="single" w:sz="4" w:space="0" w:color="auto"/>
              <w:right w:val="single" w:sz="4" w:space="0" w:color="auto"/>
            </w:tcBorders>
          </w:tcPr>
          <w:p w14:paraId="3A51C6CA" w14:textId="77777777" w:rsidR="00A6082C" w:rsidRPr="00893F8D" w:rsidRDefault="00A6082C">
            <w:pPr>
              <w:pStyle w:val="TAL"/>
              <w:keepNext w:val="0"/>
              <w:keepLines w:val="0"/>
              <w:widowControl w:val="0"/>
              <w:rPr>
                <w:ins w:id="235"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6E4414C9" w14:textId="77777777" w:rsidR="00A6082C" w:rsidRPr="00893F8D" w:rsidRDefault="00A6082C">
            <w:pPr>
              <w:pStyle w:val="TAL"/>
              <w:keepNext w:val="0"/>
              <w:keepLines w:val="0"/>
              <w:widowControl w:val="0"/>
              <w:rPr>
                <w:ins w:id="236"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44DE6851" w14:textId="77777777" w:rsidR="00A6082C" w:rsidRPr="00893F8D" w:rsidRDefault="00A6082C">
            <w:pPr>
              <w:pStyle w:val="TAC"/>
              <w:keepNext w:val="0"/>
              <w:keepLines w:val="0"/>
              <w:widowControl w:val="0"/>
              <w:rPr>
                <w:ins w:id="237" w:author="Author" w:date="2023-08-07T15:52:00Z"/>
                <w:lang w:eastAsia="zh-CN"/>
              </w:rPr>
            </w:pPr>
            <w:ins w:id="238"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354CAA9" w14:textId="77777777" w:rsidR="00A6082C" w:rsidRDefault="00A6082C">
            <w:pPr>
              <w:pStyle w:val="TAC"/>
              <w:keepNext w:val="0"/>
              <w:keepLines w:val="0"/>
              <w:widowControl w:val="0"/>
              <w:rPr>
                <w:ins w:id="239" w:author="Author" w:date="2023-08-07T15:52:00Z"/>
                <w:lang w:eastAsia="zh-CN"/>
              </w:rPr>
            </w:pPr>
            <w:ins w:id="240" w:author="Author" w:date="2023-08-07T15:52:00Z">
              <w:r>
                <w:rPr>
                  <w:lang w:eastAsia="zh-CN"/>
                </w:rPr>
                <w:t>reject</w:t>
              </w:r>
              <w:del w:id="241" w:author="Author" w:date="2023-09-04T17:40:00Z">
                <w:r w:rsidDel="008C5975">
                  <w:rPr>
                    <w:lang w:eastAsia="zh-CN"/>
                  </w:rPr>
                  <w:delText xml:space="preserve"> </w:delText>
                </w:r>
              </w:del>
            </w:ins>
          </w:p>
        </w:tc>
      </w:tr>
      <w:tr w:rsidR="00A6082C" w14:paraId="7101607A" w14:textId="77777777">
        <w:trPr>
          <w:ins w:id="242"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2E906B65" w14:textId="77777777" w:rsidR="00A6082C" w:rsidRPr="00254BFC" w:rsidRDefault="00A6082C">
            <w:pPr>
              <w:pStyle w:val="TAL"/>
              <w:keepNext w:val="0"/>
              <w:keepLines w:val="0"/>
              <w:widowControl w:val="0"/>
              <w:ind w:left="100"/>
              <w:rPr>
                <w:ins w:id="243" w:author="Author" w:date="2023-08-07T15:52:00Z"/>
                <w:rFonts w:eastAsia="Tahoma" w:cs="Arial"/>
                <w:szCs w:val="18"/>
                <w:lang w:eastAsia="zh-CN"/>
              </w:rPr>
            </w:pPr>
            <w:ins w:id="244" w:author="Author" w:date="2023-08-07T15:52:00Z">
              <w:r w:rsidRPr="00254BFC">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7574C486" w14:textId="515ED887" w:rsidR="00A6082C" w:rsidRDefault="00A6082C">
            <w:pPr>
              <w:pStyle w:val="TAL"/>
              <w:keepNext w:val="0"/>
              <w:keepLines w:val="0"/>
              <w:widowControl w:val="0"/>
              <w:rPr>
                <w:ins w:id="245" w:author="Author" w:date="2023-08-07T15:52:00Z"/>
              </w:rPr>
            </w:pPr>
            <w:ins w:id="246" w:author="Author" w:date="2023-08-07T15:52:00Z">
              <w:del w:id="247" w:author="Nokia" w:date="2023-10-31T14:13:00Z">
                <w:r w:rsidDel="00CF577B">
                  <w:delText>O</w:delText>
                </w:r>
              </w:del>
            </w:ins>
            <w:ins w:id="248" w:author="Nokia" w:date="2023-10-31T14:13:00Z">
              <w:r w:rsidR="00CF577B">
                <w:t>M</w:t>
              </w:r>
            </w:ins>
          </w:p>
        </w:tc>
        <w:tc>
          <w:tcPr>
            <w:tcW w:w="1080" w:type="dxa"/>
            <w:tcBorders>
              <w:top w:val="single" w:sz="4" w:space="0" w:color="auto"/>
              <w:left w:val="single" w:sz="4" w:space="0" w:color="auto"/>
              <w:bottom w:val="single" w:sz="4" w:space="0" w:color="auto"/>
              <w:right w:val="single" w:sz="4" w:space="0" w:color="auto"/>
            </w:tcBorders>
          </w:tcPr>
          <w:p w14:paraId="1BA449C9" w14:textId="77777777" w:rsidR="00A6082C" w:rsidRPr="00122688" w:rsidRDefault="00A6082C">
            <w:pPr>
              <w:pStyle w:val="TAL"/>
              <w:keepNext w:val="0"/>
              <w:keepLines w:val="0"/>
              <w:widowControl w:val="0"/>
              <w:rPr>
                <w:ins w:id="249"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08AF564D" w14:textId="77777777" w:rsidR="00A6082C" w:rsidRPr="00893F8D" w:rsidRDefault="00A6082C">
            <w:pPr>
              <w:pStyle w:val="TAL"/>
              <w:keepNext w:val="0"/>
              <w:keepLines w:val="0"/>
              <w:widowControl w:val="0"/>
              <w:rPr>
                <w:ins w:id="250" w:author="Author" w:date="2023-08-07T15:52:00Z"/>
              </w:rPr>
            </w:pPr>
            <w:ins w:id="251"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498E76E1" w14:textId="77777777" w:rsidR="00A6082C" w:rsidDel="00181049" w:rsidRDefault="00A6082C">
            <w:pPr>
              <w:pStyle w:val="TAL"/>
              <w:keepNext w:val="0"/>
              <w:keepLines w:val="0"/>
              <w:widowControl w:val="0"/>
              <w:rPr>
                <w:ins w:id="252"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79736456" w14:textId="77777777" w:rsidR="00A6082C" w:rsidRDefault="00A6082C">
            <w:pPr>
              <w:pStyle w:val="TAC"/>
              <w:keepNext w:val="0"/>
              <w:keepLines w:val="0"/>
              <w:widowControl w:val="0"/>
              <w:rPr>
                <w:ins w:id="253" w:author="Author" w:date="2023-08-07T15:52:00Z"/>
                <w:lang w:eastAsia="zh-CN"/>
              </w:rPr>
            </w:pPr>
            <w:ins w:id="254"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ADD25D6" w14:textId="77777777" w:rsidR="00A6082C" w:rsidRDefault="00A6082C">
            <w:pPr>
              <w:pStyle w:val="TAC"/>
              <w:keepNext w:val="0"/>
              <w:keepLines w:val="0"/>
              <w:widowControl w:val="0"/>
              <w:rPr>
                <w:ins w:id="255" w:author="Author" w:date="2023-08-07T15:52:00Z"/>
                <w:lang w:eastAsia="zh-CN"/>
              </w:rPr>
            </w:pPr>
          </w:p>
        </w:tc>
      </w:tr>
      <w:tr w:rsidR="00A6082C" w14:paraId="33AA4652" w14:textId="77777777">
        <w:trPr>
          <w:ins w:id="256"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5CDF0B13" w14:textId="77777777" w:rsidR="00A6082C" w:rsidRPr="00254BFC" w:rsidRDefault="00A6082C">
            <w:pPr>
              <w:pStyle w:val="TAL"/>
              <w:keepNext w:val="0"/>
              <w:keepLines w:val="0"/>
              <w:widowControl w:val="0"/>
              <w:ind w:left="100"/>
              <w:rPr>
                <w:ins w:id="257" w:author="Author" w:date="2023-08-07T15:52:00Z"/>
                <w:rFonts w:eastAsia="Tahoma" w:cs="Arial"/>
                <w:szCs w:val="18"/>
                <w:lang w:eastAsia="zh-CN"/>
              </w:rPr>
            </w:pPr>
            <w:ins w:id="258" w:author="Author" w:date="2023-08-07T15:52:00Z">
              <w:r w:rsidRPr="00254BFC">
                <w:rPr>
                  <w:rFonts w:eastAsia="Tahoma" w:cs="Arial"/>
                  <w:szCs w:val="18"/>
                  <w:lang w:eastAsia="zh-CN"/>
                </w:rPr>
                <w:t>&gt;</w:t>
              </w:r>
            </w:ins>
            <w:ins w:id="259" w:author="Author" w:date="2023-10-19T23:41:00Z">
              <w:r w:rsidRPr="00254BFC">
                <w:rPr>
                  <w:rFonts w:eastAsia="Tahoma" w:cs="Arial"/>
                  <w:szCs w:val="18"/>
                  <w:lang w:eastAsia="zh-CN"/>
                </w:rPr>
                <w:t xml:space="preserve">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73B8C153" w14:textId="77777777" w:rsidR="00A6082C" w:rsidRDefault="00A6082C">
            <w:pPr>
              <w:pStyle w:val="TAL"/>
              <w:keepNext w:val="0"/>
              <w:keepLines w:val="0"/>
              <w:widowControl w:val="0"/>
              <w:rPr>
                <w:ins w:id="260" w:author="Author" w:date="2023-08-07T15:52:00Z"/>
              </w:rPr>
            </w:pPr>
            <w:ins w:id="261"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11DD7CCC" w14:textId="77777777" w:rsidR="00A6082C" w:rsidRPr="00122688" w:rsidRDefault="00A6082C">
            <w:pPr>
              <w:pStyle w:val="TAL"/>
              <w:keepNext w:val="0"/>
              <w:keepLines w:val="0"/>
              <w:widowControl w:val="0"/>
              <w:rPr>
                <w:ins w:id="262"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79096A75" w14:textId="77777777" w:rsidR="00A6082C" w:rsidRDefault="00A6082C">
            <w:pPr>
              <w:pStyle w:val="TAL"/>
              <w:keepNext w:val="0"/>
              <w:keepLines w:val="0"/>
              <w:widowControl w:val="0"/>
              <w:rPr>
                <w:ins w:id="263" w:author="Author" w:date="2023-08-07T15:52:00Z"/>
              </w:rPr>
            </w:pPr>
            <w:ins w:id="264" w:author="Author" w:date="2023-08-07T15:5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79460E3A" w14:textId="77777777" w:rsidR="00A6082C" w:rsidDel="00181049" w:rsidRDefault="00A6082C">
            <w:pPr>
              <w:pStyle w:val="TAL"/>
              <w:keepNext w:val="0"/>
              <w:keepLines w:val="0"/>
              <w:widowControl w:val="0"/>
              <w:rPr>
                <w:ins w:id="265"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0F9CAD80" w14:textId="77777777" w:rsidR="00A6082C" w:rsidRPr="00893F8D" w:rsidRDefault="00A6082C">
            <w:pPr>
              <w:pStyle w:val="TAC"/>
              <w:keepNext w:val="0"/>
              <w:keepLines w:val="0"/>
              <w:widowControl w:val="0"/>
              <w:rPr>
                <w:ins w:id="266" w:author="Author" w:date="2023-08-07T15:52:00Z"/>
                <w:lang w:eastAsia="zh-CN"/>
              </w:rPr>
            </w:pPr>
            <w:ins w:id="267" w:author="Author" w:date="2023-08-07T15:5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8B8C6AB" w14:textId="77777777" w:rsidR="00A6082C" w:rsidRDefault="00A6082C">
            <w:pPr>
              <w:pStyle w:val="TAC"/>
              <w:keepNext w:val="0"/>
              <w:keepLines w:val="0"/>
              <w:widowControl w:val="0"/>
              <w:rPr>
                <w:ins w:id="268" w:author="Author" w:date="2023-08-07T15:52:00Z"/>
                <w:lang w:eastAsia="zh-CN"/>
              </w:rPr>
            </w:pPr>
          </w:p>
        </w:tc>
      </w:tr>
      <w:tr w:rsidR="00A6082C" w14:paraId="679D8655" w14:textId="77777777">
        <w:trPr>
          <w:ins w:id="269" w:author="Author" w:date="2023-10-19T23:41:00Z"/>
        </w:trPr>
        <w:tc>
          <w:tcPr>
            <w:tcW w:w="2160" w:type="dxa"/>
            <w:tcBorders>
              <w:top w:val="single" w:sz="4" w:space="0" w:color="auto"/>
              <w:left w:val="single" w:sz="4" w:space="0" w:color="auto"/>
              <w:bottom w:val="single" w:sz="4" w:space="0" w:color="auto"/>
              <w:right w:val="single" w:sz="4" w:space="0" w:color="auto"/>
            </w:tcBorders>
          </w:tcPr>
          <w:p w14:paraId="2658741C" w14:textId="77777777" w:rsidR="00A6082C" w:rsidRPr="00254BFC" w:rsidRDefault="00A6082C">
            <w:pPr>
              <w:pStyle w:val="TAL"/>
              <w:keepNext w:val="0"/>
              <w:keepLines w:val="0"/>
              <w:widowControl w:val="0"/>
              <w:ind w:left="100"/>
              <w:rPr>
                <w:ins w:id="270" w:author="Author" w:date="2023-10-19T23:41:00Z"/>
                <w:rFonts w:eastAsia="Tahoma" w:cs="Arial"/>
                <w:szCs w:val="18"/>
                <w:lang w:eastAsia="zh-CN"/>
              </w:rPr>
            </w:pPr>
            <w:ins w:id="271" w:author="Author" w:date="2023-10-19T23:41: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2A6B121E" w14:textId="77777777" w:rsidR="00A6082C" w:rsidRDefault="00A6082C">
            <w:pPr>
              <w:pStyle w:val="TAL"/>
              <w:keepNext w:val="0"/>
              <w:keepLines w:val="0"/>
              <w:widowControl w:val="0"/>
              <w:rPr>
                <w:ins w:id="272" w:author="Author" w:date="2023-10-19T23:41:00Z"/>
              </w:rPr>
            </w:pPr>
            <w:ins w:id="273" w:author="Author" w:date="2023-10-19T23:41: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68A2C85C" w14:textId="77777777" w:rsidR="00A6082C" w:rsidRPr="00122688" w:rsidRDefault="00A6082C">
            <w:pPr>
              <w:pStyle w:val="TAL"/>
              <w:keepNext w:val="0"/>
              <w:keepLines w:val="0"/>
              <w:widowControl w:val="0"/>
              <w:rPr>
                <w:ins w:id="274" w:author="Author" w:date="2023-10-19T23:41:00Z"/>
                <w:i/>
              </w:rPr>
            </w:pPr>
          </w:p>
        </w:tc>
        <w:tc>
          <w:tcPr>
            <w:tcW w:w="1512" w:type="dxa"/>
            <w:tcBorders>
              <w:top w:val="single" w:sz="4" w:space="0" w:color="auto"/>
              <w:left w:val="single" w:sz="4" w:space="0" w:color="auto"/>
              <w:bottom w:val="single" w:sz="4" w:space="0" w:color="auto"/>
              <w:right w:val="single" w:sz="4" w:space="0" w:color="auto"/>
            </w:tcBorders>
          </w:tcPr>
          <w:p w14:paraId="47ED6BDB" w14:textId="77777777" w:rsidR="00A6082C" w:rsidRDefault="00A6082C">
            <w:pPr>
              <w:pStyle w:val="TAL"/>
              <w:keepNext w:val="0"/>
              <w:keepLines w:val="0"/>
              <w:widowControl w:val="0"/>
              <w:rPr>
                <w:ins w:id="275" w:author="Author" w:date="2023-10-19T23:41:00Z"/>
              </w:rPr>
            </w:pPr>
            <w:ins w:id="276" w:author="Author" w:date="2023-10-19T23:41:00Z">
              <w:r w:rsidRPr="00A57BE0">
                <w:rPr>
                  <w:rFonts w:eastAsia="SimSun" w:hint="eastAsia"/>
                </w:rPr>
                <w:t>O</w:t>
              </w:r>
              <w:r w:rsidRPr="00A57BE0">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7A4F82C0" w14:textId="77777777" w:rsidR="00A6082C" w:rsidRPr="00560115" w:rsidRDefault="00A6082C">
            <w:pPr>
              <w:keepNext/>
              <w:keepLines/>
              <w:spacing w:after="0"/>
              <w:rPr>
                <w:ins w:id="277" w:author="Author" w:date="2023-10-19T23:41:00Z"/>
                <w:rFonts w:ascii="Arial" w:eastAsia="SimSun" w:hAnsi="Arial"/>
                <w:sz w:val="18"/>
                <w:lang w:eastAsia="zh-CN"/>
              </w:rPr>
            </w:pPr>
            <w:ins w:id="278" w:author="Author" w:date="2023-10-19T23:41:00Z">
              <w:r w:rsidRPr="00560115">
                <w:rPr>
                  <w:rFonts w:ascii="Arial" w:eastAsia="SimSun" w:hAnsi="Arial"/>
                  <w:sz w:val="18"/>
                  <w:lang w:eastAsia="zh-CN"/>
                </w:rPr>
                <w:t xml:space="preserve">Includes the </w:t>
              </w:r>
              <w:proofErr w:type="spellStart"/>
              <w:r w:rsidRPr="00431577">
                <w:rPr>
                  <w:rFonts w:ascii="Arial" w:eastAsia="SimSun" w:hAnsi="Arial"/>
                  <w:i/>
                  <w:sz w:val="18"/>
                  <w:lang w:eastAsia="zh-CN"/>
                </w:rPr>
                <w:t>CellGroupConfig</w:t>
              </w:r>
              <w:proofErr w:type="spellEnd"/>
            </w:ins>
          </w:p>
          <w:p w14:paraId="575809EB" w14:textId="77777777" w:rsidR="00A6082C" w:rsidDel="00181049" w:rsidRDefault="00A6082C">
            <w:pPr>
              <w:pStyle w:val="TAL"/>
              <w:keepNext w:val="0"/>
              <w:keepLines w:val="0"/>
              <w:widowControl w:val="0"/>
              <w:rPr>
                <w:ins w:id="279" w:author="Author" w:date="2023-10-19T23:41:00Z"/>
              </w:rPr>
            </w:pPr>
            <w:ins w:id="280" w:author="Author" w:date="2023-10-19T23:41:00Z">
              <w:r w:rsidRPr="00560115">
                <w:rPr>
                  <w:rFonts w:eastAsia="SimSun"/>
                  <w:lang w:eastAsia="zh-CN"/>
                </w:rPr>
                <w:t>IE, as defined in TS 38.331 [8].</w:t>
              </w:r>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781541C" w14:textId="77777777" w:rsidR="00A6082C" w:rsidRPr="00893F8D" w:rsidRDefault="00A6082C">
            <w:pPr>
              <w:pStyle w:val="TAC"/>
              <w:keepNext w:val="0"/>
              <w:keepLines w:val="0"/>
              <w:widowControl w:val="0"/>
              <w:rPr>
                <w:ins w:id="281" w:author="Author" w:date="2023-10-19T23:41:00Z"/>
                <w:lang w:eastAsia="zh-CN"/>
              </w:rPr>
            </w:pPr>
            <w:ins w:id="282" w:author="Author" w:date="2023-10-19T23:4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784AAE8" w14:textId="77777777" w:rsidR="00A6082C" w:rsidRDefault="00A6082C">
            <w:pPr>
              <w:pStyle w:val="TAC"/>
              <w:keepNext w:val="0"/>
              <w:keepLines w:val="0"/>
              <w:widowControl w:val="0"/>
              <w:rPr>
                <w:ins w:id="283" w:author="Author" w:date="2023-10-19T23:41:00Z"/>
                <w:lang w:eastAsia="zh-CN"/>
              </w:rPr>
            </w:pPr>
          </w:p>
        </w:tc>
      </w:tr>
      <w:tr w:rsidR="00A6082C" w14:paraId="15F72CF7" w14:textId="77777777">
        <w:trPr>
          <w:ins w:id="284" w:author="Author" w:date="2023-09-04T16:43:00Z"/>
        </w:trPr>
        <w:tc>
          <w:tcPr>
            <w:tcW w:w="2160" w:type="dxa"/>
            <w:tcBorders>
              <w:top w:val="single" w:sz="4" w:space="0" w:color="auto"/>
              <w:left w:val="single" w:sz="4" w:space="0" w:color="auto"/>
              <w:bottom w:val="single" w:sz="4" w:space="0" w:color="auto"/>
              <w:right w:val="single" w:sz="4" w:space="0" w:color="auto"/>
            </w:tcBorders>
          </w:tcPr>
          <w:p w14:paraId="213754FB" w14:textId="77777777" w:rsidR="00A6082C" w:rsidRPr="00254BFC" w:rsidRDefault="00A6082C">
            <w:pPr>
              <w:pStyle w:val="TAL"/>
              <w:keepNext w:val="0"/>
              <w:keepLines w:val="0"/>
              <w:widowControl w:val="0"/>
              <w:ind w:left="100"/>
              <w:rPr>
                <w:ins w:id="285" w:author="Author" w:date="2023-09-04T16:43:00Z"/>
                <w:rFonts w:eastAsia="Tahoma" w:cs="Arial"/>
                <w:szCs w:val="18"/>
                <w:lang w:eastAsia="zh-CN"/>
              </w:rPr>
            </w:pPr>
            <w:ins w:id="286" w:author="Author" w:date="2023-09-04T16:43:00Z">
              <w:r>
                <w:rPr>
                  <w:rFonts w:eastAsia="Tahoma" w:cs="Arial"/>
                  <w:szCs w:val="18"/>
                  <w:lang w:eastAsia="zh-CN"/>
                </w:rPr>
                <w:t>&gt;Source gNB-DU ID</w:t>
              </w:r>
            </w:ins>
          </w:p>
        </w:tc>
        <w:tc>
          <w:tcPr>
            <w:tcW w:w="1080" w:type="dxa"/>
            <w:tcBorders>
              <w:top w:val="single" w:sz="4" w:space="0" w:color="auto"/>
              <w:left w:val="single" w:sz="4" w:space="0" w:color="auto"/>
              <w:bottom w:val="single" w:sz="4" w:space="0" w:color="auto"/>
              <w:right w:val="single" w:sz="4" w:space="0" w:color="auto"/>
            </w:tcBorders>
          </w:tcPr>
          <w:p w14:paraId="62C3DC73" w14:textId="77777777" w:rsidR="00A6082C" w:rsidRDefault="00A6082C">
            <w:pPr>
              <w:pStyle w:val="TAL"/>
              <w:keepNext w:val="0"/>
              <w:keepLines w:val="0"/>
              <w:widowControl w:val="0"/>
              <w:rPr>
                <w:ins w:id="287" w:author="Author" w:date="2023-09-04T16:43:00Z"/>
              </w:rPr>
            </w:pPr>
            <w:ins w:id="288" w:author="Author" w:date="2023-09-04T16:43:00Z">
              <w:r>
                <w:t>O</w:t>
              </w:r>
            </w:ins>
          </w:p>
        </w:tc>
        <w:tc>
          <w:tcPr>
            <w:tcW w:w="1080" w:type="dxa"/>
            <w:tcBorders>
              <w:top w:val="single" w:sz="4" w:space="0" w:color="auto"/>
              <w:left w:val="single" w:sz="4" w:space="0" w:color="auto"/>
              <w:bottom w:val="single" w:sz="4" w:space="0" w:color="auto"/>
              <w:right w:val="single" w:sz="4" w:space="0" w:color="auto"/>
            </w:tcBorders>
          </w:tcPr>
          <w:p w14:paraId="0EED1B9F" w14:textId="77777777" w:rsidR="00A6082C" w:rsidRPr="00122688" w:rsidRDefault="00A6082C">
            <w:pPr>
              <w:pStyle w:val="TAL"/>
              <w:keepNext w:val="0"/>
              <w:keepLines w:val="0"/>
              <w:widowControl w:val="0"/>
              <w:rPr>
                <w:ins w:id="289" w:author="Author" w:date="2023-09-04T16:43:00Z"/>
                <w:i/>
              </w:rPr>
            </w:pPr>
          </w:p>
        </w:tc>
        <w:tc>
          <w:tcPr>
            <w:tcW w:w="1512" w:type="dxa"/>
            <w:tcBorders>
              <w:top w:val="single" w:sz="4" w:space="0" w:color="auto"/>
              <w:left w:val="single" w:sz="4" w:space="0" w:color="auto"/>
              <w:bottom w:val="single" w:sz="4" w:space="0" w:color="auto"/>
              <w:right w:val="single" w:sz="4" w:space="0" w:color="auto"/>
            </w:tcBorders>
          </w:tcPr>
          <w:p w14:paraId="39494F32" w14:textId="77777777" w:rsidR="00A6082C" w:rsidRDefault="00A6082C">
            <w:pPr>
              <w:pStyle w:val="TAL"/>
              <w:keepNext w:val="0"/>
              <w:keepLines w:val="0"/>
              <w:widowControl w:val="0"/>
              <w:rPr>
                <w:ins w:id="290" w:author="Author" w:date="2023-09-04T16:43:00Z"/>
              </w:rPr>
            </w:pPr>
            <w:ins w:id="291" w:author="Author" w:date="2023-09-04T16:43: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4C6FFFFD" w14:textId="77777777" w:rsidR="00A6082C" w:rsidDel="00181049" w:rsidRDefault="00A6082C">
            <w:pPr>
              <w:pStyle w:val="TAL"/>
              <w:keepNext w:val="0"/>
              <w:keepLines w:val="0"/>
              <w:widowControl w:val="0"/>
              <w:rPr>
                <w:ins w:id="292" w:author="Author" w:date="2023-09-04T16:43:00Z"/>
              </w:rPr>
            </w:pPr>
          </w:p>
        </w:tc>
        <w:tc>
          <w:tcPr>
            <w:tcW w:w="1080" w:type="dxa"/>
            <w:tcBorders>
              <w:top w:val="single" w:sz="4" w:space="0" w:color="auto"/>
              <w:left w:val="single" w:sz="4" w:space="0" w:color="auto"/>
              <w:bottom w:val="single" w:sz="4" w:space="0" w:color="auto"/>
              <w:right w:val="single" w:sz="4" w:space="0" w:color="auto"/>
            </w:tcBorders>
          </w:tcPr>
          <w:p w14:paraId="7FBC6A0B" w14:textId="77777777" w:rsidR="00A6082C" w:rsidRPr="00893F8D" w:rsidRDefault="00A6082C">
            <w:pPr>
              <w:pStyle w:val="TAC"/>
              <w:keepNext w:val="0"/>
              <w:keepLines w:val="0"/>
              <w:widowControl w:val="0"/>
              <w:rPr>
                <w:ins w:id="293" w:author="Author" w:date="2023-09-04T16:43:00Z"/>
                <w:lang w:eastAsia="zh-CN"/>
              </w:rPr>
            </w:pPr>
            <w:ins w:id="294" w:author="Author" w:date="2023-09-04T16:4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A3D1FBA" w14:textId="77777777" w:rsidR="00A6082C" w:rsidRDefault="00A6082C">
            <w:pPr>
              <w:pStyle w:val="TAC"/>
              <w:keepNext w:val="0"/>
              <w:keepLines w:val="0"/>
              <w:widowControl w:val="0"/>
              <w:rPr>
                <w:ins w:id="295" w:author="Author" w:date="2023-09-04T16:43:00Z"/>
                <w:lang w:eastAsia="zh-CN"/>
              </w:rPr>
            </w:pPr>
          </w:p>
        </w:tc>
      </w:tr>
      <w:tr w:rsidR="00A6082C" w14:paraId="1AFB9BF3" w14:textId="77777777">
        <w:trPr>
          <w:ins w:id="296"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4684C617" w14:textId="77777777" w:rsidR="00A6082C" w:rsidRDefault="00A6082C">
            <w:pPr>
              <w:pStyle w:val="TAL"/>
              <w:keepNext w:val="0"/>
              <w:keepLines w:val="0"/>
              <w:widowControl w:val="0"/>
              <w:ind w:left="100"/>
              <w:rPr>
                <w:ins w:id="297" w:author="Author" w:date="2023-10-19T23:42:00Z"/>
                <w:rFonts w:eastAsia="Tahoma" w:cs="Arial"/>
                <w:szCs w:val="18"/>
                <w:lang w:eastAsia="zh-CN"/>
              </w:rPr>
            </w:pPr>
            <w:ins w:id="298" w:author="Author" w:date="2023-10-19T23:42:00Z">
              <w:r>
                <w:rPr>
                  <w:rFonts w:eastAsia="Tahoma" w:cs="Arial"/>
                  <w:szCs w:val="18"/>
                  <w:lang w:eastAsia="zh-CN"/>
                </w:rPr>
                <w:t>&gt;CSI Resource Configuration (FFS)</w:t>
              </w:r>
            </w:ins>
          </w:p>
        </w:tc>
        <w:tc>
          <w:tcPr>
            <w:tcW w:w="1080" w:type="dxa"/>
            <w:tcBorders>
              <w:top w:val="single" w:sz="4" w:space="0" w:color="auto"/>
              <w:left w:val="single" w:sz="4" w:space="0" w:color="auto"/>
              <w:bottom w:val="single" w:sz="4" w:space="0" w:color="auto"/>
              <w:right w:val="single" w:sz="4" w:space="0" w:color="auto"/>
            </w:tcBorders>
          </w:tcPr>
          <w:p w14:paraId="6EB02955" w14:textId="77777777" w:rsidR="00A6082C" w:rsidRDefault="00A6082C">
            <w:pPr>
              <w:pStyle w:val="TAL"/>
              <w:keepNext w:val="0"/>
              <w:keepLines w:val="0"/>
              <w:widowControl w:val="0"/>
              <w:rPr>
                <w:ins w:id="299" w:author="Author" w:date="2023-10-19T23:42:00Z"/>
              </w:rPr>
            </w:pPr>
            <w:ins w:id="300"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772E9EEE" w14:textId="77777777" w:rsidR="00A6082C" w:rsidRPr="00122688" w:rsidRDefault="00A6082C">
            <w:pPr>
              <w:pStyle w:val="TAL"/>
              <w:keepNext w:val="0"/>
              <w:keepLines w:val="0"/>
              <w:widowControl w:val="0"/>
              <w:rPr>
                <w:ins w:id="301"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529416CE" w14:textId="77777777" w:rsidR="00A6082C" w:rsidRDefault="00A6082C">
            <w:pPr>
              <w:pStyle w:val="TAL"/>
              <w:keepNext w:val="0"/>
              <w:keepLines w:val="0"/>
              <w:widowControl w:val="0"/>
              <w:rPr>
                <w:ins w:id="302" w:author="Author" w:date="2023-10-19T23:42:00Z"/>
                <w:lang w:eastAsia="ja-JP"/>
              </w:rPr>
            </w:pPr>
            <w:ins w:id="303" w:author="Author" w:date="2023-10-19T23:42:00Z">
              <w:r w:rsidRPr="00EA5FA7">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63BD0E7" w14:textId="77777777" w:rsidR="00A6082C" w:rsidDel="00181049" w:rsidRDefault="00A6082C">
            <w:pPr>
              <w:pStyle w:val="TAL"/>
              <w:keepNext w:val="0"/>
              <w:keepLines w:val="0"/>
              <w:widowControl w:val="0"/>
              <w:rPr>
                <w:ins w:id="304" w:author="Author" w:date="2023-10-19T23:42:00Z"/>
              </w:rPr>
            </w:pPr>
            <w:ins w:id="305" w:author="Author" w:date="2023-10-20T11:14:00Z">
              <w:r w:rsidRPr="00DC7D60">
                <w:t>Includes the</w:t>
              </w:r>
              <w:r>
                <w:rPr>
                  <w:i/>
                  <w:iCs/>
                </w:rPr>
                <w:t xml:space="preserve"> </w:t>
              </w:r>
            </w:ins>
            <w:ins w:id="306" w:author="Author" w:date="2023-10-19T23:42:00Z">
              <w:r>
                <w:rPr>
                  <w:i/>
                  <w:iCs/>
                </w:rPr>
                <w:t>LTM-</w:t>
              </w:r>
              <w:r>
                <w:rPr>
                  <w:i/>
                </w:rPr>
                <w:t>CSI-</w:t>
              </w:r>
              <w:proofErr w:type="spellStart"/>
              <w:r>
                <w:rPr>
                  <w:i/>
                </w:rPr>
                <w:t>ResourceConfig</w:t>
              </w:r>
              <w:proofErr w:type="spellEnd"/>
              <w:r>
                <w:rPr>
                  <w:i/>
                </w:rPr>
                <w:t xml:space="preserve"> </w:t>
              </w:r>
              <w:r w:rsidRPr="00237F32">
                <w:rPr>
                  <w:iCs/>
                </w:rPr>
                <w:t>IE</w:t>
              </w:r>
              <w:r w:rsidRPr="00EA5FA7">
                <w:t xml:space="preserve"> as defined in TS 38.331 [8]</w:t>
              </w:r>
              <w:r>
                <w:t>.</w:t>
              </w:r>
            </w:ins>
          </w:p>
        </w:tc>
        <w:tc>
          <w:tcPr>
            <w:tcW w:w="1080" w:type="dxa"/>
            <w:tcBorders>
              <w:top w:val="single" w:sz="4" w:space="0" w:color="auto"/>
              <w:left w:val="single" w:sz="4" w:space="0" w:color="auto"/>
              <w:bottom w:val="single" w:sz="4" w:space="0" w:color="auto"/>
              <w:right w:val="single" w:sz="4" w:space="0" w:color="auto"/>
            </w:tcBorders>
          </w:tcPr>
          <w:p w14:paraId="0FC9EF42" w14:textId="77777777" w:rsidR="00A6082C" w:rsidRDefault="00A6082C">
            <w:pPr>
              <w:pStyle w:val="TAC"/>
              <w:keepNext w:val="0"/>
              <w:keepLines w:val="0"/>
              <w:widowControl w:val="0"/>
              <w:rPr>
                <w:ins w:id="307" w:author="Author" w:date="2023-10-19T23:42:00Z"/>
                <w:lang w:eastAsia="zh-CN"/>
              </w:rPr>
            </w:pPr>
          </w:p>
        </w:tc>
        <w:tc>
          <w:tcPr>
            <w:tcW w:w="1080" w:type="dxa"/>
            <w:tcBorders>
              <w:top w:val="single" w:sz="4" w:space="0" w:color="auto"/>
              <w:left w:val="single" w:sz="4" w:space="0" w:color="auto"/>
              <w:bottom w:val="single" w:sz="4" w:space="0" w:color="auto"/>
              <w:right w:val="single" w:sz="4" w:space="0" w:color="auto"/>
            </w:tcBorders>
          </w:tcPr>
          <w:p w14:paraId="50EC7970" w14:textId="77777777" w:rsidR="00A6082C" w:rsidRDefault="00A6082C">
            <w:pPr>
              <w:pStyle w:val="TAC"/>
              <w:keepNext w:val="0"/>
              <w:keepLines w:val="0"/>
              <w:widowControl w:val="0"/>
              <w:rPr>
                <w:ins w:id="308" w:author="Author" w:date="2023-10-19T23:42:00Z"/>
                <w:lang w:eastAsia="zh-CN"/>
              </w:rPr>
            </w:pPr>
          </w:p>
        </w:tc>
      </w:tr>
      <w:tr w:rsidR="00A6082C" w14:paraId="5276EE66" w14:textId="77777777">
        <w:trPr>
          <w:ins w:id="309"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419A8016" w14:textId="77777777" w:rsidR="00A6082C" w:rsidRPr="00D85852" w:rsidRDefault="00A6082C">
            <w:pPr>
              <w:pStyle w:val="TAL"/>
              <w:keepNext w:val="0"/>
              <w:keepLines w:val="0"/>
              <w:widowControl w:val="0"/>
              <w:rPr>
                <w:ins w:id="310" w:author="Author" w:date="2023-10-19T23:42:00Z"/>
                <w:rFonts w:eastAsia="Tahoma" w:cs="Arial"/>
                <w:b/>
                <w:bCs/>
                <w:szCs w:val="18"/>
                <w:lang w:eastAsia="zh-CN"/>
              </w:rPr>
            </w:pPr>
            <w:ins w:id="311" w:author="Author" w:date="2023-10-19T23:42:00Z">
              <w:r w:rsidRPr="00D85852">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5F30986B" w14:textId="77777777" w:rsidR="00A6082C" w:rsidRDefault="00A6082C">
            <w:pPr>
              <w:pStyle w:val="TAL"/>
              <w:keepNext w:val="0"/>
              <w:keepLines w:val="0"/>
              <w:widowControl w:val="0"/>
              <w:rPr>
                <w:ins w:id="312"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66542533" w14:textId="77777777" w:rsidR="00A6082C" w:rsidRPr="00122688" w:rsidRDefault="00A6082C">
            <w:pPr>
              <w:pStyle w:val="TAL"/>
              <w:keepNext w:val="0"/>
              <w:keepLines w:val="0"/>
              <w:widowControl w:val="0"/>
              <w:rPr>
                <w:ins w:id="313" w:author="Author" w:date="2023-10-19T23:42:00Z"/>
                <w:i/>
              </w:rPr>
            </w:pPr>
            <w:ins w:id="314"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523F7AF" w14:textId="77777777" w:rsidR="00A6082C" w:rsidRDefault="00A6082C">
            <w:pPr>
              <w:pStyle w:val="TAL"/>
              <w:keepNext w:val="0"/>
              <w:keepLines w:val="0"/>
              <w:widowControl w:val="0"/>
              <w:rPr>
                <w:ins w:id="315" w:author="Author" w:date="2023-10-19T23:42:00Z"/>
                <w:lang w:eastAsia="ja-JP"/>
              </w:rPr>
            </w:pPr>
          </w:p>
        </w:tc>
        <w:tc>
          <w:tcPr>
            <w:tcW w:w="1728" w:type="dxa"/>
            <w:tcBorders>
              <w:top w:val="single" w:sz="4" w:space="0" w:color="auto"/>
              <w:left w:val="single" w:sz="4" w:space="0" w:color="auto"/>
              <w:bottom w:val="single" w:sz="4" w:space="0" w:color="auto"/>
              <w:right w:val="single" w:sz="4" w:space="0" w:color="auto"/>
            </w:tcBorders>
          </w:tcPr>
          <w:p w14:paraId="0FE1CC78" w14:textId="77777777" w:rsidR="00A6082C" w:rsidDel="00181049" w:rsidRDefault="00A6082C">
            <w:pPr>
              <w:pStyle w:val="TAL"/>
              <w:keepNext w:val="0"/>
              <w:keepLines w:val="0"/>
              <w:widowControl w:val="0"/>
              <w:rPr>
                <w:ins w:id="316"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646DCD8A" w14:textId="77777777" w:rsidR="00A6082C" w:rsidRDefault="00A6082C">
            <w:pPr>
              <w:pStyle w:val="TAC"/>
              <w:keepNext w:val="0"/>
              <w:keepLines w:val="0"/>
              <w:widowControl w:val="0"/>
              <w:rPr>
                <w:ins w:id="317" w:author="Author" w:date="2023-10-19T23:42:00Z"/>
                <w:lang w:eastAsia="zh-CN"/>
              </w:rPr>
            </w:pPr>
            <w:ins w:id="318" w:author="Author" w:date="2023-10-19T23:4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3731EF1" w14:textId="77777777" w:rsidR="00A6082C" w:rsidRDefault="00A6082C">
            <w:pPr>
              <w:pStyle w:val="TAC"/>
              <w:keepNext w:val="0"/>
              <w:keepLines w:val="0"/>
              <w:widowControl w:val="0"/>
              <w:rPr>
                <w:ins w:id="319" w:author="Author" w:date="2023-10-19T23:42:00Z"/>
                <w:lang w:eastAsia="zh-CN"/>
              </w:rPr>
            </w:pPr>
            <w:ins w:id="320" w:author="Author" w:date="2023-10-19T23:42:00Z">
              <w:r>
                <w:rPr>
                  <w:lang w:eastAsia="zh-CN"/>
                </w:rPr>
                <w:t>ignore</w:t>
              </w:r>
            </w:ins>
          </w:p>
        </w:tc>
      </w:tr>
      <w:tr w:rsidR="00A6082C" w14:paraId="43BC246C" w14:textId="77777777">
        <w:trPr>
          <w:ins w:id="321" w:author="Author" w:date="2023-10-19T23:42:00Z"/>
        </w:trPr>
        <w:tc>
          <w:tcPr>
            <w:tcW w:w="2160" w:type="dxa"/>
            <w:tcBorders>
              <w:top w:val="single" w:sz="4" w:space="0" w:color="auto"/>
              <w:left w:val="single" w:sz="4" w:space="0" w:color="auto"/>
              <w:bottom w:val="single" w:sz="4" w:space="0" w:color="auto"/>
              <w:right w:val="single" w:sz="4" w:space="0" w:color="auto"/>
            </w:tcBorders>
          </w:tcPr>
          <w:p w14:paraId="37A499A5" w14:textId="77777777" w:rsidR="00A6082C" w:rsidRDefault="00A6082C">
            <w:pPr>
              <w:pStyle w:val="TAL"/>
              <w:keepNext w:val="0"/>
              <w:keepLines w:val="0"/>
              <w:widowControl w:val="0"/>
              <w:ind w:left="100"/>
              <w:rPr>
                <w:ins w:id="322" w:author="Author" w:date="2023-10-19T23:42:00Z"/>
                <w:rFonts w:eastAsia="Tahoma" w:cs="Arial"/>
                <w:szCs w:val="18"/>
                <w:lang w:eastAsia="zh-CN"/>
              </w:rPr>
            </w:pPr>
            <w:ins w:id="323" w:author="Author" w:date="2023-10-19T23:42: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40A71992" w14:textId="77777777" w:rsidR="00A6082C" w:rsidRDefault="00A6082C">
            <w:pPr>
              <w:pStyle w:val="TAL"/>
              <w:keepNext w:val="0"/>
              <w:keepLines w:val="0"/>
              <w:widowControl w:val="0"/>
              <w:rPr>
                <w:ins w:id="324" w:author="Author" w:date="2023-10-19T23:42:00Z"/>
              </w:rPr>
            </w:pPr>
            <w:ins w:id="325" w:author="Author" w:date="2023-10-19T23:42:00Z">
              <w:r>
                <w:t>O</w:t>
              </w:r>
            </w:ins>
          </w:p>
        </w:tc>
        <w:tc>
          <w:tcPr>
            <w:tcW w:w="1080" w:type="dxa"/>
            <w:tcBorders>
              <w:top w:val="single" w:sz="4" w:space="0" w:color="auto"/>
              <w:left w:val="single" w:sz="4" w:space="0" w:color="auto"/>
              <w:bottom w:val="single" w:sz="4" w:space="0" w:color="auto"/>
              <w:right w:val="single" w:sz="4" w:space="0" w:color="auto"/>
            </w:tcBorders>
          </w:tcPr>
          <w:p w14:paraId="658CCC94" w14:textId="77777777" w:rsidR="00A6082C" w:rsidRPr="00122688" w:rsidRDefault="00A6082C">
            <w:pPr>
              <w:pStyle w:val="TAL"/>
              <w:keepNext w:val="0"/>
              <w:keepLines w:val="0"/>
              <w:widowControl w:val="0"/>
              <w:rPr>
                <w:ins w:id="326" w:author="Author" w:date="2023-10-19T23:42:00Z"/>
                <w:i/>
              </w:rPr>
            </w:pPr>
          </w:p>
        </w:tc>
        <w:tc>
          <w:tcPr>
            <w:tcW w:w="1512" w:type="dxa"/>
            <w:tcBorders>
              <w:top w:val="single" w:sz="4" w:space="0" w:color="auto"/>
              <w:left w:val="single" w:sz="4" w:space="0" w:color="auto"/>
              <w:bottom w:val="single" w:sz="4" w:space="0" w:color="auto"/>
              <w:right w:val="single" w:sz="4" w:space="0" w:color="auto"/>
            </w:tcBorders>
          </w:tcPr>
          <w:p w14:paraId="65914219" w14:textId="77777777" w:rsidR="00A6082C" w:rsidRDefault="00A6082C">
            <w:pPr>
              <w:pStyle w:val="TAL"/>
              <w:keepNext w:val="0"/>
              <w:keepLines w:val="0"/>
              <w:widowControl w:val="0"/>
              <w:rPr>
                <w:ins w:id="327" w:author="Author" w:date="2023-10-19T23:42:00Z"/>
                <w:lang w:eastAsia="ja-JP"/>
              </w:rPr>
            </w:pPr>
            <w:ins w:id="328" w:author="Author" w:date="2023-10-19T23:42: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10A1AE59" w14:textId="77777777" w:rsidR="00A6082C" w:rsidDel="00181049" w:rsidRDefault="00A6082C">
            <w:pPr>
              <w:pStyle w:val="TAL"/>
              <w:keepNext w:val="0"/>
              <w:keepLines w:val="0"/>
              <w:widowControl w:val="0"/>
              <w:rPr>
                <w:ins w:id="329" w:author="Author" w:date="2023-10-19T23:42:00Z"/>
              </w:rPr>
            </w:pPr>
          </w:p>
        </w:tc>
        <w:tc>
          <w:tcPr>
            <w:tcW w:w="1080" w:type="dxa"/>
            <w:tcBorders>
              <w:top w:val="single" w:sz="4" w:space="0" w:color="auto"/>
              <w:left w:val="single" w:sz="4" w:space="0" w:color="auto"/>
              <w:bottom w:val="single" w:sz="4" w:space="0" w:color="auto"/>
              <w:right w:val="single" w:sz="4" w:space="0" w:color="auto"/>
            </w:tcBorders>
          </w:tcPr>
          <w:p w14:paraId="25AA4A13" w14:textId="77777777" w:rsidR="00A6082C" w:rsidRDefault="00A6082C">
            <w:pPr>
              <w:pStyle w:val="TAC"/>
              <w:keepNext w:val="0"/>
              <w:keepLines w:val="0"/>
              <w:widowControl w:val="0"/>
              <w:rPr>
                <w:ins w:id="330" w:author="Author" w:date="2023-10-19T23:42:00Z"/>
                <w:lang w:eastAsia="zh-CN"/>
              </w:rPr>
            </w:pPr>
            <w:ins w:id="331" w:author="Author" w:date="2023-10-19T23:42: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0E88828" w14:textId="77777777" w:rsidR="00A6082C" w:rsidRDefault="00A6082C">
            <w:pPr>
              <w:pStyle w:val="TAC"/>
              <w:keepNext w:val="0"/>
              <w:keepLines w:val="0"/>
              <w:widowControl w:val="0"/>
              <w:rPr>
                <w:ins w:id="332" w:author="Author" w:date="2023-10-19T23:42:00Z"/>
                <w:lang w:eastAsia="zh-CN"/>
              </w:rPr>
            </w:pPr>
          </w:p>
        </w:tc>
      </w:tr>
    </w:tbl>
    <w:p w14:paraId="23CE1E6D" w14:textId="77777777" w:rsidR="00A6082C" w:rsidRPr="00EA5FA7" w:rsidRDefault="00A6082C" w:rsidP="00A6082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082C" w:rsidRPr="00EA5FA7" w14:paraId="25F1489F" w14:textId="77777777">
        <w:trPr>
          <w:trHeight w:val="271"/>
        </w:trPr>
        <w:tc>
          <w:tcPr>
            <w:tcW w:w="3686" w:type="dxa"/>
          </w:tcPr>
          <w:p w14:paraId="3571F13F" w14:textId="77777777" w:rsidR="00A6082C" w:rsidRPr="00EA5FA7" w:rsidRDefault="00A6082C">
            <w:pPr>
              <w:pStyle w:val="TAH"/>
            </w:pPr>
            <w:r w:rsidRPr="00EA5FA7">
              <w:lastRenderedPageBreak/>
              <w:t>Range bound</w:t>
            </w:r>
          </w:p>
        </w:tc>
        <w:tc>
          <w:tcPr>
            <w:tcW w:w="5670" w:type="dxa"/>
          </w:tcPr>
          <w:p w14:paraId="6F40D9D2" w14:textId="77777777" w:rsidR="00A6082C" w:rsidRPr="00EA5FA7" w:rsidRDefault="00A6082C">
            <w:pPr>
              <w:pStyle w:val="TAH"/>
            </w:pPr>
            <w:r w:rsidRPr="00EA5FA7">
              <w:t>Explanation</w:t>
            </w:r>
          </w:p>
        </w:tc>
      </w:tr>
      <w:tr w:rsidR="00A6082C" w:rsidRPr="00EA5FA7" w14:paraId="6574A5A9"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47BD501" w14:textId="77777777" w:rsidR="00A6082C" w:rsidRPr="00EA5FA7" w:rsidRDefault="00A6082C">
            <w:pPr>
              <w:pStyle w:val="TAL"/>
              <w:rPr>
                <w:lang w:eastAsia="zh-CN"/>
              </w:rPr>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0DA747A8" w14:textId="77777777" w:rsidR="00A6082C" w:rsidRPr="00EA5FA7" w:rsidRDefault="00A6082C">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A6082C" w:rsidRPr="00EA5FA7" w14:paraId="6A57B552"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70435FC" w14:textId="77777777" w:rsidR="00A6082C" w:rsidRPr="00EA5FA7" w:rsidRDefault="00A6082C">
            <w:pPr>
              <w:pStyle w:val="TAL"/>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0797EC7A" w14:textId="77777777" w:rsidR="00A6082C" w:rsidRPr="00EA5FA7" w:rsidRDefault="00A6082C">
            <w:pPr>
              <w:pStyle w:val="TAL"/>
            </w:pPr>
            <w:r w:rsidRPr="00893F8D">
              <w:t xml:space="preserve">Maximum number of </w:t>
            </w:r>
            <w:proofErr w:type="spellStart"/>
            <w:r w:rsidRPr="00893F8D">
              <w:t>ServingCellMOs</w:t>
            </w:r>
            <w:proofErr w:type="spellEnd"/>
            <w:r w:rsidRPr="00893F8D">
              <w:t xml:space="preserve"> for NCD-SSB per cell. Maximum value is 16</w:t>
            </w:r>
          </w:p>
        </w:tc>
      </w:tr>
      <w:tr w:rsidR="00A6082C" w:rsidRPr="00EA5FA7" w14:paraId="11C8DBE5" w14:textId="77777777">
        <w:tc>
          <w:tcPr>
            <w:tcW w:w="3686" w:type="dxa"/>
          </w:tcPr>
          <w:p w14:paraId="41D4030D" w14:textId="77777777" w:rsidR="00A6082C" w:rsidRPr="00EA5FA7" w:rsidRDefault="00A6082C">
            <w:pPr>
              <w:pStyle w:val="TAL"/>
            </w:pPr>
            <w:proofErr w:type="spellStart"/>
            <w:r w:rsidRPr="00EA5FA7">
              <w:t>maxnoofSRBs</w:t>
            </w:r>
            <w:proofErr w:type="spellEnd"/>
          </w:p>
        </w:tc>
        <w:tc>
          <w:tcPr>
            <w:tcW w:w="5670" w:type="dxa"/>
          </w:tcPr>
          <w:p w14:paraId="7D85D1A6" w14:textId="77777777" w:rsidR="00A6082C" w:rsidRPr="00EA5FA7" w:rsidRDefault="00A6082C">
            <w:pPr>
              <w:pStyle w:val="TAL"/>
            </w:pPr>
            <w:r w:rsidRPr="00EA5FA7">
              <w:t xml:space="preserve">Maximum no. of SRB allowed towards one </w:t>
            </w:r>
            <w:proofErr w:type="gramStart"/>
            <w:r w:rsidRPr="00EA5FA7">
              <w:t>UE,</w:t>
            </w:r>
            <w:proofErr w:type="gramEnd"/>
            <w:r w:rsidRPr="00EA5FA7">
              <w:t xml:space="preserve"> the maximum value is 8. </w:t>
            </w:r>
          </w:p>
        </w:tc>
      </w:tr>
      <w:tr w:rsidR="00A6082C" w:rsidRPr="00EA5FA7" w14:paraId="714F5FF5" w14:textId="77777777">
        <w:tc>
          <w:tcPr>
            <w:tcW w:w="3686" w:type="dxa"/>
          </w:tcPr>
          <w:p w14:paraId="61A8AD24" w14:textId="77777777" w:rsidR="00A6082C" w:rsidRPr="00EA5FA7" w:rsidRDefault="00A6082C">
            <w:pPr>
              <w:pStyle w:val="TAL"/>
            </w:pPr>
            <w:proofErr w:type="spellStart"/>
            <w:r w:rsidRPr="00EA5FA7">
              <w:t>maxnoofDRBs</w:t>
            </w:r>
            <w:proofErr w:type="spellEnd"/>
          </w:p>
        </w:tc>
        <w:tc>
          <w:tcPr>
            <w:tcW w:w="5670" w:type="dxa"/>
          </w:tcPr>
          <w:p w14:paraId="1F072CD3" w14:textId="77777777" w:rsidR="00A6082C" w:rsidRPr="00EA5FA7" w:rsidRDefault="00A6082C">
            <w:pPr>
              <w:pStyle w:val="TAL"/>
            </w:pPr>
            <w:r w:rsidRPr="00EA5FA7">
              <w:t xml:space="preserve">Maximum no. of DRB allowed towards one UE, the maximum value is 64. </w:t>
            </w:r>
          </w:p>
        </w:tc>
      </w:tr>
      <w:tr w:rsidR="00A6082C" w:rsidRPr="00EA5FA7" w14:paraId="03E91A82" w14:textId="77777777">
        <w:tc>
          <w:tcPr>
            <w:tcW w:w="3686" w:type="dxa"/>
          </w:tcPr>
          <w:p w14:paraId="0D213AE2" w14:textId="77777777" w:rsidR="00A6082C" w:rsidRPr="00EA5FA7" w:rsidRDefault="00A6082C">
            <w:pPr>
              <w:pStyle w:val="TAL"/>
            </w:pPr>
            <w:proofErr w:type="spellStart"/>
            <w:r w:rsidRPr="00EA5FA7">
              <w:t>maxnoofULUPTNLInformation</w:t>
            </w:r>
            <w:proofErr w:type="spellEnd"/>
          </w:p>
        </w:tc>
        <w:tc>
          <w:tcPr>
            <w:tcW w:w="5670" w:type="dxa"/>
          </w:tcPr>
          <w:p w14:paraId="4EDCB3C3" w14:textId="77777777" w:rsidR="00A6082C" w:rsidRPr="00EA5FA7" w:rsidRDefault="00A6082C">
            <w:pPr>
              <w:pStyle w:val="TAL"/>
            </w:pPr>
            <w:r w:rsidRPr="00EA5FA7">
              <w:t>Maximum no. of ULUP TNL Information allowed towards one DRB, the maximum value is 2.</w:t>
            </w:r>
          </w:p>
        </w:tc>
      </w:tr>
      <w:tr w:rsidR="00A6082C" w:rsidRPr="00EA5FA7" w14:paraId="7C7C1E3A" w14:textId="77777777">
        <w:tc>
          <w:tcPr>
            <w:tcW w:w="3686" w:type="dxa"/>
          </w:tcPr>
          <w:p w14:paraId="20AA9876" w14:textId="77777777" w:rsidR="00A6082C" w:rsidRPr="00EA5FA7" w:rsidRDefault="00A6082C">
            <w:pPr>
              <w:pStyle w:val="TAL"/>
            </w:pPr>
            <w:proofErr w:type="spellStart"/>
            <w:r w:rsidRPr="00EA5FA7">
              <w:t>maxnoofCandidateSpCells</w:t>
            </w:r>
            <w:proofErr w:type="spellEnd"/>
          </w:p>
        </w:tc>
        <w:tc>
          <w:tcPr>
            <w:tcW w:w="5670" w:type="dxa"/>
          </w:tcPr>
          <w:p w14:paraId="4BA7B94A" w14:textId="77777777" w:rsidR="00A6082C" w:rsidRPr="00EA5FA7" w:rsidRDefault="00A6082C">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A6082C" w:rsidRPr="00EA5FA7" w14:paraId="3BC3EBAE" w14:textId="77777777">
        <w:tc>
          <w:tcPr>
            <w:tcW w:w="3686" w:type="dxa"/>
          </w:tcPr>
          <w:p w14:paraId="40A088D0" w14:textId="77777777" w:rsidR="00A6082C" w:rsidRPr="00EA5FA7" w:rsidRDefault="00A6082C">
            <w:pPr>
              <w:pStyle w:val="TAL"/>
            </w:pPr>
            <w:proofErr w:type="spellStart"/>
            <w:r w:rsidRPr="00EA5FA7">
              <w:t>maxnoofQoSFlows</w:t>
            </w:r>
            <w:proofErr w:type="spellEnd"/>
          </w:p>
        </w:tc>
        <w:tc>
          <w:tcPr>
            <w:tcW w:w="5670" w:type="dxa"/>
          </w:tcPr>
          <w:p w14:paraId="69AD6336" w14:textId="77777777" w:rsidR="00A6082C" w:rsidRPr="00EA5FA7" w:rsidRDefault="00A6082C">
            <w:pPr>
              <w:pStyle w:val="TAL"/>
            </w:pPr>
            <w:r w:rsidRPr="00EA5FA7">
              <w:t>Maximum no. of flows allowed to be mapped to one DRB, the maximum value is 64.</w:t>
            </w:r>
          </w:p>
        </w:tc>
      </w:tr>
      <w:tr w:rsidR="00A6082C" w:rsidRPr="00EA5FA7" w14:paraId="30DCA69B" w14:textId="77777777">
        <w:tc>
          <w:tcPr>
            <w:tcW w:w="3686" w:type="dxa"/>
          </w:tcPr>
          <w:p w14:paraId="66353C9D" w14:textId="77777777" w:rsidR="00A6082C" w:rsidRPr="00EA5FA7" w:rsidRDefault="00A6082C">
            <w:pPr>
              <w:pStyle w:val="TAL"/>
            </w:pPr>
            <w:proofErr w:type="spellStart"/>
            <w:r w:rsidRPr="00463460">
              <w:t>maxnoofBHRLCChannels</w:t>
            </w:r>
            <w:proofErr w:type="spellEnd"/>
          </w:p>
        </w:tc>
        <w:tc>
          <w:tcPr>
            <w:tcW w:w="5670" w:type="dxa"/>
          </w:tcPr>
          <w:p w14:paraId="23633B0A" w14:textId="77777777" w:rsidR="00A6082C" w:rsidRPr="00EA5FA7" w:rsidRDefault="00A6082C">
            <w:pPr>
              <w:pStyle w:val="TAL"/>
            </w:pPr>
            <w:r w:rsidRPr="00463460">
              <w:t>Maximum no. of BH RLC channels allowed towards one IAB-node, the maximum value is 65536.</w:t>
            </w:r>
          </w:p>
        </w:tc>
      </w:tr>
      <w:tr w:rsidR="00A6082C" w:rsidRPr="00EA5FA7" w14:paraId="5C191250" w14:textId="77777777">
        <w:tc>
          <w:tcPr>
            <w:tcW w:w="3686" w:type="dxa"/>
            <w:tcBorders>
              <w:top w:val="single" w:sz="4" w:space="0" w:color="auto"/>
              <w:left w:val="single" w:sz="4" w:space="0" w:color="auto"/>
              <w:bottom w:val="single" w:sz="4" w:space="0" w:color="auto"/>
              <w:right w:val="single" w:sz="4" w:space="0" w:color="auto"/>
            </w:tcBorders>
          </w:tcPr>
          <w:p w14:paraId="1BF05616" w14:textId="77777777" w:rsidR="00A6082C" w:rsidRPr="002923AF" w:rsidRDefault="00A6082C">
            <w:pPr>
              <w:pStyle w:val="TAL"/>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6E23524C" w14:textId="77777777" w:rsidR="00A6082C" w:rsidRPr="00EA5FA7" w:rsidRDefault="00A6082C">
            <w:pPr>
              <w:pStyle w:val="TAL"/>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A6082C" w14:paraId="167EA640" w14:textId="77777777">
        <w:tc>
          <w:tcPr>
            <w:tcW w:w="3686" w:type="dxa"/>
            <w:tcBorders>
              <w:top w:val="single" w:sz="4" w:space="0" w:color="auto"/>
              <w:left w:val="single" w:sz="4" w:space="0" w:color="auto"/>
              <w:bottom w:val="single" w:sz="4" w:space="0" w:color="auto"/>
              <w:right w:val="single" w:sz="4" w:space="0" w:color="auto"/>
            </w:tcBorders>
          </w:tcPr>
          <w:p w14:paraId="48E065B2" w14:textId="77777777" w:rsidR="00A6082C" w:rsidRPr="002923AF" w:rsidRDefault="00A6082C">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3AA4750" w14:textId="77777777" w:rsidR="00A6082C" w:rsidRDefault="00A6082C">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A6082C" w14:paraId="39D208DF" w14:textId="77777777">
        <w:tc>
          <w:tcPr>
            <w:tcW w:w="3686" w:type="dxa"/>
            <w:tcBorders>
              <w:top w:val="single" w:sz="4" w:space="0" w:color="auto"/>
              <w:left w:val="single" w:sz="4" w:space="0" w:color="auto"/>
              <w:bottom w:val="single" w:sz="4" w:space="0" w:color="auto"/>
              <w:right w:val="single" w:sz="4" w:space="0" w:color="auto"/>
            </w:tcBorders>
          </w:tcPr>
          <w:p w14:paraId="13BCA518" w14:textId="77777777" w:rsidR="00A6082C" w:rsidRPr="002923AF" w:rsidRDefault="00A6082C">
            <w:pPr>
              <w:pStyle w:val="TAL"/>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471633E7" w14:textId="77777777" w:rsidR="00A6082C" w:rsidRDefault="00A6082C">
            <w:pPr>
              <w:pStyle w:val="TAL"/>
            </w:pPr>
            <w:r>
              <w:t xml:space="preserve">Maximum no. of additional </w:t>
            </w:r>
            <w:r w:rsidRPr="00EA5FA7">
              <w:t>UP TNL Information allowed towards one DRB, the maximum value is 2.</w:t>
            </w:r>
            <w:r>
              <w:t xml:space="preserve"> </w:t>
            </w:r>
          </w:p>
        </w:tc>
      </w:tr>
      <w:tr w:rsidR="00A6082C" w14:paraId="557310C3" w14:textId="77777777">
        <w:tc>
          <w:tcPr>
            <w:tcW w:w="3686" w:type="dxa"/>
            <w:tcBorders>
              <w:top w:val="single" w:sz="4" w:space="0" w:color="auto"/>
              <w:left w:val="single" w:sz="4" w:space="0" w:color="auto"/>
              <w:bottom w:val="single" w:sz="4" w:space="0" w:color="auto"/>
              <w:right w:val="single" w:sz="4" w:space="0" w:color="auto"/>
            </w:tcBorders>
          </w:tcPr>
          <w:p w14:paraId="49AB38B0" w14:textId="77777777" w:rsidR="00A6082C" w:rsidRPr="0073656D" w:rsidRDefault="00A6082C">
            <w:pPr>
              <w:pStyle w:val="TAL"/>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8AAA46F" w14:textId="77777777" w:rsidR="00A6082C" w:rsidRDefault="00A6082C">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A6082C" w14:paraId="4B0DDE0B" w14:textId="77777777">
        <w:tc>
          <w:tcPr>
            <w:tcW w:w="3686" w:type="dxa"/>
            <w:tcBorders>
              <w:top w:val="single" w:sz="4" w:space="0" w:color="auto"/>
              <w:left w:val="single" w:sz="4" w:space="0" w:color="auto"/>
              <w:bottom w:val="single" w:sz="4" w:space="0" w:color="auto"/>
              <w:right w:val="single" w:sz="4" w:space="0" w:color="auto"/>
            </w:tcBorders>
          </w:tcPr>
          <w:p w14:paraId="3A56EBE5" w14:textId="77777777" w:rsidR="00A6082C" w:rsidRPr="0073656D" w:rsidRDefault="00A6082C">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3A48EFA" w14:textId="77777777" w:rsidR="00A6082C" w:rsidRDefault="00A6082C">
            <w:pPr>
              <w:pStyle w:val="TAL"/>
            </w:pPr>
            <w:r>
              <w:rPr>
                <w:rFonts w:cs="Arial"/>
              </w:rPr>
              <w:t>Maximum no. of PC5 Relay RLC channels allowed for L2 U2N relaying per Remote UE or Relay UE, the maximum value is 512.</w:t>
            </w:r>
          </w:p>
        </w:tc>
      </w:tr>
      <w:tr w:rsidR="00A6082C" w14:paraId="37A9BDBC" w14:textId="77777777">
        <w:tc>
          <w:tcPr>
            <w:tcW w:w="3686" w:type="dxa"/>
            <w:tcBorders>
              <w:top w:val="single" w:sz="4" w:space="0" w:color="auto"/>
              <w:left w:val="single" w:sz="4" w:space="0" w:color="auto"/>
              <w:bottom w:val="single" w:sz="4" w:space="0" w:color="auto"/>
              <w:right w:val="single" w:sz="4" w:space="0" w:color="auto"/>
            </w:tcBorders>
          </w:tcPr>
          <w:p w14:paraId="6E0C21F0" w14:textId="77777777" w:rsidR="00A6082C" w:rsidRDefault="00A6082C">
            <w:pPr>
              <w:pStyle w:val="TAL"/>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627EDB23" w14:textId="77777777" w:rsidR="00A6082C" w:rsidRDefault="00A6082C">
            <w:pPr>
              <w:pStyle w:val="TAL"/>
              <w:rPr>
                <w:rFonts w:cs="Arial"/>
              </w:rPr>
            </w:pPr>
            <w:r w:rsidRPr="00EA5FA7">
              <w:t xml:space="preserve">Maximum no. of </w:t>
            </w:r>
            <w:r>
              <w:t>multicast M</w:t>
            </w:r>
            <w:r w:rsidRPr="00EA5FA7">
              <w:t xml:space="preserve">RB allowed towards one UE, the maximum value is </w:t>
            </w:r>
            <w:r>
              <w:t>64</w:t>
            </w:r>
            <w:r w:rsidRPr="00EA5FA7">
              <w:t>.</w:t>
            </w:r>
          </w:p>
        </w:tc>
      </w:tr>
    </w:tbl>
    <w:p w14:paraId="05E09DFB" w14:textId="77777777" w:rsidR="00A6082C" w:rsidRPr="00EA5FA7" w:rsidRDefault="00A6082C" w:rsidP="00A6082C"/>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082C" w:rsidRPr="00EA5FA7" w14:paraId="06F940DB" w14:textId="77777777">
        <w:tc>
          <w:tcPr>
            <w:tcW w:w="3686" w:type="dxa"/>
          </w:tcPr>
          <w:p w14:paraId="15196101" w14:textId="77777777" w:rsidR="00A6082C" w:rsidRPr="00EA5FA7" w:rsidRDefault="00A6082C">
            <w:pPr>
              <w:pStyle w:val="TAH"/>
              <w:rPr>
                <w:lang w:eastAsia="ja-JP"/>
              </w:rPr>
            </w:pPr>
            <w:r w:rsidRPr="00EA5FA7">
              <w:rPr>
                <w:lang w:eastAsia="ja-JP"/>
              </w:rPr>
              <w:t>Condition</w:t>
            </w:r>
          </w:p>
        </w:tc>
        <w:tc>
          <w:tcPr>
            <w:tcW w:w="5670" w:type="dxa"/>
          </w:tcPr>
          <w:p w14:paraId="09AB2D65" w14:textId="77777777" w:rsidR="00A6082C" w:rsidRPr="00EA5FA7" w:rsidRDefault="00A6082C">
            <w:pPr>
              <w:pStyle w:val="TAH"/>
              <w:rPr>
                <w:lang w:eastAsia="ja-JP"/>
              </w:rPr>
            </w:pPr>
            <w:r w:rsidRPr="00EA5FA7">
              <w:rPr>
                <w:lang w:eastAsia="ja-JP"/>
              </w:rPr>
              <w:t>Explanation</w:t>
            </w:r>
          </w:p>
        </w:tc>
      </w:tr>
      <w:tr w:rsidR="00A6082C" w:rsidRPr="00EA5FA7" w14:paraId="14AFAF4C" w14:textId="77777777">
        <w:tc>
          <w:tcPr>
            <w:tcW w:w="3686" w:type="dxa"/>
          </w:tcPr>
          <w:p w14:paraId="2339B7C6" w14:textId="77777777" w:rsidR="00A6082C" w:rsidRPr="00EA5FA7" w:rsidRDefault="00A6082C">
            <w:pPr>
              <w:pStyle w:val="TAL"/>
              <w:rPr>
                <w:rFonts w:cs="Arial"/>
                <w:lang w:eastAsia="ja-JP"/>
              </w:rPr>
            </w:pPr>
            <w:proofErr w:type="spellStart"/>
            <w:r w:rsidRPr="00EA5FA7">
              <w:rPr>
                <w:rFonts w:cs="Arial"/>
                <w:lang w:eastAsia="zh-CN"/>
              </w:rPr>
              <w:t>ifDRBSetup</w:t>
            </w:r>
            <w:proofErr w:type="spellEnd"/>
          </w:p>
        </w:tc>
        <w:tc>
          <w:tcPr>
            <w:tcW w:w="5670" w:type="dxa"/>
          </w:tcPr>
          <w:p w14:paraId="784BF2D4" w14:textId="77777777" w:rsidR="00A6082C" w:rsidRPr="00EA5FA7" w:rsidRDefault="00A6082C">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A6082C" w:rsidRPr="00EA5FA7" w14:paraId="0CF3B7E6" w14:textId="77777777">
        <w:tc>
          <w:tcPr>
            <w:tcW w:w="3686" w:type="dxa"/>
          </w:tcPr>
          <w:p w14:paraId="32E4A8E3" w14:textId="77777777" w:rsidR="00A6082C" w:rsidRPr="00EA5FA7" w:rsidRDefault="00A6082C">
            <w:pPr>
              <w:pStyle w:val="TAL"/>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092FE1BD" w14:textId="77777777" w:rsidR="00A6082C" w:rsidRPr="00EA5FA7" w:rsidRDefault="00A6082C">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CE2BAC8" w14:textId="77777777" w:rsidR="00A6082C" w:rsidRPr="00EA5FA7" w:rsidRDefault="00A6082C" w:rsidP="00A6082C"/>
    <w:p w14:paraId="781C30F0" w14:textId="77777777" w:rsidR="00A6082C" w:rsidRDefault="00A6082C" w:rsidP="00A6082C">
      <w:pPr>
        <w:jc w:val="center"/>
        <w:rPr>
          <w:b/>
          <w:color w:val="FF0000"/>
        </w:rPr>
      </w:pPr>
      <w:r>
        <w:rPr>
          <w:b/>
          <w:color w:val="FF0000"/>
        </w:rPr>
        <w:t>&lt;&lt;&lt;&lt;&lt;&lt; NEXT CHANGE &gt;&gt;&gt;&gt;&gt;&gt;</w:t>
      </w:r>
    </w:p>
    <w:p w14:paraId="62E1B795" w14:textId="77777777" w:rsidR="00A6082C" w:rsidRPr="00EA5FA7" w:rsidRDefault="00A6082C" w:rsidP="00E97086"/>
    <w:p w14:paraId="2E5789DA" w14:textId="77777777" w:rsidR="00E97086" w:rsidRPr="00EA5FA7" w:rsidRDefault="00E97086" w:rsidP="00E97086">
      <w:pPr>
        <w:pStyle w:val="Heading4"/>
      </w:pPr>
      <w:bookmarkStart w:id="333" w:name="_Toc20955874"/>
      <w:bookmarkStart w:id="334" w:name="_Toc29892986"/>
      <w:bookmarkStart w:id="335" w:name="_Toc36556923"/>
      <w:bookmarkStart w:id="336" w:name="_Toc45832354"/>
      <w:bookmarkStart w:id="337" w:name="_Toc51763607"/>
      <w:bookmarkStart w:id="338" w:name="_Toc64448773"/>
      <w:bookmarkStart w:id="339" w:name="_Toc66289432"/>
      <w:bookmarkStart w:id="340" w:name="_Toc74154545"/>
      <w:bookmarkStart w:id="341" w:name="_Toc81383289"/>
      <w:bookmarkStart w:id="342" w:name="_Toc88657922"/>
      <w:bookmarkStart w:id="343" w:name="_Toc97910834"/>
      <w:bookmarkStart w:id="344" w:name="_Toc99038554"/>
      <w:bookmarkStart w:id="345" w:name="_Toc99730817"/>
      <w:bookmarkStart w:id="346" w:name="_Toc105510946"/>
      <w:bookmarkStart w:id="347" w:name="_Toc105927478"/>
      <w:bookmarkStart w:id="348" w:name="_Toc106110018"/>
      <w:bookmarkStart w:id="349" w:name="_Toc113835455"/>
      <w:bookmarkStart w:id="350" w:name="_Toc138795668"/>
      <w:r w:rsidRPr="00EA5FA7">
        <w:t>9.2.2.2</w:t>
      </w:r>
      <w:r w:rsidRPr="00EA5FA7">
        <w:tab/>
        <w:t>UE CONTEXT SETUP RESPONSE</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F502FA8" w14:textId="77777777" w:rsidR="00E97086" w:rsidRPr="00EA5FA7" w:rsidRDefault="00E97086" w:rsidP="00E97086">
      <w:pPr>
        <w:rPr>
          <w:rFonts w:eastAsia="Batang"/>
        </w:rPr>
      </w:pPr>
      <w:r w:rsidRPr="00EA5FA7">
        <w:t>This message is sent by the gNB-DU to confirm the setup of a UE context.</w:t>
      </w:r>
    </w:p>
    <w:p w14:paraId="72413A76" w14:textId="77777777" w:rsidR="00E97086" w:rsidRPr="0009701E" w:rsidRDefault="00E97086" w:rsidP="00E97086">
      <w:pPr>
        <w:rPr>
          <w:lang w:val="fr-FR" w:eastAsia="zh-CN"/>
        </w:rPr>
      </w:pPr>
      <w:r w:rsidRPr="0009701E">
        <w:rPr>
          <w:lang w:val="fr-FR"/>
        </w:rPr>
        <w:t xml:space="preserve">Direction: gNB-DU </w:t>
      </w:r>
      <w:r w:rsidRPr="00EA5FA7">
        <w:rPr>
          <w:rFonts w:ascii="Symbol" w:eastAsia="Symbol" w:hAnsi="Symbol" w:cs="Symbol"/>
        </w:rPr>
        <w:t>®</w:t>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97086" w:rsidRPr="00EA5FA7" w14:paraId="2D65C5BA" w14:textId="77777777">
        <w:trPr>
          <w:tblHeader/>
        </w:trPr>
        <w:tc>
          <w:tcPr>
            <w:tcW w:w="2160" w:type="dxa"/>
          </w:tcPr>
          <w:p w14:paraId="4B6CB994" w14:textId="77777777" w:rsidR="00E97086" w:rsidRPr="00EA5FA7" w:rsidRDefault="00E97086">
            <w:pPr>
              <w:widowControl w:val="0"/>
              <w:spacing w:after="0"/>
              <w:jc w:val="center"/>
              <w:rPr>
                <w:rFonts w:ascii="Arial" w:hAnsi="Arial"/>
                <w:b/>
                <w:sz w:val="18"/>
              </w:rPr>
            </w:pPr>
            <w:r w:rsidRPr="00EA5FA7">
              <w:rPr>
                <w:rFonts w:ascii="Arial" w:hAnsi="Arial"/>
                <w:b/>
                <w:sz w:val="18"/>
              </w:rPr>
              <w:t>IE/Group Name</w:t>
            </w:r>
          </w:p>
        </w:tc>
        <w:tc>
          <w:tcPr>
            <w:tcW w:w="1080" w:type="dxa"/>
          </w:tcPr>
          <w:p w14:paraId="25182E38" w14:textId="77777777" w:rsidR="00E97086" w:rsidRPr="00EA5FA7" w:rsidRDefault="00E97086">
            <w:pPr>
              <w:widowControl w:val="0"/>
              <w:spacing w:after="0"/>
              <w:jc w:val="center"/>
              <w:rPr>
                <w:rFonts w:ascii="Arial" w:hAnsi="Arial"/>
                <w:b/>
                <w:sz w:val="18"/>
              </w:rPr>
            </w:pPr>
            <w:r w:rsidRPr="00EA5FA7">
              <w:rPr>
                <w:rFonts w:ascii="Arial" w:hAnsi="Arial"/>
                <w:b/>
                <w:sz w:val="18"/>
              </w:rPr>
              <w:t>Presence</w:t>
            </w:r>
          </w:p>
        </w:tc>
        <w:tc>
          <w:tcPr>
            <w:tcW w:w="1080" w:type="dxa"/>
          </w:tcPr>
          <w:p w14:paraId="2BB1F0D0" w14:textId="77777777" w:rsidR="00E97086" w:rsidRPr="00EA5FA7" w:rsidRDefault="00E97086">
            <w:pPr>
              <w:widowControl w:val="0"/>
              <w:spacing w:after="0"/>
              <w:jc w:val="center"/>
              <w:rPr>
                <w:rFonts w:ascii="Arial" w:hAnsi="Arial"/>
                <w:b/>
                <w:sz w:val="18"/>
              </w:rPr>
            </w:pPr>
            <w:r w:rsidRPr="00EA5FA7">
              <w:rPr>
                <w:rFonts w:ascii="Arial" w:hAnsi="Arial"/>
                <w:b/>
                <w:sz w:val="18"/>
              </w:rPr>
              <w:t>Range</w:t>
            </w:r>
          </w:p>
        </w:tc>
        <w:tc>
          <w:tcPr>
            <w:tcW w:w="1512" w:type="dxa"/>
          </w:tcPr>
          <w:p w14:paraId="64702690" w14:textId="77777777" w:rsidR="00E97086" w:rsidRPr="00EA5FA7" w:rsidRDefault="00E97086">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D845BB2" w14:textId="77777777" w:rsidR="00E97086" w:rsidRPr="00EA5FA7" w:rsidRDefault="00E97086">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19BE9F65" w14:textId="77777777" w:rsidR="00E97086" w:rsidRPr="00EA5FA7" w:rsidRDefault="00E97086">
            <w:pPr>
              <w:widowControl w:val="0"/>
              <w:spacing w:after="0"/>
              <w:jc w:val="center"/>
              <w:rPr>
                <w:rFonts w:ascii="Arial" w:hAnsi="Arial"/>
                <w:b/>
                <w:sz w:val="18"/>
              </w:rPr>
            </w:pPr>
            <w:r w:rsidRPr="00EA5FA7">
              <w:rPr>
                <w:rFonts w:ascii="Arial" w:hAnsi="Arial"/>
                <w:b/>
                <w:sz w:val="18"/>
              </w:rPr>
              <w:t>Criticality</w:t>
            </w:r>
          </w:p>
        </w:tc>
        <w:tc>
          <w:tcPr>
            <w:tcW w:w="1080" w:type="dxa"/>
          </w:tcPr>
          <w:p w14:paraId="40F5B677" w14:textId="77777777" w:rsidR="00E97086" w:rsidRPr="00EA5FA7" w:rsidRDefault="00E97086">
            <w:pPr>
              <w:widowControl w:val="0"/>
              <w:spacing w:after="0"/>
              <w:jc w:val="center"/>
              <w:rPr>
                <w:rFonts w:ascii="Arial" w:hAnsi="Arial"/>
                <w:b/>
                <w:sz w:val="18"/>
              </w:rPr>
            </w:pPr>
            <w:r w:rsidRPr="00EA5FA7">
              <w:rPr>
                <w:rFonts w:ascii="Arial" w:hAnsi="Arial"/>
                <w:b/>
                <w:sz w:val="18"/>
              </w:rPr>
              <w:t>Assigned Criticality</w:t>
            </w:r>
          </w:p>
        </w:tc>
      </w:tr>
      <w:tr w:rsidR="00E97086" w:rsidRPr="00EA5FA7" w14:paraId="05C9F490" w14:textId="77777777">
        <w:tc>
          <w:tcPr>
            <w:tcW w:w="2160" w:type="dxa"/>
          </w:tcPr>
          <w:p w14:paraId="345F49E3" w14:textId="77777777" w:rsidR="00E97086" w:rsidRPr="00EA5FA7" w:rsidRDefault="00E97086">
            <w:pPr>
              <w:widowControl w:val="0"/>
              <w:spacing w:after="0"/>
              <w:rPr>
                <w:rFonts w:ascii="Arial" w:hAnsi="Arial"/>
                <w:sz w:val="18"/>
              </w:rPr>
            </w:pPr>
            <w:r w:rsidRPr="00EA5FA7">
              <w:rPr>
                <w:rFonts w:ascii="Arial" w:hAnsi="Arial"/>
                <w:sz w:val="18"/>
              </w:rPr>
              <w:t>Message Type</w:t>
            </w:r>
          </w:p>
        </w:tc>
        <w:tc>
          <w:tcPr>
            <w:tcW w:w="1080" w:type="dxa"/>
          </w:tcPr>
          <w:p w14:paraId="46A250B9" w14:textId="77777777" w:rsidR="00E97086" w:rsidRPr="00EA5FA7" w:rsidRDefault="00E97086">
            <w:pPr>
              <w:widowControl w:val="0"/>
              <w:spacing w:after="0"/>
              <w:rPr>
                <w:rFonts w:ascii="Arial" w:hAnsi="Arial"/>
                <w:sz w:val="18"/>
              </w:rPr>
            </w:pPr>
            <w:r w:rsidRPr="00EA5FA7">
              <w:rPr>
                <w:rFonts w:ascii="Arial" w:hAnsi="Arial"/>
                <w:sz w:val="18"/>
              </w:rPr>
              <w:t>M</w:t>
            </w:r>
          </w:p>
        </w:tc>
        <w:tc>
          <w:tcPr>
            <w:tcW w:w="1080" w:type="dxa"/>
          </w:tcPr>
          <w:p w14:paraId="5BFF9914" w14:textId="77777777" w:rsidR="00E97086" w:rsidRPr="00EA5FA7" w:rsidRDefault="00E97086">
            <w:pPr>
              <w:widowControl w:val="0"/>
              <w:spacing w:after="0"/>
              <w:rPr>
                <w:rFonts w:ascii="Arial" w:hAnsi="Arial"/>
                <w:i/>
                <w:sz w:val="18"/>
              </w:rPr>
            </w:pPr>
          </w:p>
        </w:tc>
        <w:tc>
          <w:tcPr>
            <w:tcW w:w="1512" w:type="dxa"/>
          </w:tcPr>
          <w:p w14:paraId="77A0863A" w14:textId="77777777" w:rsidR="00E97086" w:rsidRPr="00EA5FA7" w:rsidRDefault="00E97086">
            <w:pPr>
              <w:widowControl w:val="0"/>
              <w:spacing w:after="0"/>
              <w:rPr>
                <w:rFonts w:ascii="Arial" w:hAnsi="Arial"/>
                <w:sz w:val="18"/>
              </w:rPr>
            </w:pPr>
            <w:r w:rsidRPr="00EA5FA7">
              <w:rPr>
                <w:rFonts w:ascii="Arial" w:hAnsi="Arial"/>
                <w:sz w:val="18"/>
              </w:rPr>
              <w:t>9.3.1.1</w:t>
            </w:r>
          </w:p>
        </w:tc>
        <w:tc>
          <w:tcPr>
            <w:tcW w:w="1728" w:type="dxa"/>
          </w:tcPr>
          <w:p w14:paraId="644A69D6" w14:textId="77777777" w:rsidR="00E97086" w:rsidRPr="00EA5FA7" w:rsidRDefault="00E97086">
            <w:pPr>
              <w:widowControl w:val="0"/>
              <w:spacing w:after="0"/>
              <w:rPr>
                <w:rFonts w:ascii="Arial" w:hAnsi="Arial"/>
                <w:sz w:val="18"/>
              </w:rPr>
            </w:pPr>
          </w:p>
        </w:tc>
        <w:tc>
          <w:tcPr>
            <w:tcW w:w="1080" w:type="dxa"/>
          </w:tcPr>
          <w:p w14:paraId="15CB1FDF" w14:textId="77777777" w:rsidR="00E97086" w:rsidRPr="00EA5FA7" w:rsidRDefault="00E97086">
            <w:pPr>
              <w:widowControl w:val="0"/>
              <w:spacing w:after="0"/>
              <w:jc w:val="center"/>
              <w:rPr>
                <w:rFonts w:ascii="Arial" w:hAnsi="Arial"/>
                <w:sz w:val="18"/>
              </w:rPr>
            </w:pPr>
            <w:r w:rsidRPr="00EA5FA7">
              <w:rPr>
                <w:rFonts w:ascii="Arial" w:hAnsi="Arial"/>
                <w:sz w:val="18"/>
              </w:rPr>
              <w:t>YES</w:t>
            </w:r>
          </w:p>
        </w:tc>
        <w:tc>
          <w:tcPr>
            <w:tcW w:w="1080" w:type="dxa"/>
          </w:tcPr>
          <w:p w14:paraId="2C925B6B" w14:textId="77777777" w:rsidR="00E97086" w:rsidRPr="00EA5FA7" w:rsidRDefault="00E97086">
            <w:pPr>
              <w:widowControl w:val="0"/>
              <w:spacing w:after="0"/>
              <w:jc w:val="center"/>
              <w:rPr>
                <w:rFonts w:ascii="Arial" w:hAnsi="Arial"/>
                <w:sz w:val="18"/>
              </w:rPr>
            </w:pPr>
            <w:r w:rsidRPr="00EA5FA7">
              <w:rPr>
                <w:rFonts w:ascii="Arial" w:hAnsi="Arial"/>
                <w:sz w:val="18"/>
              </w:rPr>
              <w:t>reject</w:t>
            </w:r>
          </w:p>
        </w:tc>
      </w:tr>
      <w:tr w:rsidR="00E97086" w:rsidRPr="00EA5FA7" w14:paraId="2959C468" w14:textId="77777777">
        <w:tc>
          <w:tcPr>
            <w:tcW w:w="2160" w:type="dxa"/>
          </w:tcPr>
          <w:p w14:paraId="2FB7DFE0" w14:textId="77777777" w:rsidR="00E97086" w:rsidRPr="00EA5FA7" w:rsidRDefault="00E97086">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3C146A9E" w14:textId="77777777" w:rsidR="00E97086" w:rsidRPr="00EA5FA7" w:rsidRDefault="00E97086">
            <w:pPr>
              <w:widowControl w:val="0"/>
              <w:spacing w:after="0"/>
              <w:rPr>
                <w:rFonts w:ascii="Arial" w:hAnsi="Arial"/>
                <w:sz w:val="18"/>
                <w:lang w:eastAsia="zh-CN"/>
              </w:rPr>
            </w:pPr>
            <w:r w:rsidRPr="00EA5FA7">
              <w:rPr>
                <w:rFonts w:ascii="Arial" w:hAnsi="Arial"/>
                <w:sz w:val="18"/>
                <w:lang w:eastAsia="zh-CN"/>
              </w:rPr>
              <w:t>M</w:t>
            </w:r>
          </w:p>
        </w:tc>
        <w:tc>
          <w:tcPr>
            <w:tcW w:w="1080" w:type="dxa"/>
          </w:tcPr>
          <w:p w14:paraId="764B0BDB" w14:textId="77777777" w:rsidR="00E97086" w:rsidRPr="00EA5FA7" w:rsidRDefault="00E97086">
            <w:pPr>
              <w:widowControl w:val="0"/>
              <w:spacing w:after="0"/>
              <w:rPr>
                <w:rFonts w:ascii="Arial" w:hAnsi="Arial"/>
                <w:i/>
                <w:sz w:val="18"/>
              </w:rPr>
            </w:pPr>
          </w:p>
        </w:tc>
        <w:tc>
          <w:tcPr>
            <w:tcW w:w="1512" w:type="dxa"/>
          </w:tcPr>
          <w:p w14:paraId="3812D64E" w14:textId="77777777" w:rsidR="00E97086" w:rsidRPr="00EA5FA7" w:rsidRDefault="00E97086">
            <w:pPr>
              <w:widowControl w:val="0"/>
              <w:spacing w:after="0"/>
              <w:rPr>
                <w:rFonts w:ascii="Arial" w:hAnsi="Arial"/>
                <w:sz w:val="18"/>
              </w:rPr>
            </w:pPr>
            <w:r w:rsidRPr="00EA5FA7">
              <w:rPr>
                <w:rFonts w:ascii="Arial" w:hAnsi="Arial"/>
                <w:sz w:val="18"/>
              </w:rPr>
              <w:t>9.3.1.4</w:t>
            </w:r>
          </w:p>
        </w:tc>
        <w:tc>
          <w:tcPr>
            <w:tcW w:w="1728" w:type="dxa"/>
          </w:tcPr>
          <w:p w14:paraId="45B45104" w14:textId="77777777" w:rsidR="00E97086" w:rsidRPr="00EA5FA7" w:rsidRDefault="00E97086">
            <w:pPr>
              <w:widowControl w:val="0"/>
              <w:spacing w:after="0"/>
              <w:rPr>
                <w:rFonts w:ascii="Arial" w:hAnsi="Arial"/>
                <w:sz w:val="18"/>
              </w:rPr>
            </w:pPr>
          </w:p>
        </w:tc>
        <w:tc>
          <w:tcPr>
            <w:tcW w:w="1080" w:type="dxa"/>
          </w:tcPr>
          <w:p w14:paraId="3194E8C3" w14:textId="77777777" w:rsidR="00E97086" w:rsidRPr="00EA5FA7" w:rsidRDefault="00E97086">
            <w:pPr>
              <w:widowControl w:val="0"/>
              <w:spacing w:after="0"/>
              <w:jc w:val="center"/>
              <w:rPr>
                <w:rFonts w:ascii="Arial" w:hAnsi="Arial"/>
                <w:sz w:val="18"/>
              </w:rPr>
            </w:pPr>
            <w:r w:rsidRPr="00EA5FA7">
              <w:rPr>
                <w:rFonts w:ascii="Arial" w:hAnsi="Arial"/>
                <w:sz w:val="18"/>
              </w:rPr>
              <w:t>YES</w:t>
            </w:r>
          </w:p>
        </w:tc>
        <w:tc>
          <w:tcPr>
            <w:tcW w:w="1080" w:type="dxa"/>
          </w:tcPr>
          <w:p w14:paraId="38B2404E" w14:textId="77777777" w:rsidR="00E97086" w:rsidRPr="00EA5FA7" w:rsidRDefault="00E97086">
            <w:pPr>
              <w:widowControl w:val="0"/>
              <w:spacing w:after="0"/>
              <w:jc w:val="center"/>
              <w:rPr>
                <w:rFonts w:ascii="Arial" w:hAnsi="Arial"/>
                <w:sz w:val="18"/>
              </w:rPr>
            </w:pPr>
            <w:r w:rsidRPr="00EA5FA7">
              <w:rPr>
                <w:rFonts w:ascii="Arial" w:hAnsi="Arial"/>
                <w:sz w:val="18"/>
              </w:rPr>
              <w:t>reject</w:t>
            </w:r>
          </w:p>
        </w:tc>
      </w:tr>
      <w:tr w:rsidR="00E97086" w:rsidRPr="00EA5FA7" w14:paraId="1ACCC44B" w14:textId="77777777">
        <w:tc>
          <w:tcPr>
            <w:tcW w:w="2160" w:type="dxa"/>
            <w:tcBorders>
              <w:top w:val="single" w:sz="4" w:space="0" w:color="auto"/>
              <w:left w:val="single" w:sz="4" w:space="0" w:color="auto"/>
              <w:bottom w:val="single" w:sz="4" w:space="0" w:color="auto"/>
              <w:right w:val="single" w:sz="4" w:space="0" w:color="auto"/>
            </w:tcBorders>
          </w:tcPr>
          <w:p w14:paraId="73D09BFA" w14:textId="77777777" w:rsidR="00E97086" w:rsidRPr="0009701E" w:rsidRDefault="00E97086">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24FCA9A0" w14:textId="77777777" w:rsidR="00E97086" w:rsidRPr="00EA5FA7" w:rsidRDefault="00E97086">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0436DF" w14:textId="77777777" w:rsidR="00E97086" w:rsidRPr="00EA5FA7" w:rsidRDefault="00E9708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18B9B107" w14:textId="77777777" w:rsidR="00E97086" w:rsidRPr="00EA5FA7" w:rsidRDefault="00E97086">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26C90CDF" w14:textId="77777777" w:rsidR="00E97086" w:rsidRPr="00EA5FA7" w:rsidRDefault="00E9708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9FF8AC0" w14:textId="77777777" w:rsidR="00E97086" w:rsidRPr="00EA5FA7" w:rsidRDefault="00E97086">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B7AA305" w14:textId="77777777" w:rsidR="00E97086" w:rsidRPr="00EA5FA7" w:rsidRDefault="00E97086">
            <w:pPr>
              <w:widowControl w:val="0"/>
              <w:spacing w:after="0"/>
              <w:jc w:val="center"/>
              <w:rPr>
                <w:rFonts w:ascii="Arial" w:hAnsi="Arial"/>
                <w:sz w:val="18"/>
              </w:rPr>
            </w:pPr>
            <w:r w:rsidRPr="00EA5FA7">
              <w:rPr>
                <w:rFonts w:ascii="Arial" w:hAnsi="Arial"/>
                <w:sz w:val="18"/>
              </w:rPr>
              <w:t>reject</w:t>
            </w:r>
          </w:p>
        </w:tc>
      </w:tr>
      <w:tr w:rsidR="00E97086" w:rsidRPr="00EA5FA7" w14:paraId="4E1078CF" w14:textId="77777777">
        <w:tc>
          <w:tcPr>
            <w:tcW w:w="2160" w:type="dxa"/>
            <w:tcBorders>
              <w:top w:val="single" w:sz="4" w:space="0" w:color="auto"/>
              <w:left w:val="single" w:sz="4" w:space="0" w:color="auto"/>
              <w:bottom w:val="single" w:sz="4" w:space="0" w:color="auto"/>
              <w:right w:val="single" w:sz="4" w:space="0" w:color="auto"/>
            </w:tcBorders>
          </w:tcPr>
          <w:p w14:paraId="3C93440B" w14:textId="77777777" w:rsidR="00E97086" w:rsidRPr="0009701E" w:rsidRDefault="00E97086">
            <w:pPr>
              <w:widowControl w:val="0"/>
              <w:spacing w:after="0"/>
              <w:rPr>
                <w:rFonts w:ascii="Arial" w:eastAsia="Batang" w:hAnsi="Arial"/>
                <w:bCs/>
                <w:sz w:val="18"/>
                <w:lang w:val="fr-FR"/>
              </w:rPr>
            </w:pPr>
            <w:r w:rsidRPr="0009701E">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8A628D1" w14:textId="77777777" w:rsidR="00E97086" w:rsidRPr="00EA5FA7" w:rsidRDefault="00E97086">
            <w:pPr>
              <w:widowControl w:val="0"/>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78DD6D" w14:textId="77777777" w:rsidR="00E97086" w:rsidRPr="00EA5FA7" w:rsidRDefault="00E9708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CD3700B" w14:textId="77777777" w:rsidR="00E97086" w:rsidRPr="00EA5FA7" w:rsidRDefault="00E97086">
            <w:pPr>
              <w:widowControl w:val="0"/>
              <w:spacing w:after="0"/>
              <w:rPr>
                <w:rFonts w:ascii="Arial" w:hAnsi="Arial"/>
                <w:sz w:val="18"/>
              </w:rPr>
            </w:pPr>
            <w:r w:rsidRPr="00EA5FA7">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667E40D8" w14:textId="77777777" w:rsidR="00E97086" w:rsidRPr="00EA5FA7" w:rsidRDefault="00E97086">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48A790F" w14:textId="77777777" w:rsidR="00E97086" w:rsidRPr="00EA5FA7" w:rsidRDefault="00E97086">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F52FF15" w14:textId="77777777" w:rsidR="00E97086" w:rsidRPr="00EA5FA7" w:rsidRDefault="00E97086">
            <w:pPr>
              <w:widowControl w:val="0"/>
              <w:spacing w:after="0"/>
              <w:jc w:val="center"/>
              <w:rPr>
                <w:rFonts w:ascii="Arial" w:hAnsi="Arial"/>
                <w:sz w:val="18"/>
              </w:rPr>
            </w:pPr>
            <w:r w:rsidRPr="00EA5FA7">
              <w:rPr>
                <w:rFonts w:ascii="Arial" w:hAnsi="Arial"/>
                <w:sz w:val="18"/>
              </w:rPr>
              <w:t>reject</w:t>
            </w:r>
          </w:p>
        </w:tc>
      </w:tr>
      <w:tr w:rsidR="00E97086" w:rsidRPr="00EA5FA7" w14:paraId="0617F996" w14:textId="77777777">
        <w:tc>
          <w:tcPr>
            <w:tcW w:w="2160" w:type="dxa"/>
            <w:tcBorders>
              <w:top w:val="single" w:sz="4" w:space="0" w:color="auto"/>
              <w:left w:val="single" w:sz="4" w:space="0" w:color="auto"/>
              <w:bottom w:val="single" w:sz="4" w:space="0" w:color="auto"/>
              <w:right w:val="single" w:sz="4" w:space="0" w:color="auto"/>
            </w:tcBorders>
          </w:tcPr>
          <w:p w14:paraId="68F76F2B" w14:textId="77777777" w:rsidR="00E97086" w:rsidRPr="00EA5FA7" w:rsidRDefault="00E97086">
            <w:pPr>
              <w:widowControl w:val="0"/>
              <w:spacing w:after="0"/>
              <w:rPr>
                <w:rFonts w:ascii="Arial" w:eastAsia="Batang" w:hAnsi="Arial"/>
                <w:bCs/>
                <w:sz w:val="18"/>
              </w:rPr>
            </w:pPr>
            <w:r w:rsidRPr="00EA5FA7">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7770B9E1" w14:textId="77777777" w:rsidR="00E97086" w:rsidRPr="00EA5FA7" w:rsidRDefault="00E97086">
            <w:pPr>
              <w:widowControl w:val="0"/>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97F735" w14:textId="77777777" w:rsidR="00E97086" w:rsidRPr="00EA5FA7" w:rsidRDefault="00E97086">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72F37981" w14:textId="77777777" w:rsidR="00E97086" w:rsidRPr="00EA5FA7" w:rsidRDefault="00E97086">
            <w:pPr>
              <w:widowControl w:val="0"/>
              <w:spacing w:after="0"/>
              <w:rPr>
                <w:rFonts w:ascii="Arial" w:hAnsi="Arial"/>
                <w:sz w:val="18"/>
              </w:rPr>
            </w:pPr>
            <w:r w:rsidRPr="00EA5FA7">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01892E1F" w14:textId="77777777" w:rsidR="00E97086" w:rsidRPr="00EA5FA7" w:rsidRDefault="00E97086">
            <w:pPr>
              <w:widowControl w:val="0"/>
              <w:spacing w:after="0"/>
              <w:rPr>
                <w:rFonts w:ascii="Arial" w:hAnsi="Arial"/>
                <w:sz w:val="18"/>
              </w:rPr>
            </w:pPr>
            <w:r w:rsidRPr="00EA5FA7">
              <w:rPr>
                <w:rFonts w:ascii="Arial" w:hAnsi="Arial"/>
                <w:sz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06BB103D" w14:textId="77777777" w:rsidR="00E97086" w:rsidRPr="00EA5FA7" w:rsidRDefault="00E97086">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16AB7BF" w14:textId="77777777" w:rsidR="00E97086" w:rsidRPr="00EA5FA7" w:rsidRDefault="00E97086">
            <w:pPr>
              <w:widowControl w:val="0"/>
              <w:spacing w:after="0"/>
              <w:jc w:val="center"/>
              <w:rPr>
                <w:rFonts w:ascii="Arial" w:hAnsi="Arial"/>
                <w:sz w:val="18"/>
              </w:rPr>
            </w:pPr>
            <w:r w:rsidRPr="00EA5FA7">
              <w:rPr>
                <w:rFonts w:ascii="Arial" w:hAnsi="Arial"/>
                <w:sz w:val="18"/>
              </w:rPr>
              <w:t>ignore</w:t>
            </w:r>
          </w:p>
        </w:tc>
      </w:tr>
      <w:tr w:rsidR="00E97086" w:rsidRPr="00EA5FA7" w14:paraId="049ED46E" w14:textId="77777777">
        <w:tc>
          <w:tcPr>
            <w:tcW w:w="2160" w:type="dxa"/>
            <w:tcBorders>
              <w:top w:val="single" w:sz="4" w:space="0" w:color="auto"/>
              <w:left w:val="single" w:sz="4" w:space="0" w:color="auto"/>
              <w:bottom w:val="single" w:sz="4" w:space="0" w:color="auto"/>
              <w:right w:val="single" w:sz="4" w:space="0" w:color="auto"/>
            </w:tcBorders>
          </w:tcPr>
          <w:p w14:paraId="60CEAD88" w14:textId="77777777" w:rsidR="00E97086" w:rsidRPr="00EA5FA7" w:rsidRDefault="00E97086">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3E42387" w14:textId="77777777" w:rsidR="00E97086" w:rsidRPr="00EA5FA7" w:rsidRDefault="00E97086">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1233EC2E" w14:textId="77777777" w:rsidR="00E97086" w:rsidRPr="00EA5FA7" w:rsidRDefault="00E97086">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CF8572E" w14:textId="77777777" w:rsidR="00E97086" w:rsidRPr="00EA5FA7" w:rsidRDefault="00E97086">
            <w:pPr>
              <w:widowControl w:val="0"/>
              <w:spacing w:after="0"/>
              <w:rPr>
                <w:rFonts w:ascii="Arial" w:eastAsia="Batang" w:hAnsi="Arial"/>
                <w:bCs/>
                <w:sz w:val="18"/>
              </w:rPr>
            </w:pPr>
            <w:r w:rsidRPr="00EA5FA7">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0E3581F1" w14:textId="77777777" w:rsidR="00E97086" w:rsidRPr="00EA5FA7" w:rsidRDefault="00E97086">
            <w:pPr>
              <w:pStyle w:val="TAL"/>
              <w:keepNext w:val="0"/>
              <w:keepLines w:val="0"/>
              <w:widowControl w:val="0"/>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 xml:space="preserve">MR-DC Resource </w:t>
            </w:r>
            <w:r w:rsidRPr="00EA5FA7">
              <w:rPr>
                <w:rFonts w:eastAsia="Batang"/>
                <w:i/>
              </w:rPr>
              <w:lastRenderedPageBreak/>
              <w:t>Coordination Information</w:t>
            </w:r>
            <w:r w:rsidRPr="00EA5FA7">
              <w:t xml:space="preserve"> IE as defined in TS 38.423 [28] for NGEN-DC and NE-DC cases</w:t>
            </w:r>
            <w:r w:rsidRPr="00EA5FA7">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35C6A257" w14:textId="77777777" w:rsidR="00E97086" w:rsidRPr="00EA5FA7" w:rsidRDefault="00E97086">
            <w:pPr>
              <w:widowControl w:val="0"/>
              <w:spacing w:after="0"/>
              <w:jc w:val="center"/>
              <w:rPr>
                <w:rFonts w:ascii="Arial" w:eastAsia="Batang" w:hAnsi="Arial"/>
                <w:bCs/>
                <w:sz w:val="18"/>
              </w:rPr>
            </w:pPr>
            <w:r w:rsidRPr="00EA5FA7">
              <w:rPr>
                <w:rFonts w:ascii="Arial" w:eastAsia="Batang" w:hAnsi="Arial"/>
                <w:bCs/>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04EA864" w14:textId="77777777" w:rsidR="00E97086" w:rsidRPr="00EA5FA7" w:rsidRDefault="00E97086">
            <w:pPr>
              <w:widowControl w:val="0"/>
              <w:spacing w:after="0"/>
              <w:jc w:val="center"/>
              <w:rPr>
                <w:rFonts w:ascii="Arial" w:eastAsia="Batang" w:hAnsi="Arial"/>
                <w:bCs/>
                <w:sz w:val="18"/>
              </w:rPr>
            </w:pPr>
            <w:r w:rsidRPr="00EA5FA7">
              <w:rPr>
                <w:rFonts w:ascii="Arial" w:eastAsia="Batang" w:hAnsi="Arial"/>
                <w:bCs/>
                <w:sz w:val="18"/>
              </w:rPr>
              <w:t>ignore</w:t>
            </w:r>
          </w:p>
        </w:tc>
      </w:tr>
      <w:tr w:rsidR="00E97086" w:rsidRPr="00EA5FA7" w14:paraId="777B63F3" w14:textId="77777777">
        <w:tc>
          <w:tcPr>
            <w:tcW w:w="2160" w:type="dxa"/>
            <w:tcBorders>
              <w:top w:val="single" w:sz="4" w:space="0" w:color="auto"/>
              <w:left w:val="single" w:sz="4" w:space="0" w:color="auto"/>
              <w:bottom w:val="single" w:sz="4" w:space="0" w:color="auto"/>
              <w:right w:val="single" w:sz="4" w:space="0" w:color="auto"/>
            </w:tcBorders>
          </w:tcPr>
          <w:p w14:paraId="5C483A1B" w14:textId="77777777" w:rsidR="00E97086" w:rsidRPr="00EA5FA7" w:rsidRDefault="00E97086">
            <w:pPr>
              <w:widowControl w:val="0"/>
              <w:spacing w:after="0"/>
              <w:rPr>
                <w:rFonts w:ascii="Arial" w:eastAsia="Batang" w:hAnsi="Arial"/>
                <w:bCs/>
                <w:sz w:val="18"/>
              </w:rPr>
            </w:pPr>
            <w:r w:rsidRPr="00EA5FA7">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59E9F5D9" w14:textId="77777777" w:rsidR="00E97086" w:rsidRPr="00EA5FA7" w:rsidRDefault="00E97086">
            <w:pPr>
              <w:widowControl w:val="0"/>
              <w:spacing w:after="0"/>
              <w:rPr>
                <w:rFonts w:ascii="Arial" w:eastAsia="Batang" w:hAnsi="Arial"/>
                <w:bCs/>
                <w:sz w:val="18"/>
              </w:rPr>
            </w:pPr>
            <w:r w:rsidRPr="00EA5FA7">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7F897014" w14:textId="77777777" w:rsidR="00E97086" w:rsidRPr="00EA5FA7" w:rsidRDefault="00E97086">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569D9ED5" w14:textId="77777777" w:rsidR="00E97086" w:rsidRPr="00EA5FA7" w:rsidRDefault="00E97086">
            <w:pPr>
              <w:widowControl w:val="0"/>
              <w:spacing w:after="0"/>
              <w:rPr>
                <w:rFonts w:ascii="Arial" w:eastAsia="Batang" w:hAnsi="Arial"/>
                <w:bCs/>
                <w:sz w:val="18"/>
              </w:rPr>
            </w:pPr>
            <w:r w:rsidRPr="00EA5FA7">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77E33D0C" w14:textId="77777777" w:rsidR="00E97086" w:rsidRPr="00EA5FA7" w:rsidRDefault="00E97086">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63A9F63C" w14:textId="77777777" w:rsidR="00E97086" w:rsidRPr="00EA5FA7" w:rsidRDefault="00E97086">
            <w:pPr>
              <w:widowControl w:val="0"/>
              <w:spacing w:after="0"/>
              <w:jc w:val="center"/>
              <w:rPr>
                <w:rFonts w:ascii="Arial" w:eastAsia="Batang" w:hAnsi="Arial"/>
                <w:bCs/>
                <w:sz w:val="18"/>
              </w:rPr>
            </w:pPr>
            <w:r w:rsidRPr="00EA5FA7">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0A5845D3" w14:textId="77777777" w:rsidR="00E97086" w:rsidRPr="00EA5FA7" w:rsidRDefault="00E97086">
            <w:pPr>
              <w:widowControl w:val="0"/>
              <w:spacing w:after="0"/>
              <w:jc w:val="center"/>
              <w:rPr>
                <w:rFonts w:ascii="Arial" w:eastAsia="Batang" w:hAnsi="Arial"/>
                <w:bCs/>
                <w:sz w:val="18"/>
              </w:rPr>
            </w:pPr>
            <w:r w:rsidRPr="00EA5FA7">
              <w:rPr>
                <w:rFonts w:ascii="Arial" w:eastAsia="Batang" w:hAnsi="Arial"/>
                <w:bCs/>
                <w:sz w:val="18"/>
              </w:rPr>
              <w:t>reject</w:t>
            </w:r>
          </w:p>
        </w:tc>
      </w:tr>
      <w:tr w:rsidR="00E97086" w:rsidRPr="00EA5FA7" w14:paraId="2E25A40E" w14:textId="77777777">
        <w:tc>
          <w:tcPr>
            <w:tcW w:w="2160" w:type="dxa"/>
          </w:tcPr>
          <w:p w14:paraId="53B6593D" w14:textId="77777777" w:rsidR="00E97086" w:rsidRPr="00EA5FA7" w:rsidRDefault="00E97086">
            <w:pPr>
              <w:widowControl w:val="0"/>
              <w:spacing w:after="0"/>
              <w:rPr>
                <w:rFonts w:ascii="Arial" w:eastAsia="MS Mincho" w:hAnsi="Arial"/>
                <w:b/>
                <w:sz w:val="18"/>
              </w:rPr>
            </w:pPr>
            <w:r w:rsidRPr="00EA5FA7">
              <w:rPr>
                <w:rFonts w:ascii="Arial" w:hAnsi="Arial"/>
                <w:b/>
                <w:sz w:val="18"/>
              </w:rPr>
              <w:t>DRB Setup List</w:t>
            </w:r>
          </w:p>
        </w:tc>
        <w:tc>
          <w:tcPr>
            <w:tcW w:w="1080" w:type="dxa"/>
          </w:tcPr>
          <w:p w14:paraId="158A4BA9" w14:textId="77777777" w:rsidR="00E97086" w:rsidRPr="00EA5FA7" w:rsidRDefault="00E97086">
            <w:pPr>
              <w:widowControl w:val="0"/>
              <w:spacing w:after="0"/>
              <w:rPr>
                <w:rFonts w:ascii="Arial" w:hAnsi="Arial"/>
                <w:sz w:val="18"/>
                <w:lang w:eastAsia="zh-CN"/>
              </w:rPr>
            </w:pPr>
          </w:p>
        </w:tc>
        <w:tc>
          <w:tcPr>
            <w:tcW w:w="1080" w:type="dxa"/>
          </w:tcPr>
          <w:p w14:paraId="75854558" w14:textId="77777777" w:rsidR="00E97086" w:rsidRPr="00EA5FA7" w:rsidRDefault="00E97086">
            <w:pPr>
              <w:widowControl w:val="0"/>
              <w:spacing w:after="0"/>
              <w:rPr>
                <w:rFonts w:ascii="Arial" w:hAnsi="Arial"/>
                <w:i/>
                <w:sz w:val="18"/>
              </w:rPr>
            </w:pPr>
            <w:r w:rsidRPr="00EA5FA7">
              <w:rPr>
                <w:rFonts w:ascii="Arial" w:hAnsi="Arial"/>
                <w:i/>
                <w:iCs/>
                <w:sz w:val="18"/>
              </w:rPr>
              <w:t>0..1</w:t>
            </w:r>
          </w:p>
        </w:tc>
        <w:tc>
          <w:tcPr>
            <w:tcW w:w="1512" w:type="dxa"/>
          </w:tcPr>
          <w:p w14:paraId="14C22E98" w14:textId="77777777" w:rsidR="00E97086" w:rsidRPr="00EA5FA7" w:rsidRDefault="00E97086">
            <w:pPr>
              <w:widowControl w:val="0"/>
              <w:spacing w:after="240"/>
              <w:rPr>
                <w:rFonts w:ascii="Arial" w:hAnsi="Arial"/>
              </w:rPr>
            </w:pPr>
          </w:p>
        </w:tc>
        <w:tc>
          <w:tcPr>
            <w:tcW w:w="1728" w:type="dxa"/>
          </w:tcPr>
          <w:p w14:paraId="788226CD" w14:textId="77777777" w:rsidR="00E97086" w:rsidRPr="00EA5FA7" w:rsidRDefault="00E97086">
            <w:pPr>
              <w:widowControl w:val="0"/>
              <w:spacing w:after="240"/>
              <w:rPr>
                <w:rFonts w:ascii="Arial" w:hAnsi="Arial"/>
                <w:sz w:val="18"/>
              </w:rPr>
            </w:pPr>
            <w:r w:rsidRPr="00EA5FA7">
              <w:rPr>
                <w:rFonts w:ascii="Arial" w:hAnsi="Arial"/>
                <w:sz w:val="18"/>
              </w:rPr>
              <w:t>The List of DRBs which are successfully established.</w:t>
            </w:r>
          </w:p>
        </w:tc>
        <w:tc>
          <w:tcPr>
            <w:tcW w:w="1080" w:type="dxa"/>
          </w:tcPr>
          <w:p w14:paraId="34177F68" w14:textId="77777777" w:rsidR="00E97086" w:rsidRPr="00EA5FA7" w:rsidRDefault="00E97086">
            <w:pPr>
              <w:widowControl w:val="0"/>
              <w:spacing w:after="0"/>
              <w:jc w:val="center"/>
              <w:rPr>
                <w:rFonts w:ascii="Arial" w:hAnsi="Arial"/>
                <w:sz w:val="18"/>
                <w:lang w:eastAsia="zh-CN"/>
              </w:rPr>
            </w:pPr>
            <w:r w:rsidRPr="00EA5FA7">
              <w:rPr>
                <w:rFonts w:ascii="Arial" w:hAnsi="Arial"/>
                <w:sz w:val="18"/>
                <w:lang w:eastAsia="zh-CN"/>
              </w:rPr>
              <w:t>YES</w:t>
            </w:r>
          </w:p>
        </w:tc>
        <w:tc>
          <w:tcPr>
            <w:tcW w:w="1080" w:type="dxa"/>
          </w:tcPr>
          <w:p w14:paraId="047F9938" w14:textId="77777777" w:rsidR="00E97086" w:rsidRPr="00EA5FA7" w:rsidRDefault="00E97086">
            <w:pPr>
              <w:widowControl w:val="0"/>
              <w:spacing w:after="0"/>
              <w:jc w:val="center"/>
              <w:rPr>
                <w:rFonts w:ascii="Arial" w:hAnsi="Arial"/>
                <w:sz w:val="18"/>
                <w:lang w:eastAsia="zh-CN"/>
              </w:rPr>
            </w:pPr>
            <w:r w:rsidRPr="00EA5FA7">
              <w:rPr>
                <w:rFonts w:ascii="Arial" w:hAnsi="Arial"/>
                <w:sz w:val="18"/>
                <w:lang w:eastAsia="zh-CN"/>
              </w:rPr>
              <w:t>ignore</w:t>
            </w:r>
          </w:p>
        </w:tc>
      </w:tr>
      <w:tr w:rsidR="00E97086" w:rsidRPr="00EA5FA7" w14:paraId="24B8FE4C" w14:textId="77777777">
        <w:tc>
          <w:tcPr>
            <w:tcW w:w="2160" w:type="dxa"/>
          </w:tcPr>
          <w:p w14:paraId="75137517" w14:textId="77777777" w:rsidR="00E97086" w:rsidRPr="00EA5FA7" w:rsidRDefault="00E97086">
            <w:pPr>
              <w:widowControl w:val="0"/>
              <w:spacing w:after="0"/>
              <w:ind w:left="100"/>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080" w:type="dxa"/>
          </w:tcPr>
          <w:p w14:paraId="067FE28E" w14:textId="77777777" w:rsidR="00E97086" w:rsidRPr="00EA5FA7" w:rsidRDefault="00E97086">
            <w:pPr>
              <w:widowControl w:val="0"/>
              <w:spacing w:after="0"/>
              <w:rPr>
                <w:rFonts w:ascii="Arial" w:hAnsi="Arial"/>
                <w:sz w:val="18"/>
                <w:lang w:eastAsia="zh-CN"/>
              </w:rPr>
            </w:pPr>
          </w:p>
        </w:tc>
        <w:tc>
          <w:tcPr>
            <w:tcW w:w="1080" w:type="dxa"/>
          </w:tcPr>
          <w:p w14:paraId="732303FA" w14:textId="77777777" w:rsidR="00E97086" w:rsidRPr="00EA5FA7" w:rsidRDefault="00E97086">
            <w:pPr>
              <w:widowControl w:val="0"/>
              <w:spacing w:after="0"/>
              <w:rPr>
                <w:rFonts w:ascii="Arial" w:hAnsi="Arial"/>
                <w:i/>
                <w:sz w:val="18"/>
              </w:rPr>
            </w:pPr>
            <w:r w:rsidRPr="00EA5FA7">
              <w:rPr>
                <w:rFonts w:ascii="Arial" w:hAnsi="Arial"/>
                <w:i/>
                <w:sz w:val="18"/>
              </w:rPr>
              <w:t>1</w:t>
            </w:r>
            <w:proofErr w:type="gramStart"/>
            <w:r w:rsidRPr="00EA5FA7">
              <w:rPr>
                <w:rFonts w:ascii="Arial" w:hAnsi="Arial"/>
                <w:i/>
                <w:sz w:val="18"/>
              </w:rPr>
              <w:t xml:space="preserve"> ..</w:t>
            </w:r>
            <w:proofErr w:type="gramEnd"/>
            <w:r w:rsidRPr="00EA5FA7">
              <w:rPr>
                <w:rFonts w:ascii="Arial" w:hAnsi="Arial"/>
                <w:i/>
                <w:sz w:val="18"/>
              </w:rPr>
              <w:t xml:space="preserve"> &lt;</w:t>
            </w:r>
            <w:proofErr w:type="spellStart"/>
            <w:r w:rsidRPr="00EA5FA7">
              <w:rPr>
                <w:rFonts w:ascii="Arial" w:hAnsi="Arial"/>
                <w:i/>
                <w:sz w:val="18"/>
              </w:rPr>
              <w:t>maxnoofDRBs</w:t>
            </w:r>
            <w:proofErr w:type="spellEnd"/>
            <w:r w:rsidRPr="00EA5FA7">
              <w:rPr>
                <w:rFonts w:ascii="Arial" w:hAnsi="Arial"/>
                <w:i/>
                <w:sz w:val="18"/>
              </w:rPr>
              <w:t>&gt;</w:t>
            </w:r>
          </w:p>
        </w:tc>
        <w:tc>
          <w:tcPr>
            <w:tcW w:w="1512" w:type="dxa"/>
          </w:tcPr>
          <w:p w14:paraId="215C75F9" w14:textId="77777777" w:rsidR="00E97086" w:rsidRPr="00EA5FA7" w:rsidRDefault="00E97086">
            <w:pPr>
              <w:widowControl w:val="0"/>
              <w:spacing w:after="240"/>
              <w:rPr>
                <w:rFonts w:ascii="Arial" w:hAnsi="Arial"/>
              </w:rPr>
            </w:pPr>
          </w:p>
        </w:tc>
        <w:tc>
          <w:tcPr>
            <w:tcW w:w="1728" w:type="dxa"/>
          </w:tcPr>
          <w:p w14:paraId="73269783" w14:textId="77777777" w:rsidR="00E97086" w:rsidRPr="00EA5FA7" w:rsidRDefault="00E97086">
            <w:pPr>
              <w:widowControl w:val="0"/>
              <w:spacing w:after="240"/>
              <w:rPr>
                <w:rFonts w:ascii="Arial" w:hAnsi="Arial"/>
              </w:rPr>
            </w:pPr>
          </w:p>
        </w:tc>
        <w:tc>
          <w:tcPr>
            <w:tcW w:w="1080" w:type="dxa"/>
          </w:tcPr>
          <w:p w14:paraId="2A8F766D" w14:textId="77777777" w:rsidR="00E97086" w:rsidRPr="00EA5FA7" w:rsidRDefault="00E97086">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5CBEF48F" w14:textId="77777777" w:rsidR="00E97086" w:rsidRPr="00EA5FA7" w:rsidRDefault="00E97086">
            <w:pPr>
              <w:widowControl w:val="0"/>
              <w:spacing w:after="0"/>
              <w:jc w:val="center"/>
              <w:rPr>
                <w:rFonts w:ascii="Arial" w:hAnsi="Arial"/>
                <w:sz w:val="18"/>
                <w:lang w:eastAsia="zh-CN"/>
              </w:rPr>
            </w:pPr>
            <w:r w:rsidRPr="00EA5FA7">
              <w:rPr>
                <w:rFonts w:ascii="Arial" w:hAnsi="Arial"/>
                <w:sz w:val="18"/>
                <w:lang w:eastAsia="zh-CN"/>
              </w:rPr>
              <w:t>ignore</w:t>
            </w:r>
          </w:p>
        </w:tc>
      </w:tr>
      <w:tr w:rsidR="00E97086" w:rsidRPr="00EA5FA7" w14:paraId="04C60DE6" w14:textId="77777777">
        <w:tc>
          <w:tcPr>
            <w:tcW w:w="2160" w:type="dxa"/>
          </w:tcPr>
          <w:p w14:paraId="6800761C" w14:textId="77777777" w:rsidR="00E97086" w:rsidRPr="00EA5FA7" w:rsidRDefault="00E97086">
            <w:pPr>
              <w:widowControl w:val="0"/>
              <w:spacing w:after="0"/>
              <w:ind w:left="200"/>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080" w:type="dxa"/>
          </w:tcPr>
          <w:p w14:paraId="74BFFB77" w14:textId="77777777" w:rsidR="00E97086" w:rsidRPr="00EA5FA7" w:rsidRDefault="00E97086">
            <w:pPr>
              <w:widowControl w:val="0"/>
              <w:spacing w:after="0"/>
              <w:rPr>
                <w:rFonts w:ascii="Arial" w:hAnsi="Arial"/>
                <w:sz w:val="18"/>
              </w:rPr>
            </w:pPr>
            <w:r w:rsidRPr="00EA5FA7">
              <w:rPr>
                <w:rFonts w:ascii="Arial" w:hAnsi="Arial"/>
                <w:sz w:val="18"/>
              </w:rPr>
              <w:t>M</w:t>
            </w:r>
          </w:p>
        </w:tc>
        <w:tc>
          <w:tcPr>
            <w:tcW w:w="1080" w:type="dxa"/>
          </w:tcPr>
          <w:p w14:paraId="041F08A2" w14:textId="77777777" w:rsidR="00E97086" w:rsidRPr="00EA5FA7" w:rsidRDefault="00E97086">
            <w:pPr>
              <w:widowControl w:val="0"/>
              <w:spacing w:after="240"/>
              <w:rPr>
                <w:rFonts w:ascii="Arial" w:hAnsi="Arial"/>
                <w:i/>
              </w:rPr>
            </w:pPr>
          </w:p>
        </w:tc>
        <w:tc>
          <w:tcPr>
            <w:tcW w:w="1512" w:type="dxa"/>
          </w:tcPr>
          <w:p w14:paraId="359AE0D4" w14:textId="77777777" w:rsidR="00E97086" w:rsidRPr="00EA5FA7" w:rsidRDefault="00E97086">
            <w:pPr>
              <w:widowControl w:val="0"/>
              <w:spacing w:after="0"/>
              <w:rPr>
                <w:rFonts w:ascii="Arial" w:hAnsi="Arial"/>
                <w:sz w:val="18"/>
              </w:rPr>
            </w:pPr>
            <w:r w:rsidRPr="00EA5FA7">
              <w:rPr>
                <w:rFonts w:ascii="Arial" w:hAnsi="Arial"/>
                <w:sz w:val="18"/>
              </w:rPr>
              <w:t>9.3.1.8</w:t>
            </w:r>
          </w:p>
        </w:tc>
        <w:tc>
          <w:tcPr>
            <w:tcW w:w="1728" w:type="dxa"/>
          </w:tcPr>
          <w:p w14:paraId="11B004C7" w14:textId="77777777" w:rsidR="00E97086" w:rsidRPr="00EA5FA7" w:rsidRDefault="00E97086">
            <w:pPr>
              <w:widowControl w:val="0"/>
              <w:spacing w:after="0"/>
              <w:rPr>
                <w:rFonts w:ascii="Arial" w:hAnsi="Arial"/>
                <w:sz w:val="18"/>
              </w:rPr>
            </w:pPr>
          </w:p>
        </w:tc>
        <w:tc>
          <w:tcPr>
            <w:tcW w:w="1080" w:type="dxa"/>
          </w:tcPr>
          <w:p w14:paraId="28B3FF04" w14:textId="77777777" w:rsidR="00E97086" w:rsidRPr="00EA5FA7" w:rsidRDefault="00E97086">
            <w:pPr>
              <w:widowControl w:val="0"/>
              <w:spacing w:after="0"/>
              <w:jc w:val="center"/>
              <w:rPr>
                <w:rFonts w:ascii="Arial" w:hAnsi="Arial"/>
                <w:sz w:val="18"/>
              </w:rPr>
            </w:pPr>
            <w:r w:rsidRPr="00EA5FA7">
              <w:rPr>
                <w:rFonts w:ascii="Arial" w:hAnsi="Arial"/>
                <w:sz w:val="18"/>
              </w:rPr>
              <w:t>-</w:t>
            </w:r>
          </w:p>
        </w:tc>
        <w:tc>
          <w:tcPr>
            <w:tcW w:w="1080" w:type="dxa"/>
          </w:tcPr>
          <w:p w14:paraId="1C4B0330" w14:textId="77777777" w:rsidR="00E97086" w:rsidRPr="00EA5FA7" w:rsidRDefault="00E97086">
            <w:pPr>
              <w:widowControl w:val="0"/>
              <w:spacing w:after="0"/>
              <w:jc w:val="center"/>
              <w:rPr>
                <w:rFonts w:ascii="Arial" w:hAnsi="Arial"/>
                <w:sz w:val="18"/>
              </w:rPr>
            </w:pPr>
          </w:p>
        </w:tc>
      </w:tr>
      <w:tr w:rsidR="00E97086" w:rsidRPr="00EA5FA7" w14:paraId="3C8D1211" w14:textId="77777777">
        <w:tc>
          <w:tcPr>
            <w:tcW w:w="2160" w:type="dxa"/>
          </w:tcPr>
          <w:p w14:paraId="3D0FF2A4" w14:textId="77777777" w:rsidR="00E97086" w:rsidRPr="00EA5FA7" w:rsidRDefault="00E97086">
            <w:pPr>
              <w:widowControl w:val="0"/>
              <w:spacing w:after="0"/>
              <w:ind w:left="200"/>
              <w:rPr>
                <w:rFonts w:ascii="Arial" w:hAnsi="Arial"/>
                <w:sz w:val="18"/>
              </w:rPr>
            </w:pPr>
            <w:r w:rsidRPr="00EA5FA7">
              <w:rPr>
                <w:rFonts w:ascii="Arial" w:hAnsi="Arial"/>
                <w:sz w:val="18"/>
              </w:rPr>
              <w:t>&gt;&gt;LCID</w:t>
            </w:r>
          </w:p>
        </w:tc>
        <w:tc>
          <w:tcPr>
            <w:tcW w:w="1080" w:type="dxa"/>
          </w:tcPr>
          <w:p w14:paraId="27DC5F5D" w14:textId="77777777" w:rsidR="00E97086" w:rsidRPr="00EA5FA7" w:rsidRDefault="00E97086">
            <w:pPr>
              <w:widowControl w:val="0"/>
              <w:spacing w:after="0"/>
              <w:rPr>
                <w:rFonts w:ascii="Arial" w:hAnsi="Arial"/>
                <w:sz w:val="18"/>
              </w:rPr>
            </w:pPr>
            <w:r w:rsidRPr="00EA5FA7">
              <w:rPr>
                <w:rFonts w:ascii="Arial" w:hAnsi="Arial"/>
                <w:sz w:val="18"/>
              </w:rPr>
              <w:t>O</w:t>
            </w:r>
          </w:p>
        </w:tc>
        <w:tc>
          <w:tcPr>
            <w:tcW w:w="1080" w:type="dxa"/>
          </w:tcPr>
          <w:p w14:paraId="4C4327D5" w14:textId="77777777" w:rsidR="00E97086" w:rsidRPr="00EA5FA7" w:rsidRDefault="00E97086">
            <w:pPr>
              <w:widowControl w:val="0"/>
              <w:spacing w:after="240"/>
              <w:rPr>
                <w:rFonts w:ascii="Arial" w:hAnsi="Arial"/>
                <w:i/>
              </w:rPr>
            </w:pPr>
          </w:p>
        </w:tc>
        <w:tc>
          <w:tcPr>
            <w:tcW w:w="1512" w:type="dxa"/>
          </w:tcPr>
          <w:p w14:paraId="475C074C" w14:textId="77777777" w:rsidR="00E97086" w:rsidRPr="00EA5FA7" w:rsidRDefault="00E97086">
            <w:pPr>
              <w:widowControl w:val="0"/>
              <w:spacing w:after="0"/>
              <w:rPr>
                <w:rFonts w:ascii="Arial" w:hAnsi="Arial"/>
                <w:sz w:val="18"/>
              </w:rPr>
            </w:pPr>
            <w:r w:rsidRPr="00EA5FA7">
              <w:rPr>
                <w:rFonts w:ascii="Arial" w:hAnsi="Arial"/>
                <w:sz w:val="18"/>
              </w:rPr>
              <w:t>9.3.1.35</w:t>
            </w:r>
          </w:p>
        </w:tc>
        <w:tc>
          <w:tcPr>
            <w:tcW w:w="1728" w:type="dxa"/>
          </w:tcPr>
          <w:p w14:paraId="3090BE2F" w14:textId="77777777" w:rsidR="00E97086" w:rsidRPr="00EA5FA7" w:rsidRDefault="00E97086">
            <w:pPr>
              <w:widowControl w:val="0"/>
              <w:spacing w:after="0"/>
              <w:rPr>
                <w:rFonts w:ascii="Arial" w:hAnsi="Arial"/>
                <w:sz w:val="18"/>
              </w:rPr>
            </w:pPr>
            <w:r w:rsidRPr="00EA5FA7">
              <w:rPr>
                <w:rFonts w:ascii="Arial" w:hAnsi="Arial"/>
                <w:sz w:val="18"/>
              </w:rPr>
              <w:t>LCID for the primary path</w:t>
            </w:r>
            <w:r>
              <w:rPr>
                <w:rFonts w:ascii="Arial" w:hAnsi="Arial"/>
                <w:sz w:val="18"/>
              </w:rPr>
              <w:t xml:space="preserve">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sz w:val="18"/>
              </w:rPr>
              <w:t xml:space="preserve"> if PDCP duplication is applied</w:t>
            </w:r>
            <w:r w:rsidRPr="004147DB">
              <w:rPr>
                <w:rFonts w:ascii="Arial" w:hAnsi="Arial"/>
                <w:sz w:val="18"/>
              </w:rPr>
              <w:t>.</w:t>
            </w:r>
          </w:p>
        </w:tc>
        <w:tc>
          <w:tcPr>
            <w:tcW w:w="1080" w:type="dxa"/>
          </w:tcPr>
          <w:p w14:paraId="3BDCE72B" w14:textId="77777777" w:rsidR="00E97086" w:rsidRPr="00EA5FA7" w:rsidRDefault="00E97086">
            <w:pPr>
              <w:widowControl w:val="0"/>
              <w:spacing w:after="0"/>
              <w:jc w:val="center"/>
              <w:rPr>
                <w:rFonts w:ascii="Arial" w:hAnsi="Arial"/>
                <w:sz w:val="18"/>
              </w:rPr>
            </w:pPr>
            <w:r w:rsidRPr="00EA5FA7">
              <w:rPr>
                <w:rFonts w:ascii="Arial" w:hAnsi="Arial"/>
                <w:sz w:val="18"/>
              </w:rPr>
              <w:t>-</w:t>
            </w:r>
          </w:p>
        </w:tc>
        <w:tc>
          <w:tcPr>
            <w:tcW w:w="1080" w:type="dxa"/>
          </w:tcPr>
          <w:p w14:paraId="249D2B26" w14:textId="77777777" w:rsidR="00E97086" w:rsidRPr="00EA5FA7" w:rsidRDefault="00E97086">
            <w:pPr>
              <w:widowControl w:val="0"/>
              <w:spacing w:after="0"/>
              <w:jc w:val="center"/>
              <w:rPr>
                <w:rFonts w:ascii="Arial" w:hAnsi="Arial"/>
                <w:sz w:val="18"/>
              </w:rPr>
            </w:pPr>
          </w:p>
        </w:tc>
      </w:tr>
      <w:tr w:rsidR="00E97086" w:rsidRPr="00EA5FA7" w14:paraId="27B71A9A" w14:textId="77777777">
        <w:tc>
          <w:tcPr>
            <w:tcW w:w="2160" w:type="dxa"/>
          </w:tcPr>
          <w:p w14:paraId="0AFAF809" w14:textId="77777777" w:rsidR="00E97086" w:rsidRPr="00EA5FA7" w:rsidRDefault="00E97086">
            <w:pPr>
              <w:widowControl w:val="0"/>
              <w:spacing w:after="0"/>
              <w:ind w:left="200"/>
              <w:rPr>
                <w:rFonts w:ascii="Arial" w:hAnsi="Arial"/>
                <w:sz w:val="18"/>
              </w:rPr>
            </w:pPr>
            <w:r w:rsidRPr="00EA5FA7">
              <w:rPr>
                <w:rFonts w:ascii="Arial" w:hAnsi="Arial"/>
                <w:b/>
                <w:sz w:val="18"/>
              </w:rPr>
              <w:t>&gt;&gt;DL UP TNL Information to be setup List</w:t>
            </w:r>
          </w:p>
        </w:tc>
        <w:tc>
          <w:tcPr>
            <w:tcW w:w="1080" w:type="dxa"/>
          </w:tcPr>
          <w:p w14:paraId="590A2D49" w14:textId="77777777" w:rsidR="00E97086" w:rsidRPr="00EA5FA7" w:rsidRDefault="00E97086">
            <w:pPr>
              <w:widowControl w:val="0"/>
              <w:spacing w:after="0"/>
              <w:rPr>
                <w:rFonts w:ascii="Arial" w:hAnsi="Arial"/>
                <w:sz w:val="18"/>
              </w:rPr>
            </w:pPr>
          </w:p>
        </w:tc>
        <w:tc>
          <w:tcPr>
            <w:tcW w:w="1080" w:type="dxa"/>
          </w:tcPr>
          <w:p w14:paraId="76783650" w14:textId="77777777" w:rsidR="00E97086" w:rsidRPr="00EA5FA7" w:rsidRDefault="00E97086">
            <w:pPr>
              <w:widowControl w:val="0"/>
              <w:spacing w:after="0"/>
              <w:rPr>
                <w:rFonts w:ascii="Arial" w:hAnsi="Arial"/>
                <w:i/>
                <w:sz w:val="18"/>
              </w:rPr>
            </w:pPr>
            <w:r w:rsidRPr="00EA5FA7">
              <w:rPr>
                <w:rFonts w:ascii="Arial" w:hAnsi="Arial"/>
                <w:i/>
                <w:sz w:val="18"/>
              </w:rPr>
              <w:t>1</w:t>
            </w:r>
          </w:p>
        </w:tc>
        <w:tc>
          <w:tcPr>
            <w:tcW w:w="1512" w:type="dxa"/>
          </w:tcPr>
          <w:p w14:paraId="7CC8915F" w14:textId="77777777" w:rsidR="00E97086" w:rsidRPr="00EA5FA7" w:rsidRDefault="00E97086">
            <w:pPr>
              <w:widowControl w:val="0"/>
              <w:spacing w:after="0"/>
              <w:rPr>
                <w:rFonts w:ascii="Arial" w:hAnsi="Arial"/>
                <w:sz w:val="18"/>
              </w:rPr>
            </w:pPr>
          </w:p>
        </w:tc>
        <w:tc>
          <w:tcPr>
            <w:tcW w:w="1728" w:type="dxa"/>
          </w:tcPr>
          <w:p w14:paraId="357DE286" w14:textId="77777777" w:rsidR="00E97086" w:rsidRPr="00EA5FA7" w:rsidRDefault="00E97086">
            <w:pPr>
              <w:widowControl w:val="0"/>
              <w:spacing w:after="0"/>
              <w:rPr>
                <w:rFonts w:ascii="Arial" w:hAnsi="Arial"/>
                <w:sz w:val="18"/>
              </w:rPr>
            </w:pPr>
          </w:p>
        </w:tc>
        <w:tc>
          <w:tcPr>
            <w:tcW w:w="1080" w:type="dxa"/>
          </w:tcPr>
          <w:p w14:paraId="3967EFA5" w14:textId="77777777" w:rsidR="00E97086" w:rsidRPr="00EA5FA7" w:rsidRDefault="00E97086">
            <w:pPr>
              <w:widowControl w:val="0"/>
              <w:spacing w:after="0"/>
              <w:jc w:val="center"/>
              <w:rPr>
                <w:rFonts w:ascii="Arial" w:hAnsi="Arial"/>
                <w:sz w:val="18"/>
              </w:rPr>
            </w:pPr>
            <w:r w:rsidRPr="00EA5FA7">
              <w:rPr>
                <w:rFonts w:ascii="Arial" w:hAnsi="Arial"/>
                <w:sz w:val="18"/>
              </w:rPr>
              <w:t>-</w:t>
            </w:r>
          </w:p>
        </w:tc>
        <w:tc>
          <w:tcPr>
            <w:tcW w:w="1080" w:type="dxa"/>
          </w:tcPr>
          <w:p w14:paraId="636152EC" w14:textId="77777777" w:rsidR="00E97086" w:rsidRPr="00EA5FA7" w:rsidRDefault="00E97086">
            <w:pPr>
              <w:widowControl w:val="0"/>
              <w:spacing w:after="0"/>
              <w:jc w:val="center"/>
              <w:rPr>
                <w:rFonts w:ascii="Arial" w:hAnsi="Arial"/>
                <w:sz w:val="18"/>
              </w:rPr>
            </w:pPr>
          </w:p>
        </w:tc>
      </w:tr>
      <w:tr w:rsidR="00E97086" w:rsidRPr="00EA5FA7" w14:paraId="73C59A58" w14:textId="77777777">
        <w:tc>
          <w:tcPr>
            <w:tcW w:w="2160" w:type="dxa"/>
          </w:tcPr>
          <w:p w14:paraId="36844AE1" w14:textId="77777777" w:rsidR="00E97086" w:rsidRPr="00EA5FA7" w:rsidRDefault="00E97086">
            <w:pPr>
              <w:widowControl w:val="0"/>
              <w:spacing w:after="0"/>
              <w:ind w:left="300"/>
              <w:rPr>
                <w:rFonts w:ascii="Arial" w:hAnsi="Arial"/>
                <w:sz w:val="18"/>
              </w:rPr>
            </w:pPr>
            <w:r w:rsidRPr="00EA5FA7">
              <w:rPr>
                <w:rFonts w:ascii="Arial" w:hAnsi="Arial"/>
                <w:b/>
                <w:sz w:val="18"/>
              </w:rPr>
              <w:t>&gt;&gt;&gt; DL UP TNL Information to Be Setup Item IEs</w:t>
            </w:r>
          </w:p>
        </w:tc>
        <w:tc>
          <w:tcPr>
            <w:tcW w:w="1080" w:type="dxa"/>
          </w:tcPr>
          <w:p w14:paraId="0C3977C7" w14:textId="77777777" w:rsidR="00E97086" w:rsidRPr="00EA5FA7" w:rsidRDefault="00E97086">
            <w:pPr>
              <w:widowControl w:val="0"/>
              <w:spacing w:after="0"/>
              <w:rPr>
                <w:rFonts w:ascii="Arial" w:hAnsi="Arial"/>
                <w:sz w:val="18"/>
              </w:rPr>
            </w:pPr>
          </w:p>
        </w:tc>
        <w:tc>
          <w:tcPr>
            <w:tcW w:w="1080" w:type="dxa"/>
          </w:tcPr>
          <w:p w14:paraId="13B4BF33" w14:textId="77777777" w:rsidR="00E97086" w:rsidRPr="00EA5FA7" w:rsidRDefault="00E97086">
            <w:pPr>
              <w:widowControl w:val="0"/>
              <w:spacing w:after="0"/>
              <w:rPr>
                <w:rFonts w:ascii="Arial" w:hAnsi="Arial"/>
                <w:i/>
                <w:sz w:val="18"/>
              </w:rPr>
            </w:pPr>
            <w:r w:rsidRPr="00EA5FA7">
              <w:rPr>
                <w:rFonts w:ascii="Arial" w:hAnsi="Arial"/>
                <w:i/>
                <w:sz w:val="18"/>
              </w:rPr>
              <w:t>1</w:t>
            </w:r>
            <w:proofErr w:type="gramStart"/>
            <w:r w:rsidRPr="00EA5FA7">
              <w:rPr>
                <w:rFonts w:ascii="Arial" w:hAnsi="Arial"/>
                <w:i/>
                <w:sz w:val="18"/>
              </w:rPr>
              <w:t xml:space="preserve"> ..</w:t>
            </w:r>
            <w:proofErr w:type="gramEnd"/>
            <w:r w:rsidRPr="00EA5FA7">
              <w:rPr>
                <w:rFonts w:ascii="Arial" w:hAnsi="Arial"/>
                <w:i/>
                <w:sz w:val="18"/>
              </w:rPr>
              <w:t xml:space="preserve"> &lt;</w:t>
            </w:r>
            <w:proofErr w:type="spellStart"/>
            <w:r w:rsidRPr="00EA5FA7">
              <w:rPr>
                <w:rFonts w:ascii="Arial" w:hAnsi="Arial"/>
                <w:i/>
                <w:sz w:val="18"/>
              </w:rPr>
              <w:t>maxnoofDLUPTNLInformation</w:t>
            </w:r>
            <w:proofErr w:type="spellEnd"/>
            <w:r w:rsidRPr="00EA5FA7">
              <w:rPr>
                <w:rFonts w:ascii="Arial" w:hAnsi="Arial"/>
                <w:i/>
                <w:sz w:val="18"/>
              </w:rPr>
              <w:t>&gt;</w:t>
            </w:r>
          </w:p>
        </w:tc>
        <w:tc>
          <w:tcPr>
            <w:tcW w:w="1512" w:type="dxa"/>
          </w:tcPr>
          <w:p w14:paraId="1817B9F5" w14:textId="77777777" w:rsidR="00E97086" w:rsidRPr="00EA5FA7" w:rsidRDefault="00E97086">
            <w:pPr>
              <w:widowControl w:val="0"/>
              <w:spacing w:after="0"/>
              <w:rPr>
                <w:rFonts w:ascii="Arial" w:hAnsi="Arial"/>
                <w:sz w:val="18"/>
              </w:rPr>
            </w:pPr>
          </w:p>
        </w:tc>
        <w:tc>
          <w:tcPr>
            <w:tcW w:w="1728" w:type="dxa"/>
          </w:tcPr>
          <w:p w14:paraId="6145A8D8" w14:textId="77777777" w:rsidR="00E97086" w:rsidRPr="00EA5FA7" w:rsidRDefault="00E97086">
            <w:pPr>
              <w:widowControl w:val="0"/>
              <w:spacing w:after="0"/>
              <w:rPr>
                <w:rFonts w:ascii="Arial" w:hAnsi="Arial"/>
                <w:sz w:val="18"/>
              </w:rPr>
            </w:pPr>
          </w:p>
        </w:tc>
        <w:tc>
          <w:tcPr>
            <w:tcW w:w="1080" w:type="dxa"/>
          </w:tcPr>
          <w:p w14:paraId="486B5331" w14:textId="77777777" w:rsidR="00E97086" w:rsidRPr="00EA5FA7" w:rsidRDefault="00E97086">
            <w:pPr>
              <w:widowControl w:val="0"/>
              <w:spacing w:after="0"/>
              <w:jc w:val="center"/>
              <w:rPr>
                <w:rFonts w:ascii="Arial" w:hAnsi="Arial"/>
                <w:sz w:val="18"/>
              </w:rPr>
            </w:pPr>
            <w:r w:rsidRPr="00EA5FA7">
              <w:rPr>
                <w:rFonts w:ascii="Arial" w:hAnsi="Arial"/>
                <w:sz w:val="18"/>
              </w:rPr>
              <w:t>-</w:t>
            </w:r>
          </w:p>
        </w:tc>
        <w:tc>
          <w:tcPr>
            <w:tcW w:w="1080" w:type="dxa"/>
          </w:tcPr>
          <w:p w14:paraId="586347C8" w14:textId="77777777" w:rsidR="00E97086" w:rsidRPr="00EA5FA7" w:rsidRDefault="00E97086">
            <w:pPr>
              <w:widowControl w:val="0"/>
              <w:spacing w:after="0"/>
              <w:jc w:val="center"/>
              <w:rPr>
                <w:rFonts w:ascii="Arial" w:hAnsi="Arial"/>
                <w:sz w:val="18"/>
              </w:rPr>
            </w:pPr>
          </w:p>
        </w:tc>
      </w:tr>
      <w:tr w:rsidR="00E97086" w:rsidRPr="00EA5FA7" w14:paraId="4ED9D7E0" w14:textId="77777777">
        <w:tc>
          <w:tcPr>
            <w:tcW w:w="2160" w:type="dxa"/>
          </w:tcPr>
          <w:p w14:paraId="7EBF283D" w14:textId="77777777" w:rsidR="00E97086" w:rsidRPr="00EA5FA7" w:rsidRDefault="00E97086">
            <w:pPr>
              <w:widowControl w:val="0"/>
              <w:spacing w:after="0"/>
              <w:ind w:leftChars="341" w:left="682"/>
              <w:rPr>
                <w:rFonts w:ascii="Arial" w:eastAsia="MS Mincho" w:hAnsi="Arial"/>
                <w:sz w:val="18"/>
              </w:rPr>
            </w:pPr>
            <w:r w:rsidRPr="00EA5FA7">
              <w:rPr>
                <w:rFonts w:ascii="Arial" w:hAnsi="Arial"/>
                <w:sz w:val="18"/>
              </w:rPr>
              <w:t>&gt;&gt;&gt;&gt;DL UP TNL Information</w:t>
            </w:r>
          </w:p>
        </w:tc>
        <w:tc>
          <w:tcPr>
            <w:tcW w:w="1080" w:type="dxa"/>
          </w:tcPr>
          <w:p w14:paraId="0677992F" w14:textId="77777777" w:rsidR="00E97086" w:rsidRPr="00EA5FA7" w:rsidRDefault="00E97086">
            <w:pPr>
              <w:widowControl w:val="0"/>
              <w:spacing w:after="0"/>
              <w:rPr>
                <w:rFonts w:ascii="Arial" w:hAnsi="Arial"/>
                <w:sz w:val="18"/>
                <w:lang w:eastAsia="zh-CN"/>
              </w:rPr>
            </w:pPr>
            <w:r w:rsidRPr="00EA5FA7">
              <w:rPr>
                <w:rFonts w:ascii="Arial" w:hAnsi="Arial"/>
                <w:sz w:val="18"/>
              </w:rPr>
              <w:t>M</w:t>
            </w:r>
          </w:p>
        </w:tc>
        <w:tc>
          <w:tcPr>
            <w:tcW w:w="1080" w:type="dxa"/>
          </w:tcPr>
          <w:p w14:paraId="353C5EA4" w14:textId="77777777" w:rsidR="00E97086" w:rsidRPr="00EA5FA7" w:rsidRDefault="00E97086">
            <w:pPr>
              <w:widowControl w:val="0"/>
              <w:spacing w:after="0"/>
              <w:rPr>
                <w:rFonts w:ascii="Arial" w:hAnsi="Arial"/>
                <w:i/>
                <w:sz w:val="18"/>
              </w:rPr>
            </w:pPr>
          </w:p>
        </w:tc>
        <w:tc>
          <w:tcPr>
            <w:tcW w:w="1512" w:type="dxa"/>
          </w:tcPr>
          <w:p w14:paraId="680786C1" w14:textId="77777777" w:rsidR="00E97086" w:rsidRPr="00EA5FA7" w:rsidRDefault="00E97086">
            <w:pPr>
              <w:widowControl w:val="0"/>
              <w:spacing w:after="0"/>
              <w:rPr>
                <w:rFonts w:ascii="Arial" w:hAnsi="Arial"/>
                <w:sz w:val="18"/>
              </w:rPr>
            </w:pPr>
            <w:r w:rsidRPr="00EA5FA7">
              <w:rPr>
                <w:rFonts w:ascii="Arial" w:hAnsi="Arial"/>
                <w:sz w:val="18"/>
              </w:rPr>
              <w:t>UP Transport Layer Information</w:t>
            </w:r>
          </w:p>
          <w:p w14:paraId="03C97767" w14:textId="77777777" w:rsidR="00E97086" w:rsidRPr="00EA5FA7" w:rsidRDefault="00E97086">
            <w:pPr>
              <w:widowControl w:val="0"/>
              <w:spacing w:after="0"/>
              <w:rPr>
                <w:rFonts w:ascii="Arial" w:hAnsi="Arial"/>
              </w:rPr>
            </w:pPr>
            <w:r w:rsidRPr="00EA5FA7">
              <w:rPr>
                <w:rFonts w:ascii="Arial" w:hAnsi="Arial"/>
                <w:sz w:val="18"/>
              </w:rPr>
              <w:t>9.3.2.1</w:t>
            </w:r>
          </w:p>
        </w:tc>
        <w:tc>
          <w:tcPr>
            <w:tcW w:w="1728" w:type="dxa"/>
          </w:tcPr>
          <w:p w14:paraId="62F6635D" w14:textId="77777777" w:rsidR="00E97086" w:rsidRPr="00EA5FA7" w:rsidRDefault="00E97086">
            <w:pPr>
              <w:widowControl w:val="0"/>
              <w:spacing w:after="0"/>
              <w:rPr>
                <w:rFonts w:ascii="Arial" w:hAnsi="Arial"/>
                <w:sz w:val="18"/>
                <w:szCs w:val="18"/>
              </w:rPr>
            </w:pPr>
            <w:r w:rsidRPr="00EA5FA7">
              <w:rPr>
                <w:rFonts w:ascii="Arial" w:hAnsi="Arial"/>
                <w:sz w:val="18"/>
              </w:rPr>
              <w:t>gNB-DU endpoint of the F1 transport bearer. For delivery of DL PDUs.</w:t>
            </w:r>
          </w:p>
        </w:tc>
        <w:tc>
          <w:tcPr>
            <w:tcW w:w="1080" w:type="dxa"/>
          </w:tcPr>
          <w:p w14:paraId="214EC26D" w14:textId="77777777" w:rsidR="00E97086" w:rsidRPr="00EA5FA7" w:rsidRDefault="00E97086">
            <w:pPr>
              <w:widowControl w:val="0"/>
              <w:spacing w:after="0"/>
              <w:jc w:val="center"/>
              <w:rPr>
                <w:rFonts w:ascii="Arial" w:hAnsi="Arial"/>
                <w:sz w:val="18"/>
                <w:lang w:eastAsia="zh-CN"/>
              </w:rPr>
            </w:pPr>
            <w:r w:rsidRPr="00EA5FA7">
              <w:rPr>
                <w:rFonts w:ascii="Arial" w:hAnsi="Arial"/>
                <w:sz w:val="18"/>
              </w:rPr>
              <w:t>-</w:t>
            </w:r>
          </w:p>
        </w:tc>
        <w:tc>
          <w:tcPr>
            <w:tcW w:w="1080" w:type="dxa"/>
          </w:tcPr>
          <w:p w14:paraId="658588B1" w14:textId="77777777" w:rsidR="00E97086" w:rsidRPr="00EA5FA7" w:rsidRDefault="00E97086">
            <w:pPr>
              <w:widowControl w:val="0"/>
              <w:spacing w:after="0"/>
              <w:jc w:val="center"/>
              <w:rPr>
                <w:rFonts w:ascii="Arial" w:hAnsi="Arial"/>
                <w:sz w:val="18"/>
                <w:lang w:eastAsia="zh-CN"/>
              </w:rPr>
            </w:pPr>
          </w:p>
        </w:tc>
      </w:tr>
      <w:tr w:rsidR="00E97086" w:rsidRPr="00EA5FA7" w14:paraId="329884C3" w14:textId="77777777">
        <w:tc>
          <w:tcPr>
            <w:tcW w:w="2160" w:type="dxa"/>
          </w:tcPr>
          <w:p w14:paraId="163B8398" w14:textId="77777777" w:rsidR="00E97086" w:rsidRPr="00EA5FA7" w:rsidRDefault="00E97086">
            <w:pPr>
              <w:widowControl w:val="0"/>
              <w:spacing w:after="0"/>
              <w:ind w:left="200"/>
              <w:rPr>
                <w:rFonts w:ascii="Arial" w:hAnsi="Arial"/>
                <w:sz w:val="18"/>
              </w:rPr>
            </w:pPr>
            <w:r w:rsidRPr="008F550C">
              <w:rPr>
                <w:rFonts w:ascii="Arial" w:hAnsi="Arial"/>
                <w:b/>
                <w:sz w:val="18"/>
              </w:rPr>
              <w:t>&gt;&gt;</w:t>
            </w:r>
            <w:r w:rsidRPr="0046676B">
              <w:rPr>
                <w:rFonts w:ascii="Arial" w:hAnsi="Arial"/>
                <w:b/>
                <w:sz w:val="18"/>
              </w:rPr>
              <w:t>Additional PDCP Duplication TNL List</w:t>
            </w:r>
          </w:p>
        </w:tc>
        <w:tc>
          <w:tcPr>
            <w:tcW w:w="1080" w:type="dxa"/>
          </w:tcPr>
          <w:p w14:paraId="0434222F" w14:textId="77777777" w:rsidR="00E97086" w:rsidRPr="00EA5FA7" w:rsidRDefault="00E97086">
            <w:pPr>
              <w:widowControl w:val="0"/>
              <w:spacing w:after="0"/>
              <w:rPr>
                <w:rFonts w:ascii="Arial" w:hAnsi="Arial"/>
                <w:sz w:val="18"/>
              </w:rPr>
            </w:pPr>
          </w:p>
        </w:tc>
        <w:tc>
          <w:tcPr>
            <w:tcW w:w="1080" w:type="dxa"/>
          </w:tcPr>
          <w:p w14:paraId="5F100EE2" w14:textId="77777777" w:rsidR="00E97086" w:rsidRPr="00EA5FA7" w:rsidRDefault="00E97086">
            <w:pPr>
              <w:widowControl w:val="0"/>
              <w:spacing w:after="0"/>
              <w:rPr>
                <w:rFonts w:ascii="Arial" w:hAnsi="Arial"/>
                <w:i/>
                <w:sz w:val="18"/>
              </w:rPr>
            </w:pPr>
            <w:r w:rsidRPr="00947439">
              <w:rPr>
                <w:rFonts w:ascii="Arial" w:hAnsi="Arial" w:cs="Arial"/>
                <w:i/>
                <w:sz w:val="18"/>
                <w:szCs w:val="18"/>
                <w:lang w:eastAsia="ja-JP"/>
              </w:rPr>
              <w:t>0..1</w:t>
            </w:r>
          </w:p>
        </w:tc>
        <w:tc>
          <w:tcPr>
            <w:tcW w:w="1512" w:type="dxa"/>
          </w:tcPr>
          <w:p w14:paraId="0617DB95" w14:textId="77777777" w:rsidR="00E97086" w:rsidRPr="00EA5FA7" w:rsidRDefault="00E97086">
            <w:pPr>
              <w:widowControl w:val="0"/>
              <w:spacing w:after="0"/>
              <w:rPr>
                <w:rFonts w:ascii="Arial" w:hAnsi="Arial"/>
                <w:sz w:val="18"/>
              </w:rPr>
            </w:pPr>
          </w:p>
        </w:tc>
        <w:tc>
          <w:tcPr>
            <w:tcW w:w="1728" w:type="dxa"/>
          </w:tcPr>
          <w:p w14:paraId="5C4F90AF" w14:textId="77777777" w:rsidR="00E97086" w:rsidRPr="00EA5FA7" w:rsidRDefault="00E97086">
            <w:pPr>
              <w:widowControl w:val="0"/>
              <w:spacing w:after="0"/>
              <w:rPr>
                <w:rFonts w:ascii="Arial" w:hAnsi="Arial"/>
                <w:sz w:val="18"/>
              </w:rPr>
            </w:pPr>
          </w:p>
        </w:tc>
        <w:tc>
          <w:tcPr>
            <w:tcW w:w="1080" w:type="dxa"/>
          </w:tcPr>
          <w:p w14:paraId="736E7432" w14:textId="77777777" w:rsidR="00E97086" w:rsidRPr="00EA5FA7" w:rsidRDefault="00E97086">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6F6C8E35" w14:textId="77777777" w:rsidR="00E97086" w:rsidRPr="00EA5FA7" w:rsidRDefault="00E97086">
            <w:pPr>
              <w:widowControl w:val="0"/>
              <w:spacing w:after="0"/>
              <w:jc w:val="center"/>
              <w:rPr>
                <w:rFonts w:ascii="Arial" w:hAnsi="Arial"/>
                <w:sz w:val="18"/>
                <w:lang w:eastAsia="zh-CN"/>
              </w:rPr>
            </w:pPr>
            <w:r>
              <w:rPr>
                <w:rFonts w:ascii="Arial" w:hAnsi="Arial"/>
                <w:sz w:val="18"/>
                <w:lang w:eastAsia="zh-CN"/>
              </w:rPr>
              <w:t>ignore</w:t>
            </w:r>
          </w:p>
        </w:tc>
      </w:tr>
      <w:tr w:rsidR="00E97086" w:rsidRPr="00EA5FA7" w14:paraId="0AE5AFC2" w14:textId="77777777">
        <w:tc>
          <w:tcPr>
            <w:tcW w:w="2160" w:type="dxa"/>
          </w:tcPr>
          <w:p w14:paraId="2029E9E9" w14:textId="77777777" w:rsidR="00E97086" w:rsidRPr="00EA5FA7" w:rsidRDefault="00E97086">
            <w:pPr>
              <w:widowControl w:val="0"/>
              <w:spacing w:after="0"/>
              <w:ind w:left="300"/>
              <w:rPr>
                <w:rFonts w:ascii="Arial" w:hAnsi="Arial"/>
                <w:sz w:val="18"/>
              </w:rPr>
            </w:pPr>
            <w:r w:rsidRPr="00A423D1">
              <w:rPr>
                <w:rFonts w:ascii="Arial" w:hAnsi="Arial"/>
                <w:b/>
                <w:sz w:val="18"/>
              </w:rPr>
              <w:t>&gt;&gt;&gt;</w:t>
            </w:r>
            <w:r w:rsidRPr="004E4C33">
              <w:rPr>
                <w:rFonts w:ascii="Arial" w:hAnsi="Arial"/>
                <w:b/>
                <w:sz w:val="18"/>
              </w:rPr>
              <w:t>Additional PDCP Duplication TNL Item</w:t>
            </w:r>
            <w:r>
              <w:rPr>
                <w:rFonts w:ascii="Arial" w:hAnsi="Arial"/>
                <w:b/>
                <w:sz w:val="18"/>
              </w:rPr>
              <w:t>s</w:t>
            </w:r>
          </w:p>
        </w:tc>
        <w:tc>
          <w:tcPr>
            <w:tcW w:w="1080" w:type="dxa"/>
          </w:tcPr>
          <w:p w14:paraId="02FF448C" w14:textId="77777777" w:rsidR="00E97086" w:rsidRPr="00EA5FA7" w:rsidRDefault="00E97086">
            <w:pPr>
              <w:widowControl w:val="0"/>
              <w:spacing w:after="0"/>
              <w:rPr>
                <w:rFonts w:ascii="Arial" w:hAnsi="Arial"/>
                <w:sz w:val="18"/>
              </w:rPr>
            </w:pPr>
          </w:p>
        </w:tc>
        <w:tc>
          <w:tcPr>
            <w:tcW w:w="1080" w:type="dxa"/>
          </w:tcPr>
          <w:p w14:paraId="15F56B7B" w14:textId="77777777" w:rsidR="00E97086" w:rsidRPr="00EA5FA7" w:rsidRDefault="00E97086">
            <w:pPr>
              <w:widowControl w:val="0"/>
              <w:spacing w:after="0"/>
              <w:rPr>
                <w:rFonts w:ascii="Arial" w:hAnsi="Arial"/>
                <w:i/>
                <w:sz w:val="18"/>
              </w:rPr>
            </w:pPr>
            <w:r w:rsidRPr="008D1902">
              <w:rPr>
                <w:rFonts w:ascii="Arial" w:hAnsi="Arial"/>
                <w:i/>
                <w:sz w:val="18"/>
              </w:rPr>
              <w:t>1</w:t>
            </w:r>
            <w:proofErr w:type="gramStart"/>
            <w:r w:rsidRPr="008D1902">
              <w:rPr>
                <w:rFonts w:ascii="Arial" w:hAnsi="Arial"/>
                <w:i/>
                <w:sz w:val="18"/>
              </w:rPr>
              <w:t xml:space="preserve"> ..</w:t>
            </w:r>
            <w:proofErr w:type="gramEnd"/>
            <w:r w:rsidRPr="008D1902">
              <w:rPr>
                <w:rFonts w:ascii="Arial" w:hAnsi="Arial"/>
                <w:i/>
                <w:sz w:val="18"/>
              </w:rPr>
              <w:t xml:space="preserve"> &lt;</w:t>
            </w:r>
            <w:proofErr w:type="spellStart"/>
            <w:r w:rsidRPr="008D1902">
              <w:rPr>
                <w:rFonts w:ascii="Arial" w:hAnsi="Arial"/>
                <w:i/>
                <w:sz w:val="18"/>
              </w:rPr>
              <w:t>maxnoofAdditionalPDCPDuplicationTN</w:t>
            </w:r>
            <w:r>
              <w:rPr>
                <w:rFonts w:ascii="Arial" w:hAnsi="Arial"/>
                <w:i/>
                <w:sz w:val="18"/>
              </w:rPr>
              <w:t>L</w:t>
            </w:r>
            <w:proofErr w:type="spellEnd"/>
            <w:r w:rsidRPr="008D1902">
              <w:rPr>
                <w:rFonts w:ascii="Arial" w:hAnsi="Arial"/>
                <w:i/>
                <w:sz w:val="18"/>
              </w:rPr>
              <w:t>&gt;</w:t>
            </w:r>
          </w:p>
        </w:tc>
        <w:tc>
          <w:tcPr>
            <w:tcW w:w="1512" w:type="dxa"/>
          </w:tcPr>
          <w:p w14:paraId="0328FF25" w14:textId="77777777" w:rsidR="00E97086" w:rsidRPr="00EA5FA7" w:rsidRDefault="00E97086">
            <w:pPr>
              <w:widowControl w:val="0"/>
              <w:spacing w:after="0"/>
              <w:rPr>
                <w:rFonts w:ascii="Arial" w:hAnsi="Arial"/>
                <w:sz w:val="18"/>
              </w:rPr>
            </w:pPr>
          </w:p>
        </w:tc>
        <w:tc>
          <w:tcPr>
            <w:tcW w:w="1728" w:type="dxa"/>
          </w:tcPr>
          <w:p w14:paraId="56D0CE0F" w14:textId="77777777" w:rsidR="00E97086" w:rsidRPr="00EA5FA7" w:rsidRDefault="00E97086">
            <w:pPr>
              <w:widowControl w:val="0"/>
              <w:spacing w:after="0"/>
              <w:rPr>
                <w:rFonts w:ascii="Arial" w:hAnsi="Arial"/>
                <w:sz w:val="18"/>
              </w:rPr>
            </w:pPr>
          </w:p>
        </w:tc>
        <w:tc>
          <w:tcPr>
            <w:tcW w:w="1080" w:type="dxa"/>
          </w:tcPr>
          <w:p w14:paraId="237E0852" w14:textId="77777777" w:rsidR="00E97086" w:rsidRPr="00EA5FA7" w:rsidRDefault="00E97086">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3511E75D" w14:textId="77777777" w:rsidR="00E97086" w:rsidRPr="00EA5FA7" w:rsidRDefault="00E97086">
            <w:pPr>
              <w:widowControl w:val="0"/>
              <w:spacing w:after="0"/>
              <w:jc w:val="center"/>
              <w:rPr>
                <w:rFonts w:ascii="Arial" w:hAnsi="Arial"/>
                <w:sz w:val="18"/>
                <w:lang w:eastAsia="zh-CN"/>
              </w:rPr>
            </w:pPr>
            <w:r>
              <w:rPr>
                <w:rFonts w:ascii="Arial" w:hAnsi="Arial"/>
                <w:sz w:val="18"/>
                <w:lang w:eastAsia="zh-CN"/>
              </w:rPr>
              <w:t>ignore</w:t>
            </w:r>
          </w:p>
        </w:tc>
      </w:tr>
      <w:tr w:rsidR="00E97086" w:rsidRPr="00EA5FA7" w14:paraId="239A7BC6" w14:textId="77777777">
        <w:tc>
          <w:tcPr>
            <w:tcW w:w="2160" w:type="dxa"/>
          </w:tcPr>
          <w:p w14:paraId="28945834" w14:textId="77777777" w:rsidR="00E97086" w:rsidRPr="00EA5FA7" w:rsidRDefault="00E97086">
            <w:pPr>
              <w:widowControl w:val="0"/>
              <w:spacing w:after="0"/>
              <w:ind w:leftChars="341" w:left="682"/>
              <w:rPr>
                <w:rFonts w:ascii="Arial" w:hAnsi="Arial"/>
                <w:sz w:val="18"/>
              </w:rPr>
            </w:pPr>
            <w:r w:rsidRPr="00A423D1">
              <w:rPr>
                <w:rFonts w:ascii="Arial" w:hAnsi="Arial"/>
                <w:sz w:val="18"/>
              </w:rPr>
              <w:t>&gt;&gt;&gt;&gt;</w:t>
            </w:r>
            <w:r w:rsidRPr="00465593">
              <w:rPr>
                <w:rFonts w:ascii="Arial" w:hAnsi="Arial"/>
                <w:sz w:val="18"/>
              </w:rPr>
              <w:t>Additional PDCP Duplication UP</w:t>
            </w:r>
            <w:r>
              <w:rPr>
                <w:rFonts w:ascii="Arial" w:hAnsi="Arial"/>
                <w:sz w:val="18"/>
              </w:rPr>
              <w:t xml:space="preserve"> </w:t>
            </w:r>
            <w:r w:rsidRPr="00465593">
              <w:rPr>
                <w:rFonts w:ascii="Arial" w:hAnsi="Arial"/>
                <w:sz w:val="18"/>
              </w:rPr>
              <w:t>TNL Information</w:t>
            </w:r>
          </w:p>
        </w:tc>
        <w:tc>
          <w:tcPr>
            <w:tcW w:w="1080" w:type="dxa"/>
          </w:tcPr>
          <w:p w14:paraId="5E089B9B" w14:textId="77777777" w:rsidR="00E97086" w:rsidRPr="00EA5FA7" w:rsidRDefault="00E97086">
            <w:pPr>
              <w:widowControl w:val="0"/>
              <w:spacing w:after="0"/>
              <w:rPr>
                <w:rFonts w:ascii="Arial" w:hAnsi="Arial"/>
                <w:sz w:val="18"/>
              </w:rPr>
            </w:pPr>
            <w:r>
              <w:rPr>
                <w:rFonts w:ascii="Arial" w:hAnsi="Arial" w:hint="eastAsia"/>
                <w:sz w:val="18"/>
                <w:lang w:eastAsia="zh-CN"/>
              </w:rPr>
              <w:t>M</w:t>
            </w:r>
          </w:p>
        </w:tc>
        <w:tc>
          <w:tcPr>
            <w:tcW w:w="1080" w:type="dxa"/>
          </w:tcPr>
          <w:p w14:paraId="0B46658D" w14:textId="77777777" w:rsidR="00E97086" w:rsidRPr="00EA5FA7" w:rsidRDefault="00E97086">
            <w:pPr>
              <w:widowControl w:val="0"/>
              <w:spacing w:after="0"/>
              <w:rPr>
                <w:rFonts w:ascii="Arial" w:hAnsi="Arial"/>
                <w:i/>
                <w:sz w:val="18"/>
              </w:rPr>
            </w:pPr>
          </w:p>
        </w:tc>
        <w:tc>
          <w:tcPr>
            <w:tcW w:w="1512" w:type="dxa"/>
          </w:tcPr>
          <w:p w14:paraId="26B27657" w14:textId="77777777" w:rsidR="00E97086" w:rsidRPr="00A423D1" w:rsidRDefault="00E97086">
            <w:pPr>
              <w:widowControl w:val="0"/>
              <w:spacing w:after="0"/>
              <w:rPr>
                <w:rFonts w:ascii="Arial" w:hAnsi="Arial"/>
                <w:sz w:val="18"/>
              </w:rPr>
            </w:pPr>
            <w:r w:rsidRPr="00A423D1">
              <w:rPr>
                <w:rFonts w:ascii="Arial" w:hAnsi="Arial"/>
                <w:sz w:val="18"/>
              </w:rPr>
              <w:t>UP Transport Layer Information</w:t>
            </w:r>
          </w:p>
          <w:p w14:paraId="2772B036" w14:textId="77777777" w:rsidR="00E97086" w:rsidRPr="00EA5FA7" w:rsidRDefault="00E97086">
            <w:pPr>
              <w:widowControl w:val="0"/>
              <w:spacing w:after="0"/>
              <w:rPr>
                <w:rFonts w:ascii="Arial" w:hAnsi="Arial"/>
                <w:sz w:val="18"/>
              </w:rPr>
            </w:pPr>
            <w:r w:rsidRPr="00A423D1">
              <w:rPr>
                <w:rFonts w:ascii="Arial" w:hAnsi="Arial"/>
                <w:sz w:val="18"/>
              </w:rPr>
              <w:t>9.3.2.1</w:t>
            </w:r>
          </w:p>
        </w:tc>
        <w:tc>
          <w:tcPr>
            <w:tcW w:w="1728" w:type="dxa"/>
          </w:tcPr>
          <w:p w14:paraId="75DEE1D4" w14:textId="77777777" w:rsidR="00E97086" w:rsidRPr="00EA5FA7" w:rsidRDefault="00E97086">
            <w:pPr>
              <w:widowControl w:val="0"/>
              <w:spacing w:after="0"/>
              <w:rPr>
                <w:rFonts w:ascii="Arial" w:hAnsi="Arial"/>
                <w:sz w:val="18"/>
              </w:rPr>
            </w:pPr>
            <w:r w:rsidRPr="00A423D1">
              <w:rPr>
                <w:rFonts w:ascii="Arial" w:hAnsi="Arial"/>
                <w:sz w:val="18"/>
              </w:rPr>
              <w:t>gNB-DU endpoint of the F1 transport bearer. For delivery of DL PDUs.</w:t>
            </w:r>
          </w:p>
        </w:tc>
        <w:tc>
          <w:tcPr>
            <w:tcW w:w="1080" w:type="dxa"/>
          </w:tcPr>
          <w:p w14:paraId="028A7688" w14:textId="77777777" w:rsidR="00E97086" w:rsidRPr="00EA5FA7" w:rsidRDefault="00E97086">
            <w:pPr>
              <w:widowControl w:val="0"/>
              <w:spacing w:after="0"/>
              <w:jc w:val="center"/>
              <w:rPr>
                <w:rFonts w:ascii="Arial" w:hAnsi="Arial"/>
                <w:sz w:val="18"/>
              </w:rPr>
            </w:pPr>
            <w:r>
              <w:rPr>
                <w:rFonts w:ascii="Arial" w:hAnsi="Arial" w:hint="eastAsia"/>
                <w:sz w:val="18"/>
                <w:lang w:eastAsia="zh-CN"/>
              </w:rPr>
              <w:t>-</w:t>
            </w:r>
          </w:p>
        </w:tc>
        <w:tc>
          <w:tcPr>
            <w:tcW w:w="1080" w:type="dxa"/>
          </w:tcPr>
          <w:p w14:paraId="14F20445" w14:textId="77777777" w:rsidR="00E97086" w:rsidRPr="00EA5FA7" w:rsidRDefault="00E97086">
            <w:pPr>
              <w:widowControl w:val="0"/>
              <w:spacing w:after="0"/>
              <w:jc w:val="center"/>
              <w:rPr>
                <w:rFonts w:ascii="Arial" w:hAnsi="Arial"/>
                <w:sz w:val="18"/>
                <w:lang w:eastAsia="zh-CN"/>
              </w:rPr>
            </w:pPr>
          </w:p>
        </w:tc>
      </w:tr>
      <w:tr w:rsidR="00E97086" w:rsidRPr="00EA5FA7" w14:paraId="355885E6" w14:textId="77777777">
        <w:tc>
          <w:tcPr>
            <w:tcW w:w="2160" w:type="dxa"/>
          </w:tcPr>
          <w:p w14:paraId="788B27F4" w14:textId="77777777" w:rsidR="00E97086" w:rsidRPr="00A423D1" w:rsidRDefault="00E97086">
            <w:pPr>
              <w:widowControl w:val="0"/>
              <w:spacing w:after="0"/>
              <w:ind w:leftChars="341" w:left="682"/>
              <w:rPr>
                <w:rFonts w:ascii="Arial" w:hAnsi="Arial"/>
                <w:sz w:val="18"/>
              </w:rPr>
            </w:pPr>
            <w:r w:rsidRPr="006853B4">
              <w:rPr>
                <w:rFonts w:ascii="Arial" w:hAnsi="Arial" w:cs="Arial"/>
                <w:sz w:val="18"/>
                <w:szCs w:val="18"/>
                <w:lang w:eastAsia="zh-CN"/>
              </w:rPr>
              <w:t>&gt;&gt;&gt;&gt;BH Information</w:t>
            </w:r>
          </w:p>
        </w:tc>
        <w:tc>
          <w:tcPr>
            <w:tcW w:w="1080" w:type="dxa"/>
          </w:tcPr>
          <w:p w14:paraId="0D88B15B" w14:textId="77777777" w:rsidR="00E97086" w:rsidRDefault="00E97086">
            <w:pPr>
              <w:widowControl w:val="0"/>
              <w:spacing w:after="0"/>
              <w:rPr>
                <w:rFonts w:ascii="Arial" w:hAnsi="Arial"/>
                <w:sz w:val="18"/>
                <w:lang w:eastAsia="zh-CN"/>
              </w:rPr>
            </w:pPr>
            <w:r w:rsidRPr="009E6222">
              <w:rPr>
                <w:lang w:eastAsia="zh-CN"/>
              </w:rPr>
              <w:t>O</w:t>
            </w:r>
          </w:p>
        </w:tc>
        <w:tc>
          <w:tcPr>
            <w:tcW w:w="1080" w:type="dxa"/>
          </w:tcPr>
          <w:p w14:paraId="5008B152" w14:textId="77777777" w:rsidR="00E97086" w:rsidRPr="00EA5FA7" w:rsidRDefault="00E97086">
            <w:pPr>
              <w:widowControl w:val="0"/>
              <w:spacing w:after="0"/>
              <w:rPr>
                <w:rFonts w:ascii="Arial" w:hAnsi="Arial"/>
                <w:i/>
                <w:sz w:val="18"/>
              </w:rPr>
            </w:pPr>
          </w:p>
        </w:tc>
        <w:tc>
          <w:tcPr>
            <w:tcW w:w="1512" w:type="dxa"/>
          </w:tcPr>
          <w:p w14:paraId="788778A4" w14:textId="77777777" w:rsidR="00E97086" w:rsidRPr="00A423D1" w:rsidRDefault="00E97086">
            <w:pPr>
              <w:widowControl w:val="0"/>
              <w:spacing w:after="0"/>
              <w:rPr>
                <w:rFonts w:ascii="Arial" w:hAnsi="Arial"/>
                <w:sz w:val="18"/>
              </w:rPr>
            </w:pPr>
            <w:r w:rsidRPr="009E6222">
              <w:rPr>
                <w:lang w:eastAsia="zh-CN"/>
              </w:rPr>
              <w:t>9.3.1.114</w:t>
            </w:r>
          </w:p>
        </w:tc>
        <w:tc>
          <w:tcPr>
            <w:tcW w:w="1728" w:type="dxa"/>
          </w:tcPr>
          <w:p w14:paraId="002C3454" w14:textId="77777777" w:rsidR="00E97086" w:rsidRPr="00A423D1" w:rsidRDefault="00E97086">
            <w:pPr>
              <w:widowControl w:val="0"/>
              <w:spacing w:after="0"/>
              <w:rPr>
                <w:rFonts w:ascii="Arial" w:hAnsi="Arial"/>
                <w:sz w:val="18"/>
              </w:rPr>
            </w:pPr>
            <w:r w:rsidRPr="00DB43CC">
              <w:rPr>
                <w:rFonts w:ascii="Arial" w:hAnsi="Arial"/>
                <w:sz w:val="18"/>
              </w:rPr>
              <w:t>This IE is not used in this version of the specification.</w:t>
            </w:r>
          </w:p>
        </w:tc>
        <w:tc>
          <w:tcPr>
            <w:tcW w:w="1080" w:type="dxa"/>
          </w:tcPr>
          <w:p w14:paraId="3AE01AA9" w14:textId="77777777" w:rsidR="00E97086" w:rsidRDefault="00E97086">
            <w:pPr>
              <w:widowControl w:val="0"/>
              <w:spacing w:after="0"/>
              <w:jc w:val="center"/>
              <w:rPr>
                <w:rFonts w:ascii="Arial" w:hAnsi="Arial"/>
                <w:sz w:val="18"/>
                <w:lang w:eastAsia="zh-CN"/>
              </w:rPr>
            </w:pPr>
            <w:r w:rsidRPr="0012688D">
              <w:rPr>
                <w:rFonts w:ascii="Arial" w:hAnsi="Arial" w:hint="eastAsia"/>
                <w:sz w:val="18"/>
                <w:lang w:eastAsia="zh-CN"/>
              </w:rPr>
              <w:t>Y</w:t>
            </w:r>
            <w:r w:rsidRPr="0012688D">
              <w:rPr>
                <w:rFonts w:ascii="Arial" w:hAnsi="Arial"/>
                <w:sz w:val="18"/>
                <w:lang w:eastAsia="zh-CN"/>
              </w:rPr>
              <w:t>ES</w:t>
            </w:r>
          </w:p>
        </w:tc>
        <w:tc>
          <w:tcPr>
            <w:tcW w:w="1080" w:type="dxa"/>
          </w:tcPr>
          <w:p w14:paraId="426B9C50" w14:textId="77777777" w:rsidR="00E97086" w:rsidRPr="00EA5FA7" w:rsidRDefault="00E97086">
            <w:pPr>
              <w:widowControl w:val="0"/>
              <w:spacing w:after="0"/>
              <w:jc w:val="center"/>
              <w:rPr>
                <w:rFonts w:ascii="Arial" w:hAnsi="Arial"/>
                <w:sz w:val="18"/>
                <w:lang w:eastAsia="zh-CN"/>
              </w:rPr>
            </w:pPr>
            <w:r>
              <w:rPr>
                <w:rFonts w:hint="eastAsia"/>
                <w:lang w:eastAsia="zh-CN"/>
              </w:rPr>
              <w:t>i</w:t>
            </w:r>
            <w:r>
              <w:rPr>
                <w:lang w:eastAsia="zh-CN"/>
              </w:rPr>
              <w:t>gnore</w:t>
            </w:r>
          </w:p>
        </w:tc>
      </w:tr>
      <w:tr w:rsidR="00E97086" w:rsidRPr="00EA5FA7" w14:paraId="1E945A7D" w14:textId="77777777">
        <w:tc>
          <w:tcPr>
            <w:tcW w:w="2160" w:type="dxa"/>
          </w:tcPr>
          <w:p w14:paraId="2015A46B" w14:textId="77777777" w:rsidR="00E97086" w:rsidRPr="00A423D1" w:rsidRDefault="00E97086">
            <w:pPr>
              <w:pStyle w:val="TAL"/>
              <w:keepNext w:val="0"/>
              <w:keepLines w:val="0"/>
              <w:widowControl w:val="0"/>
              <w:ind w:left="200"/>
            </w:pPr>
            <w:r w:rsidRPr="00B0250A">
              <w:t>&gt;&gt;</w:t>
            </w:r>
            <w:r>
              <w:t>Current QoS Parameters Set Index</w:t>
            </w:r>
          </w:p>
        </w:tc>
        <w:tc>
          <w:tcPr>
            <w:tcW w:w="1080" w:type="dxa"/>
          </w:tcPr>
          <w:p w14:paraId="79516ADE" w14:textId="77777777" w:rsidR="00E97086" w:rsidRDefault="00E97086">
            <w:pPr>
              <w:pStyle w:val="TAL"/>
              <w:keepNext w:val="0"/>
              <w:keepLines w:val="0"/>
              <w:widowControl w:val="0"/>
              <w:rPr>
                <w:lang w:eastAsia="zh-CN"/>
              </w:rPr>
            </w:pPr>
            <w:r w:rsidRPr="00B0250A">
              <w:t>O</w:t>
            </w:r>
          </w:p>
        </w:tc>
        <w:tc>
          <w:tcPr>
            <w:tcW w:w="1080" w:type="dxa"/>
          </w:tcPr>
          <w:p w14:paraId="437DCA39" w14:textId="77777777" w:rsidR="00E97086" w:rsidRPr="00EA5FA7" w:rsidRDefault="00E97086">
            <w:pPr>
              <w:pStyle w:val="TAL"/>
              <w:keepNext w:val="0"/>
              <w:keepLines w:val="0"/>
              <w:widowControl w:val="0"/>
              <w:rPr>
                <w:i/>
              </w:rPr>
            </w:pPr>
          </w:p>
        </w:tc>
        <w:tc>
          <w:tcPr>
            <w:tcW w:w="1512" w:type="dxa"/>
          </w:tcPr>
          <w:p w14:paraId="4BC3C50C" w14:textId="77777777" w:rsidR="00E97086" w:rsidRPr="00E64318" w:rsidRDefault="00E97086">
            <w:pPr>
              <w:pStyle w:val="TAL"/>
              <w:keepNext w:val="0"/>
              <w:keepLines w:val="0"/>
              <w:widowControl w:val="0"/>
              <w:rPr>
                <w:rFonts w:eastAsia="MS Mincho"/>
                <w:lang w:eastAsia="ja-JP"/>
              </w:rPr>
            </w:pPr>
            <w:r w:rsidRPr="00E64318">
              <w:rPr>
                <w:rFonts w:eastAsia="MS Mincho"/>
                <w:lang w:eastAsia="ja-JP"/>
              </w:rPr>
              <w:t xml:space="preserve">Alternative QoS Parameters </w:t>
            </w:r>
            <w:r>
              <w:rPr>
                <w:rFonts w:eastAsia="MS Mincho"/>
                <w:lang w:eastAsia="ja-JP"/>
              </w:rPr>
              <w:t>S</w:t>
            </w:r>
            <w:r w:rsidRPr="00E64318">
              <w:rPr>
                <w:rFonts w:eastAsia="MS Mincho"/>
                <w:lang w:eastAsia="ja-JP"/>
              </w:rPr>
              <w:t>et Index</w:t>
            </w:r>
          </w:p>
          <w:p w14:paraId="306B3D1E" w14:textId="77777777" w:rsidR="00E97086" w:rsidRPr="00A423D1" w:rsidRDefault="00E97086">
            <w:pPr>
              <w:pStyle w:val="TAL"/>
              <w:keepNext w:val="0"/>
              <w:keepLines w:val="0"/>
              <w:widowControl w:val="0"/>
            </w:pPr>
            <w:r>
              <w:rPr>
                <w:rFonts w:eastAsia="MS Mincho"/>
                <w:lang w:eastAsia="ja-JP"/>
              </w:rPr>
              <w:t>9.3.1.123</w:t>
            </w:r>
          </w:p>
        </w:tc>
        <w:tc>
          <w:tcPr>
            <w:tcW w:w="1728" w:type="dxa"/>
          </w:tcPr>
          <w:p w14:paraId="1D1486FC" w14:textId="77777777" w:rsidR="00E97086" w:rsidRPr="00A423D1" w:rsidRDefault="00E97086">
            <w:pPr>
              <w:pStyle w:val="TAL"/>
              <w:keepNext w:val="0"/>
              <w:keepLines w:val="0"/>
              <w:widowControl w:val="0"/>
            </w:pPr>
            <w:r w:rsidRPr="00E64318">
              <w:rPr>
                <w:rFonts w:eastAsia="MS Mincho" w:cs="Arial"/>
                <w:lang w:eastAsia="ja-JP"/>
              </w:rPr>
              <w:t xml:space="preserve">Index to the currently fulfilled alternative QoS parameters set. </w:t>
            </w:r>
          </w:p>
        </w:tc>
        <w:tc>
          <w:tcPr>
            <w:tcW w:w="1080" w:type="dxa"/>
          </w:tcPr>
          <w:p w14:paraId="378B3848" w14:textId="77777777" w:rsidR="00E97086" w:rsidRDefault="00E97086">
            <w:pPr>
              <w:pStyle w:val="TAC"/>
              <w:keepNext w:val="0"/>
              <w:keepLines w:val="0"/>
              <w:widowControl w:val="0"/>
              <w:rPr>
                <w:lang w:eastAsia="zh-CN"/>
              </w:rPr>
            </w:pPr>
            <w:r>
              <w:t>YES</w:t>
            </w:r>
          </w:p>
        </w:tc>
        <w:tc>
          <w:tcPr>
            <w:tcW w:w="1080" w:type="dxa"/>
          </w:tcPr>
          <w:p w14:paraId="72FAE79D" w14:textId="77777777" w:rsidR="00E97086" w:rsidRPr="00EA5FA7" w:rsidRDefault="00E97086">
            <w:pPr>
              <w:pStyle w:val="TAC"/>
              <w:keepNext w:val="0"/>
              <w:keepLines w:val="0"/>
              <w:widowControl w:val="0"/>
              <w:rPr>
                <w:lang w:eastAsia="zh-CN"/>
              </w:rPr>
            </w:pPr>
            <w:r>
              <w:rPr>
                <w:rFonts w:hint="eastAsia"/>
                <w:lang w:eastAsia="zh-CN"/>
              </w:rPr>
              <w:t>i</w:t>
            </w:r>
            <w:r>
              <w:rPr>
                <w:lang w:eastAsia="zh-CN"/>
              </w:rPr>
              <w:t>gnore</w:t>
            </w:r>
          </w:p>
        </w:tc>
      </w:tr>
      <w:tr w:rsidR="00E97086" w:rsidRPr="00EA5FA7" w14:paraId="6F15E0B8" w14:textId="77777777">
        <w:tc>
          <w:tcPr>
            <w:tcW w:w="2160" w:type="dxa"/>
          </w:tcPr>
          <w:p w14:paraId="3C6028FB" w14:textId="77777777" w:rsidR="00E97086" w:rsidRPr="00EA5FA7" w:rsidRDefault="00E97086">
            <w:pPr>
              <w:widowControl w:val="0"/>
              <w:spacing w:after="0"/>
              <w:rPr>
                <w:rFonts w:ascii="Arial" w:eastAsia="MS Mincho" w:hAnsi="Arial" w:cs="Arial"/>
                <w:b/>
                <w:sz w:val="18"/>
              </w:rPr>
            </w:pPr>
            <w:r w:rsidRPr="00EA5FA7">
              <w:rPr>
                <w:rFonts w:ascii="Arial" w:hAnsi="Arial" w:cs="Arial"/>
                <w:b/>
                <w:sz w:val="18"/>
              </w:rPr>
              <w:t>SRB Failed to Setup List</w:t>
            </w:r>
          </w:p>
        </w:tc>
        <w:tc>
          <w:tcPr>
            <w:tcW w:w="1080" w:type="dxa"/>
          </w:tcPr>
          <w:p w14:paraId="5010E82B" w14:textId="77777777" w:rsidR="00E97086" w:rsidRPr="00EA5FA7" w:rsidRDefault="00E97086">
            <w:pPr>
              <w:widowControl w:val="0"/>
              <w:spacing w:after="0"/>
              <w:rPr>
                <w:rFonts w:ascii="Arial" w:hAnsi="Arial" w:cs="Arial"/>
                <w:sz w:val="18"/>
              </w:rPr>
            </w:pPr>
          </w:p>
        </w:tc>
        <w:tc>
          <w:tcPr>
            <w:tcW w:w="1080" w:type="dxa"/>
          </w:tcPr>
          <w:p w14:paraId="33A7A24C" w14:textId="77777777" w:rsidR="00E97086" w:rsidRPr="00EA5FA7" w:rsidRDefault="00E97086">
            <w:pPr>
              <w:widowControl w:val="0"/>
              <w:spacing w:after="0"/>
              <w:rPr>
                <w:rFonts w:ascii="Arial" w:hAnsi="Arial" w:cs="Arial"/>
                <w:i/>
                <w:sz w:val="18"/>
              </w:rPr>
            </w:pPr>
            <w:r w:rsidRPr="00EA5FA7">
              <w:rPr>
                <w:rFonts w:ascii="Arial" w:hAnsi="Arial" w:cs="Arial"/>
                <w:i/>
                <w:iCs/>
                <w:sz w:val="18"/>
              </w:rPr>
              <w:t>0..1</w:t>
            </w:r>
          </w:p>
        </w:tc>
        <w:tc>
          <w:tcPr>
            <w:tcW w:w="1512" w:type="dxa"/>
          </w:tcPr>
          <w:p w14:paraId="410A0DEF" w14:textId="77777777" w:rsidR="00E97086" w:rsidRPr="00EA5FA7" w:rsidRDefault="00E97086">
            <w:pPr>
              <w:widowControl w:val="0"/>
              <w:spacing w:after="0"/>
              <w:rPr>
                <w:rFonts w:ascii="Arial" w:hAnsi="Arial" w:cs="Arial"/>
              </w:rPr>
            </w:pPr>
          </w:p>
        </w:tc>
        <w:tc>
          <w:tcPr>
            <w:tcW w:w="1728" w:type="dxa"/>
          </w:tcPr>
          <w:p w14:paraId="39C558E0" w14:textId="77777777" w:rsidR="00E97086" w:rsidRPr="00EA5FA7" w:rsidRDefault="00E97086">
            <w:pPr>
              <w:widowControl w:val="0"/>
              <w:spacing w:after="0"/>
              <w:rPr>
                <w:rFonts w:ascii="Arial" w:hAnsi="Arial" w:cs="Arial"/>
              </w:rPr>
            </w:pPr>
          </w:p>
        </w:tc>
        <w:tc>
          <w:tcPr>
            <w:tcW w:w="1080" w:type="dxa"/>
          </w:tcPr>
          <w:p w14:paraId="62EF550D"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YES</w:t>
            </w:r>
          </w:p>
        </w:tc>
        <w:tc>
          <w:tcPr>
            <w:tcW w:w="1080" w:type="dxa"/>
          </w:tcPr>
          <w:p w14:paraId="129EBF19"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ignore</w:t>
            </w:r>
          </w:p>
        </w:tc>
      </w:tr>
      <w:tr w:rsidR="00E97086" w:rsidRPr="00EA5FA7" w14:paraId="7D15EA20" w14:textId="77777777">
        <w:tc>
          <w:tcPr>
            <w:tcW w:w="2160" w:type="dxa"/>
          </w:tcPr>
          <w:p w14:paraId="355AED5A" w14:textId="77777777" w:rsidR="00E97086" w:rsidRPr="00EA5FA7" w:rsidRDefault="00E97086">
            <w:pPr>
              <w:widowControl w:val="0"/>
              <w:spacing w:after="0"/>
              <w:ind w:left="100"/>
              <w:rPr>
                <w:rFonts w:ascii="Arial" w:hAnsi="Arial" w:cs="Arial"/>
                <w:b/>
                <w:sz w:val="18"/>
              </w:rPr>
            </w:pPr>
            <w:r w:rsidRPr="00EA5FA7">
              <w:rPr>
                <w:rFonts w:ascii="Arial" w:hAnsi="Arial" w:cs="Arial"/>
                <w:b/>
                <w:sz w:val="18"/>
              </w:rPr>
              <w:t xml:space="preserve">&gt;SRB Failed to Setup Item </w:t>
            </w:r>
          </w:p>
        </w:tc>
        <w:tc>
          <w:tcPr>
            <w:tcW w:w="1080" w:type="dxa"/>
          </w:tcPr>
          <w:p w14:paraId="7C506EEE" w14:textId="77777777" w:rsidR="00E97086" w:rsidRPr="00EA5FA7" w:rsidRDefault="00E97086">
            <w:pPr>
              <w:widowControl w:val="0"/>
              <w:spacing w:after="0"/>
              <w:rPr>
                <w:rFonts w:ascii="Arial" w:hAnsi="Arial" w:cs="Arial"/>
                <w:sz w:val="18"/>
              </w:rPr>
            </w:pPr>
          </w:p>
        </w:tc>
        <w:tc>
          <w:tcPr>
            <w:tcW w:w="1080" w:type="dxa"/>
          </w:tcPr>
          <w:p w14:paraId="34BCAD7A" w14:textId="77777777" w:rsidR="00E97086" w:rsidRPr="00EA5FA7" w:rsidRDefault="00E97086">
            <w:pPr>
              <w:widowControl w:val="0"/>
              <w:spacing w:after="0"/>
              <w:rPr>
                <w:rFonts w:ascii="Arial" w:hAnsi="Arial" w:cs="Arial"/>
                <w:i/>
                <w:sz w:val="18"/>
              </w:rPr>
            </w:pPr>
            <w:r w:rsidRPr="00EA5FA7">
              <w:rPr>
                <w:rFonts w:ascii="Arial" w:hAnsi="Arial" w:cs="Arial"/>
                <w:i/>
                <w:sz w:val="18"/>
              </w:rPr>
              <w:t>1</w:t>
            </w:r>
            <w:proofErr w:type="gramStart"/>
            <w:r w:rsidRPr="00EA5FA7">
              <w:rPr>
                <w:rFonts w:ascii="Arial" w:hAnsi="Arial" w:cs="Arial"/>
                <w:i/>
                <w:sz w:val="18"/>
              </w:rPr>
              <w:t xml:space="preserve"> ..</w:t>
            </w:r>
            <w:proofErr w:type="gramEnd"/>
            <w:r w:rsidRPr="00EA5FA7">
              <w:rPr>
                <w:rFonts w:ascii="Arial" w:hAnsi="Arial" w:cs="Arial"/>
                <w:i/>
                <w:sz w:val="18"/>
              </w:rPr>
              <w:t xml:space="preserve">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512" w:type="dxa"/>
          </w:tcPr>
          <w:p w14:paraId="4557F577" w14:textId="77777777" w:rsidR="00E97086" w:rsidRPr="00EA5FA7" w:rsidRDefault="00E97086">
            <w:pPr>
              <w:widowControl w:val="0"/>
              <w:spacing w:after="0"/>
              <w:rPr>
                <w:rFonts w:ascii="Arial" w:hAnsi="Arial" w:cs="Arial"/>
              </w:rPr>
            </w:pPr>
          </w:p>
        </w:tc>
        <w:tc>
          <w:tcPr>
            <w:tcW w:w="1728" w:type="dxa"/>
          </w:tcPr>
          <w:p w14:paraId="5A70AF65" w14:textId="77777777" w:rsidR="00E97086" w:rsidRPr="00EA5FA7" w:rsidRDefault="00E97086">
            <w:pPr>
              <w:widowControl w:val="0"/>
              <w:spacing w:after="0"/>
              <w:rPr>
                <w:rFonts w:ascii="Arial" w:hAnsi="Arial" w:cs="Arial"/>
              </w:rPr>
            </w:pPr>
          </w:p>
        </w:tc>
        <w:tc>
          <w:tcPr>
            <w:tcW w:w="1080" w:type="dxa"/>
          </w:tcPr>
          <w:p w14:paraId="30059560"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EACH</w:t>
            </w:r>
          </w:p>
        </w:tc>
        <w:tc>
          <w:tcPr>
            <w:tcW w:w="1080" w:type="dxa"/>
          </w:tcPr>
          <w:p w14:paraId="61405BFD"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ignore</w:t>
            </w:r>
          </w:p>
        </w:tc>
      </w:tr>
      <w:tr w:rsidR="00E97086" w:rsidRPr="00EA5FA7" w14:paraId="2EBAC047" w14:textId="77777777">
        <w:tc>
          <w:tcPr>
            <w:tcW w:w="2160" w:type="dxa"/>
          </w:tcPr>
          <w:p w14:paraId="4CC3B912" w14:textId="77777777" w:rsidR="00E97086" w:rsidRPr="00EA5FA7" w:rsidRDefault="00E97086">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0B9FD3AA" w14:textId="77777777" w:rsidR="00E97086" w:rsidRPr="00EA5FA7" w:rsidRDefault="00E97086">
            <w:pPr>
              <w:widowControl w:val="0"/>
              <w:spacing w:after="0"/>
              <w:rPr>
                <w:rFonts w:ascii="Arial" w:hAnsi="Arial" w:cs="Arial"/>
                <w:sz w:val="18"/>
              </w:rPr>
            </w:pPr>
            <w:r w:rsidRPr="00EA5FA7">
              <w:rPr>
                <w:rFonts w:ascii="Arial" w:hAnsi="Arial" w:cs="Arial"/>
                <w:sz w:val="18"/>
              </w:rPr>
              <w:t>M</w:t>
            </w:r>
          </w:p>
        </w:tc>
        <w:tc>
          <w:tcPr>
            <w:tcW w:w="1080" w:type="dxa"/>
          </w:tcPr>
          <w:p w14:paraId="0D87D85C" w14:textId="77777777" w:rsidR="00E97086" w:rsidRPr="00EA5FA7" w:rsidRDefault="00E97086">
            <w:pPr>
              <w:widowControl w:val="0"/>
              <w:spacing w:after="0"/>
              <w:rPr>
                <w:rFonts w:ascii="Arial" w:hAnsi="Arial" w:cs="Arial"/>
                <w:i/>
              </w:rPr>
            </w:pPr>
          </w:p>
        </w:tc>
        <w:tc>
          <w:tcPr>
            <w:tcW w:w="1512" w:type="dxa"/>
          </w:tcPr>
          <w:p w14:paraId="2F83EC5B" w14:textId="77777777" w:rsidR="00E97086" w:rsidRPr="00EA5FA7" w:rsidRDefault="00E97086">
            <w:pPr>
              <w:widowControl w:val="0"/>
              <w:spacing w:after="0"/>
              <w:rPr>
                <w:rFonts w:ascii="Arial" w:hAnsi="Arial" w:cs="Arial"/>
                <w:sz w:val="18"/>
              </w:rPr>
            </w:pPr>
            <w:r w:rsidRPr="00EA5FA7">
              <w:rPr>
                <w:rFonts w:ascii="Arial" w:hAnsi="Arial" w:cs="Arial"/>
                <w:sz w:val="18"/>
              </w:rPr>
              <w:t>9.3.1.7</w:t>
            </w:r>
          </w:p>
        </w:tc>
        <w:tc>
          <w:tcPr>
            <w:tcW w:w="1728" w:type="dxa"/>
          </w:tcPr>
          <w:p w14:paraId="730F3BF8" w14:textId="77777777" w:rsidR="00E97086" w:rsidRPr="00EA5FA7" w:rsidRDefault="00E97086">
            <w:pPr>
              <w:widowControl w:val="0"/>
              <w:spacing w:after="0"/>
              <w:rPr>
                <w:rFonts w:ascii="Arial" w:hAnsi="Arial" w:cs="Arial"/>
                <w:sz w:val="18"/>
              </w:rPr>
            </w:pPr>
          </w:p>
        </w:tc>
        <w:tc>
          <w:tcPr>
            <w:tcW w:w="1080" w:type="dxa"/>
          </w:tcPr>
          <w:p w14:paraId="2A7C7BED"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w:t>
            </w:r>
          </w:p>
        </w:tc>
        <w:tc>
          <w:tcPr>
            <w:tcW w:w="1080" w:type="dxa"/>
          </w:tcPr>
          <w:p w14:paraId="04AAFD0E" w14:textId="77777777" w:rsidR="00E97086" w:rsidRPr="00EA5FA7" w:rsidRDefault="00E97086">
            <w:pPr>
              <w:widowControl w:val="0"/>
              <w:spacing w:after="0"/>
              <w:jc w:val="center"/>
              <w:rPr>
                <w:rFonts w:ascii="Arial" w:hAnsi="Arial" w:cs="Arial"/>
                <w:sz w:val="18"/>
              </w:rPr>
            </w:pPr>
          </w:p>
        </w:tc>
      </w:tr>
      <w:tr w:rsidR="00E97086" w:rsidRPr="00EA5FA7" w14:paraId="059CD115" w14:textId="77777777">
        <w:tc>
          <w:tcPr>
            <w:tcW w:w="2160" w:type="dxa"/>
          </w:tcPr>
          <w:p w14:paraId="4D6F347E" w14:textId="77777777" w:rsidR="00E97086" w:rsidRPr="00EA5FA7" w:rsidRDefault="00E97086">
            <w:pPr>
              <w:widowControl w:val="0"/>
              <w:spacing w:after="0"/>
              <w:ind w:left="200"/>
              <w:rPr>
                <w:rFonts w:ascii="Arial" w:hAnsi="Arial" w:cs="Arial"/>
                <w:b/>
                <w:sz w:val="18"/>
              </w:rPr>
            </w:pPr>
            <w:r w:rsidRPr="00EA5FA7">
              <w:rPr>
                <w:rFonts w:ascii="Arial" w:hAnsi="Arial" w:cs="Arial"/>
                <w:sz w:val="18"/>
              </w:rPr>
              <w:lastRenderedPageBreak/>
              <w:t>&gt;&gt;Cause</w:t>
            </w:r>
          </w:p>
        </w:tc>
        <w:tc>
          <w:tcPr>
            <w:tcW w:w="1080" w:type="dxa"/>
          </w:tcPr>
          <w:p w14:paraId="3E3D914D" w14:textId="77777777" w:rsidR="00E97086" w:rsidRPr="00EA5FA7" w:rsidRDefault="00E97086">
            <w:pPr>
              <w:widowControl w:val="0"/>
              <w:spacing w:after="0"/>
              <w:rPr>
                <w:rFonts w:ascii="Arial" w:hAnsi="Arial" w:cs="Arial"/>
                <w:sz w:val="18"/>
              </w:rPr>
            </w:pPr>
            <w:r w:rsidRPr="00EA5FA7">
              <w:rPr>
                <w:rFonts w:ascii="Arial" w:hAnsi="Arial" w:cs="Arial"/>
                <w:sz w:val="18"/>
              </w:rPr>
              <w:t>O</w:t>
            </w:r>
          </w:p>
        </w:tc>
        <w:tc>
          <w:tcPr>
            <w:tcW w:w="1080" w:type="dxa"/>
          </w:tcPr>
          <w:p w14:paraId="5AFC1468" w14:textId="77777777" w:rsidR="00E97086" w:rsidRPr="00EA5FA7" w:rsidRDefault="00E97086">
            <w:pPr>
              <w:widowControl w:val="0"/>
              <w:spacing w:after="0"/>
              <w:rPr>
                <w:rFonts w:ascii="Arial" w:hAnsi="Arial" w:cs="Arial"/>
                <w:i/>
                <w:sz w:val="18"/>
              </w:rPr>
            </w:pPr>
          </w:p>
        </w:tc>
        <w:tc>
          <w:tcPr>
            <w:tcW w:w="1512" w:type="dxa"/>
          </w:tcPr>
          <w:p w14:paraId="13A7C708" w14:textId="77777777" w:rsidR="00E97086" w:rsidRPr="00EA5FA7" w:rsidRDefault="00E97086">
            <w:pPr>
              <w:widowControl w:val="0"/>
              <w:spacing w:after="0"/>
              <w:rPr>
                <w:rFonts w:ascii="Arial" w:hAnsi="Arial" w:cs="Arial"/>
                <w:sz w:val="18"/>
              </w:rPr>
            </w:pPr>
            <w:r w:rsidRPr="00EA5FA7">
              <w:rPr>
                <w:rFonts w:ascii="Arial" w:hAnsi="Arial" w:cs="Arial"/>
                <w:sz w:val="18"/>
              </w:rPr>
              <w:t>9.3.1.2</w:t>
            </w:r>
          </w:p>
        </w:tc>
        <w:tc>
          <w:tcPr>
            <w:tcW w:w="1728" w:type="dxa"/>
          </w:tcPr>
          <w:p w14:paraId="268B2AF1" w14:textId="77777777" w:rsidR="00E97086" w:rsidRPr="00EA5FA7" w:rsidRDefault="00E97086">
            <w:pPr>
              <w:widowControl w:val="0"/>
              <w:spacing w:after="0"/>
              <w:rPr>
                <w:rFonts w:ascii="Arial" w:hAnsi="Arial" w:cs="Arial"/>
              </w:rPr>
            </w:pPr>
          </w:p>
        </w:tc>
        <w:tc>
          <w:tcPr>
            <w:tcW w:w="1080" w:type="dxa"/>
          </w:tcPr>
          <w:p w14:paraId="43FB1965"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w:t>
            </w:r>
          </w:p>
        </w:tc>
        <w:tc>
          <w:tcPr>
            <w:tcW w:w="1080" w:type="dxa"/>
          </w:tcPr>
          <w:p w14:paraId="130A1A3A" w14:textId="77777777" w:rsidR="00E97086" w:rsidRPr="00EA5FA7" w:rsidRDefault="00E97086">
            <w:pPr>
              <w:widowControl w:val="0"/>
              <w:spacing w:after="0"/>
              <w:jc w:val="center"/>
              <w:rPr>
                <w:rFonts w:ascii="Arial" w:hAnsi="Arial" w:cs="Arial"/>
                <w:sz w:val="18"/>
              </w:rPr>
            </w:pPr>
          </w:p>
        </w:tc>
      </w:tr>
      <w:tr w:rsidR="00E97086" w:rsidRPr="00EA5FA7" w14:paraId="6980AB60" w14:textId="77777777">
        <w:tc>
          <w:tcPr>
            <w:tcW w:w="2160" w:type="dxa"/>
          </w:tcPr>
          <w:p w14:paraId="6C0DB3F8" w14:textId="77777777" w:rsidR="00E97086" w:rsidRPr="00EA5FA7" w:rsidRDefault="00E97086">
            <w:pPr>
              <w:widowControl w:val="0"/>
              <w:spacing w:after="0"/>
              <w:rPr>
                <w:rFonts w:ascii="Arial" w:eastAsia="MS Mincho" w:hAnsi="Arial" w:cs="Arial"/>
                <w:b/>
                <w:sz w:val="18"/>
              </w:rPr>
            </w:pPr>
            <w:r w:rsidRPr="00EA5FA7">
              <w:rPr>
                <w:rFonts w:ascii="Arial" w:hAnsi="Arial" w:cs="Arial"/>
                <w:b/>
                <w:sz w:val="18"/>
              </w:rPr>
              <w:t>DRB Failed to Setup List</w:t>
            </w:r>
          </w:p>
        </w:tc>
        <w:tc>
          <w:tcPr>
            <w:tcW w:w="1080" w:type="dxa"/>
          </w:tcPr>
          <w:p w14:paraId="64BE2AC6" w14:textId="77777777" w:rsidR="00E97086" w:rsidRPr="00EA5FA7" w:rsidRDefault="00E97086">
            <w:pPr>
              <w:widowControl w:val="0"/>
              <w:spacing w:after="0"/>
              <w:rPr>
                <w:rFonts w:ascii="Arial" w:hAnsi="Arial" w:cs="Arial"/>
                <w:sz w:val="18"/>
              </w:rPr>
            </w:pPr>
          </w:p>
        </w:tc>
        <w:tc>
          <w:tcPr>
            <w:tcW w:w="1080" w:type="dxa"/>
          </w:tcPr>
          <w:p w14:paraId="6E7BED88" w14:textId="77777777" w:rsidR="00E97086" w:rsidRPr="00EA5FA7" w:rsidRDefault="00E97086">
            <w:pPr>
              <w:widowControl w:val="0"/>
              <w:spacing w:after="0"/>
              <w:rPr>
                <w:rFonts w:ascii="Arial" w:hAnsi="Arial" w:cs="Arial"/>
                <w:i/>
                <w:sz w:val="18"/>
              </w:rPr>
            </w:pPr>
            <w:r w:rsidRPr="00EA5FA7">
              <w:rPr>
                <w:rFonts w:ascii="Arial" w:hAnsi="Arial" w:cs="Arial"/>
                <w:i/>
                <w:iCs/>
                <w:sz w:val="18"/>
              </w:rPr>
              <w:t>0..1</w:t>
            </w:r>
          </w:p>
        </w:tc>
        <w:tc>
          <w:tcPr>
            <w:tcW w:w="1512" w:type="dxa"/>
          </w:tcPr>
          <w:p w14:paraId="2354610F" w14:textId="77777777" w:rsidR="00E97086" w:rsidRPr="00EA5FA7" w:rsidRDefault="00E97086">
            <w:pPr>
              <w:widowControl w:val="0"/>
              <w:spacing w:after="0"/>
              <w:rPr>
                <w:rFonts w:ascii="Arial" w:hAnsi="Arial" w:cs="Arial"/>
              </w:rPr>
            </w:pPr>
          </w:p>
        </w:tc>
        <w:tc>
          <w:tcPr>
            <w:tcW w:w="1728" w:type="dxa"/>
          </w:tcPr>
          <w:p w14:paraId="771C5097" w14:textId="77777777" w:rsidR="00E97086" w:rsidRPr="00EA5FA7" w:rsidRDefault="00E97086">
            <w:pPr>
              <w:widowControl w:val="0"/>
              <w:spacing w:after="0"/>
              <w:rPr>
                <w:rFonts w:ascii="Arial" w:hAnsi="Arial" w:cs="Arial"/>
              </w:rPr>
            </w:pPr>
          </w:p>
        </w:tc>
        <w:tc>
          <w:tcPr>
            <w:tcW w:w="1080" w:type="dxa"/>
          </w:tcPr>
          <w:p w14:paraId="144CB063"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YES</w:t>
            </w:r>
          </w:p>
        </w:tc>
        <w:tc>
          <w:tcPr>
            <w:tcW w:w="1080" w:type="dxa"/>
          </w:tcPr>
          <w:p w14:paraId="5D177F6F"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ignore</w:t>
            </w:r>
          </w:p>
        </w:tc>
      </w:tr>
      <w:tr w:rsidR="00E97086" w:rsidRPr="00EA5FA7" w14:paraId="3CFA9EE3" w14:textId="77777777">
        <w:tc>
          <w:tcPr>
            <w:tcW w:w="2160" w:type="dxa"/>
          </w:tcPr>
          <w:p w14:paraId="083B6ADA" w14:textId="77777777" w:rsidR="00E97086" w:rsidRPr="00EA5FA7" w:rsidRDefault="00E97086">
            <w:pPr>
              <w:widowControl w:val="0"/>
              <w:spacing w:after="0"/>
              <w:ind w:left="100"/>
              <w:rPr>
                <w:rFonts w:ascii="Arial" w:hAnsi="Arial" w:cs="Arial"/>
                <w:b/>
                <w:sz w:val="18"/>
              </w:rPr>
            </w:pPr>
            <w:r w:rsidRPr="00EA5FA7">
              <w:rPr>
                <w:rFonts w:ascii="Arial" w:hAnsi="Arial" w:cs="Arial"/>
                <w:b/>
                <w:sz w:val="18"/>
              </w:rPr>
              <w:t xml:space="preserve">&gt;DRB Failed to Setup Item </w:t>
            </w:r>
          </w:p>
        </w:tc>
        <w:tc>
          <w:tcPr>
            <w:tcW w:w="1080" w:type="dxa"/>
          </w:tcPr>
          <w:p w14:paraId="6A7EF307" w14:textId="77777777" w:rsidR="00E97086" w:rsidRPr="00EA5FA7" w:rsidRDefault="00E97086">
            <w:pPr>
              <w:widowControl w:val="0"/>
              <w:spacing w:after="0"/>
              <w:rPr>
                <w:rFonts w:ascii="Arial" w:hAnsi="Arial" w:cs="Arial"/>
                <w:sz w:val="18"/>
              </w:rPr>
            </w:pPr>
          </w:p>
        </w:tc>
        <w:tc>
          <w:tcPr>
            <w:tcW w:w="1080" w:type="dxa"/>
          </w:tcPr>
          <w:p w14:paraId="233E3879" w14:textId="77777777" w:rsidR="00E97086" w:rsidRPr="00EA5FA7" w:rsidRDefault="00E97086">
            <w:pPr>
              <w:widowControl w:val="0"/>
              <w:spacing w:after="0"/>
              <w:rPr>
                <w:rFonts w:ascii="Arial" w:hAnsi="Arial" w:cs="Arial"/>
                <w:i/>
                <w:sz w:val="18"/>
              </w:rPr>
            </w:pPr>
            <w:r w:rsidRPr="00EA5FA7">
              <w:rPr>
                <w:rFonts w:ascii="Arial" w:hAnsi="Arial" w:cs="Arial"/>
                <w:i/>
                <w:sz w:val="18"/>
              </w:rPr>
              <w:t>1</w:t>
            </w:r>
            <w:proofErr w:type="gramStart"/>
            <w:r w:rsidRPr="00EA5FA7">
              <w:rPr>
                <w:rFonts w:ascii="Arial" w:hAnsi="Arial" w:cs="Arial"/>
                <w:i/>
                <w:sz w:val="18"/>
              </w:rPr>
              <w:t xml:space="preserve"> ..</w:t>
            </w:r>
            <w:proofErr w:type="gramEnd"/>
            <w:r w:rsidRPr="00EA5FA7">
              <w:rPr>
                <w:rFonts w:ascii="Arial" w:hAnsi="Arial" w:cs="Arial"/>
                <w:i/>
                <w:sz w:val="18"/>
              </w:rPr>
              <w:t xml:space="preserve">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512" w:type="dxa"/>
          </w:tcPr>
          <w:p w14:paraId="25094723" w14:textId="77777777" w:rsidR="00E97086" w:rsidRPr="00EA5FA7" w:rsidRDefault="00E97086">
            <w:pPr>
              <w:widowControl w:val="0"/>
              <w:spacing w:after="0"/>
              <w:rPr>
                <w:rFonts w:ascii="Arial" w:hAnsi="Arial" w:cs="Arial"/>
              </w:rPr>
            </w:pPr>
          </w:p>
        </w:tc>
        <w:tc>
          <w:tcPr>
            <w:tcW w:w="1728" w:type="dxa"/>
          </w:tcPr>
          <w:p w14:paraId="6FFAC0A2" w14:textId="77777777" w:rsidR="00E97086" w:rsidRPr="00EA5FA7" w:rsidRDefault="00E97086">
            <w:pPr>
              <w:widowControl w:val="0"/>
              <w:spacing w:after="0"/>
              <w:rPr>
                <w:rFonts w:ascii="Arial" w:hAnsi="Arial" w:cs="Arial"/>
              </w:rPr>
            </w:pPr>
          </w:p>
        </w:tc>
        <w:tc>
          <w:tcPr>
            <w:tcW w:w="1080" w:type="dxa"/>
          </w:tcPr>
          <w:p w14:paraId="01BD0C87"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EACH</w:t>
            </w:r>
          </w:p>
        </w:tc>
        <w:tc>
          <w:tcPr>
            <w:tcW w:w="1080" w:type="dxa"/>
          </w:tcPr>
          <w:p w14:paraId="4C964C51"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ignore</w:t>
            </w:r>
          </w:p>
        </w:tc>
      </w:tr>
      <w:tr w:rsidR="00E97086" w:rsidRPr="00EA5FA7" w14:paraId="2D047D67" w14:textId="77777777">
        <w:tc>
          <w:tcPr>
            <w:tcW w:w="2160" w:type="dxa"/>
          </w:tcPr>
          <w:p w14:paraId="75AE44AD" w14:textId="77777777" w:rsidR="00E97086" w:rsidRPr="00EA5FA7" w:rsidRDefault="00E97086">
            <w:pPr>
              <w:widowControl w:val="0"/>
              <w:spacing w:after="0"/>
              <w:ind w:left="200"/>
              <w:rPr>
                <w:rFonts w:ascii="Arial" w:hAnsi="Arial" w:cs="Arial"/>
                <w:sz w:val="18"/>
              </w:rPr>
            </w:pPr>
            <w:r w:rsidRPr="00EA5FA7">
              <w:rPr>
                <w:rFonts w:ascii="Arial" w:hAnsi="Arial" w:cs="Arial"/>
                <w:sz w:val="18"/>
              </w:rPr>
              <w:t>&gt;&gt;DRB ID</w:t>
            </w:r>
          </w:p>
        </w:tc>
        <w:tc>
          <w:tcPr>
            <w:tcW w:w="1080" w:type="dxa"/>
          </w:tcPr>
          <w:p w14:paraId="398D955D" w14:textId="77777777" w:rsidR="00E97086" w:rsidRPr="00EA5FA7" w:rsidRDefault="00E97086">
            <w:pPr>
              <w:widowControl w:val="0"/>
              <w:spacing w:after="0"/>
              <w:rPr>
                <w:rFonts w:ascii="Arial" w:hAnsi="Arial" w:cs="Arial"/>
                <w:sz w:val="18"/>
              </w:rPr>
            </w:pPr>
            <w:r w:rsidRPr="00EA5FA7">
              <w:rPr>
                <w:rFonts w:ascii="Arial" w:hAnsi="Arial" w:cs="Arial"/>
                <w:sz w:val="18"/>
              </w:rPr>
              <w:t>M</w:t>
            </w:r>
          </w:p>
        </w:tc>
        <w:tc>
          <w:tcPr>
            <w:tcW w:w="1080" w:type="dxa"/>
          </w:tcPr>
          <w:p w14:paraId="07A7D5A6" w14:textId="77777777" w:rsidR="00E97086" w:rsidRPr="00EA5FA7" w:rsidRDefault="00E97086">
            <w:pPr>
              <w:widowControl w:val="0"/>
              <w:spacing w:after="0"/>
              <w:rPr>
                <w:rFonts w:ascii="Arial" w:hAnsi="Arial" w:cs="Arial"/>
                <w:i/>
              </w:rPr>
            </w:pPr>
          </w:p>
        </w:tc>
        <w:tc>
          <w:tcPr>
            <w:tcW w:w="1512" w:type="dxa"/>
          </w:tcPr>
          <w:p w14:paraId="4CBBF202" w14:textId="77777777" w:rsidR="00E97086" w:rsidRPr="00EA5FA7" w:rsidRDefault="00E97086">
            <w:pPr>
              <w:widowControl w:val="0"/>
              <w:spacing w:after="0"/>
              <w:rPr>
                <w:rFonts w:ascii="Arial" w:hAnsi="Arial" w:cs="Arial"/>
                <w:sz w:val="18"/>
              </w:rPr>
            </w:pPr>
            <w:r w:rsidRPr="00EA5FA7">
              <w:rPr>
                <w:rFonts w:ascii="Arial" w:hAnsi="Arial" w:cs="Arial"/>
                <w:sz w:val="18"/>
              </w:rPr>
              <w:t>9.3.1.8</w:t>
            </w:r>
          </w:p>
        </w:tc>
        <w:tc>
          <w:tcPr>
            <w:tcW w:w="1728" w:type="dxa"/>
          </w:tcPr>
          <w:p w14:paraId="6140131D" w14:textId="77777777" w:rsidR="00E97086" w:rsidRPr="00EA5FA7" w:rsidRDefault="00E97086">
            <w:pPr>
              <w:widowControl w:val="0"/>
              <w:spacing w:after="0"/>
              <w:rPr>
                <w:rFonts w:ascii="Arial" w:hAnsi="Arial" w:cs="Arial"/>
                <w:sz w:val="18"/>
              </w:rPr>
            </w:pPr>
          </w:p>
        </w:tc>
        <w:tc>
          <w:tcPr>
            <w:tcW w:w="1080" w:type="dxa"/>
          </w:tcPr>
          <w:p w14:paraId="722A17F3"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w:t>
            </w:r>
          </w:p>
        </w:tc>
        <w:tc>
          <w:tcPr>
            <w:tcW w:w="1080" w:type="dxa"/>
          </w:tcPr>
          <w:p w14:paraId="53E5AC01" w14:textId="77777777" w:rsidR="00E97086" w:rsidRPr="00EA5FA7" w:rsidRDefault="00E97086">
            <w:pPr>
              <w:widowControl w:val="0"/>
              <w:spacing w:after="0"/>
              <w:jc w:val="center"/>
              <w:rPr>
                <w:rFonts w:ascii="Arial" w:hAnsi="Arial" w:cs="Arial"/>
                <w:sz w:val="18"/>
              </w:rPr>
            </w:pPr>
          </w:p>
        </w:tc>
      </w:tr>
      <w:tr w:rsidR="00E97086" w:rsidRPr="00EA5FA7" w14:paraId="068DFDC4" w14:textId="77777777">
        <w:tc>
          <w:tcPr>
            <w:tcW w:w="2160" w:type="dxa"/>
          </w:tcPr>
          <w:p w14:paraId="204BA67F" w14:textId="77777777" w:rsidR="00E97086" w:rsidRPr="00EA5FA7" w:rsidRDefault="00E97086">
            <w:pPr>
              <w:widowControl w:val="0"/>
              <w:spacing w:after="0"/>
              <w:ind w:left="200"/>
              <w:rPr>
                <w:rFonts w:ascii="Arial" w:hAnsi="Arial" w:cs="Arial"/>
                <w:sz w:val="18"/>
              </w:rPr>
            </w:pPr>
            <w:r w:rsidRPr="00EA5FA7">
              <w:rPr>
                <w:rFonts w:ascii="Arial" w:hAnsi="Arial" w:cs="Arial"/>
                <w:sz w:val="18"/>
              </w:rPr>
              <w:t>&gt;&gt;Cause</w:t>
            </w:r>
          </w:p>
        </w:tc>
        <w:tc>
          <w:tcPr>
            <w:tcW w:w="1080" w:type="dxa"/>
          </w:tcPr>
          <w:p w14:paraId="113F13F5" w14:textId="77777777" w:rsidR="00E97086" w:rsidRPr="00EA5FA7" w:rsidRDefault="00E97086">
            <w:pPr>
              <w:widowControl w:val="0"/>
              <w:spacing w:after="0"/>
              <w:rPr>
                <w:rFonts w:ascii="Arial" w:hAnsi="Arial" w:cs="Arial"/>
                <w:sz w:val="18"/>
              </w:rPr>
            </w:pPr>
            <w:r w:rsidRPr="00EA5FA7">
              <w:rPr>
                <w:rFonts w:ascii="Arial" w:hAnsi="Arial" w:cs="Arial"/>
                <w:sz w:val="18"/>
              </w:rPr>
              <w:t>O</w:t>
            </w:r>
          </w:p>
        </w:tc>
        <w:tc>
          <w:tcPr>
            <w:tcW w:w="1080" w:type="dxa"/>
          </w:tcPr>
          <w:p w14:paraId="3BED4BDC" w14:textId="77777777" w:rsidR="00E97086" w:rsidRPr="00EA5FA7" w:rsidRDefault="00E97086">
            <w:pPr>
              <w:widowControl w:val="0"/>
              <w:spacing w:after="0"/>
              <w:rPr>
                <w:rFonts w:ascii="Arial" w:hAnsi="Arial" w:cs="Arial"/>
                <w:i/>
              </w:rPr>
            </w:pPr>
          </w:p>
        </w:tc>
        <w:tc>
          <w:tcPr>
            <w:tcW w:w="1512" w:type="dxa"/>
          </w:tcPr>
          <w:p w14:paraId="1984170F" w14:textId="77777777" w:rsidR="00E97086" w:rsidRPr="00EA5FA7" w:rsidRDefault="00E97086">
            <w:pPr>
              <w:widowControl w:val="0"/>
              <w:spacing w:after="0"/>
              <w:rPr>
                <w:rFonts w:ascii="Arial" w:hAnsi="Arial" w:cs="Arial"/>
                <w:sz w:val="18"/>
              </w:rPr>
            </w:pPr>
            <w:r w:rsidRPr="00EA5FA7">
              <w:rPr>
                <w:rFonts w:ascii="Arial" w:hAnsi="Arial" w:cs="Arial"/>
                <w:sz w:val="18"/>
              </w:rPr>
              <w:t>9.3.1.2</w:t>
            </w:r>
          </w:p>
        </w:tc>
        <w:tc>
          <w:tcPr>
            <w:tcW w:w="1728" w:type="dxa"/>
          </w:tcPr>
          <w:p w14:paraId="7B754FA5" w14:textId="77777777" w:rsidR="00E97086" w:rsidRPr="00EA5FA7" w:rsidRDefault="00E97086">
            <w:pPr>
              <w:widowControl w:val="0"/>
              <w:spacing w:after="0"/>
              <w:rPr>
                <w:rFonts w:ascii="Arial" w:hAnsi="Arial" w:cs="Arial"/>
                <w:sz w:val="18"/>
              </w:rPr>
            </w:pPr>
          </w:p>
        </w:tc>
        <w:tc>
          <w:tcPr>
            <w:tcW w:w="1080" w:type="dxa"/>
          </w:tcPr>
          <w:p w14:paraId="5E7D6BCB"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w:t>
            </w:r>
          </w:p>
        </w:tc>
        <w:tc>
          <w:tcPr>
            <w:tcW w:w="1080" w:type="dxa"/>
          </w:tcPr>
          <w:p w14:paraId="0C9D3885" w14:textId="77777777" w:rsidR="00E97086" w:rsidRPr="00EA5FA7" w:rsidRDefault="00E97086">
            <w:pPr>
              <w:widowControl w:val="0"/>
              <w:spacing w:after="0"/>
              <w:jc w:val="center"/>
              <w:rPr>
                <w:rFonts w:ascii="Arial" w:hAnsi="Arial" w:cs="Arial"/>
                <w:sz w:val="18"/>
              </w:rPr>
            </w:pPr>
          </w:p>
        </w:tc>
      </w:tr>
      <w:tr w:rsidR="00E97086" w:rsidRPr="00EA5FA7" w14:paraId="59D3F6F3" w14:textId="77777777">
        <w:tc>
          <w:tcPr>
            <w:tcW w:w="2160" w:type="dxa"/>
          </w:tcPr>
          <w:p w14:paraId="104D0B91" w14:textId="77777777" w:rsidR="00E97086" w:rsidRPr="00EA5FA7" w:rsidRDefault="00E97086">
            <w:pPr>
              <w:widowControl w:val="0"/>
              <w:spacing w:after="0"/>
            </w:pPr>
            <w:r w:rsidRPr="00EA5FA7">
              <w:rPr>
                <w:rFonts w:ascii="Arial" w:hAnsi="Arial" w:cs="Arial"/>
                <w:b/>
                <w:sz w:val="18"/>
              </w:rPr>
              <w:t xml:space="preserve">SCell Failed </w:t>
            </w:r>
            <w:proofErr w:type="gramStart"/>
            <w:r w:rsidRPr="00EA5FA7">
              <w:rPr>
                <w:rFonts w:ascii="Arial" w:hAnsi="Arial" w:cs="Arial"/>
                <w:b/>
                <w:sz w:val="18"/>
              </w:rPr>
              <w:t>To</w:t>
            </w:r>
            <w:proofErr w:type="gramEnd"/>
            <w:r w:rsidRPr="00EA5FA7">
              <w:rPr>
                <w:rFonts w:ascii="Arial" w:hAnsi="Arial" w:cs="Arial"/>
                <w:b/>
                <w:sz w:val="18"/>
              </w:rPr>
              <w:t xml:space="preserve"> Setup List</w:t>
            </w:r>
          </w:p>
        </w:tc>
        <w:tc>
          <w:tcPr>
            <w:tcW w:w="1080" w:type="dxa"/>
          </w:tcPr>
          <w:p w14:paraId="76C17876" w14:textId="77777777" w:rsidR="00E97086" w:rsidRPr="00EA5FA7" w:rsidRDefault="00E97086">
            <w:pPr>
              <w:pStyle w:val="TAL"/>
              <w:keepNext w:val="0"/>
              <w:keepLines w:val="0"/>
              <w:widowControl w:val="0"/>
            </w:pPr>
          </w:p>
        </w:tc>
        <w:tc>
          <w:tcPr>
            <w:tcW w:w="1080" w:type="dxa"/>
          </w:tcPr>
          <w:p w14:paraId="77374F4F" w14:textId="77777777" w:rsidR="00E97086" w:rsidRPr="00EA5FA7" w:rsidRDefault="00E97086">
            <w:pPr>
              <w:pStyle w:val="TAL"/>
              <w:keepNext w:val="0"/>
              <w:keepLines w:val="0"/>
              <w:widowControl w:val="0"/>
              <w:rPr>
                <w:i/>
              </w:rPr>
            </w:pPr>
            <w:r w:rsidRPr="00EA5FA7">
              <w:rPr>
                <w:rFonts w:cs="Arial"/>
                <w:i/>
              </w:rPr>
              <w:t>0..1</w:t>
            </w:r>
          </w:p>
        </w:tc>
        <w:tc>
          <w:tcPr>
            <w:tcW w:w="1512" w:type="dxa"/>
          </w:tcPr>
          <w:p w14:paraId="1FEA8110" w14:textId="77777777" w:rsidR="00E97086" w:rsidRPr="00EA5FA7" w:rsidRDefault="00E97086">
            <w:pPr>
              <w:pStyle w:val="TAL"/>
              <w:keepNext w:val="0"/>
              <w:keepLines w:val="0"/>
              <w:widowControl w:val="0"/>
            </w:pPr>
          </w:p>
        </w:tc>
        <w:tc>
          <w:tcPr>
            <w:tcW w:w="1728" w:type="dxa"/>
          </w:tcPr>
          <w:p w14:paraId="026603EE" w14:textId="77777777" w:rsidR="00E97086" w:rsidRPr="00EA5FA7" w:rsidRDefault="00E97086">
            <w:pPr>
              <w:pStyle w:val="TAL"/>
              <w:keepNext w:val="0"/>
              <w:keepLines w:val="0"/>
              <w:widowControl w:val="0"/>
            </w:pPr>
          </w:p>
        </w:tc>
        <w:tc>
          <w:tcPr>
            <w:tcW w:w="1080" w:type="dxa"/>
          </w:tcPr>
          <w:p w14:paraId="1EB16F05"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YES</w:t>
            </w:r>
          </w:p>
        </w:tc>
        <w:tc>
          <w:tcPr>
            <w:tcW w:w="1080" w:type="dxa"/>
          </w:tcPr>
          <w:p w14:paraId="17FCD715"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ignore</w:t>
            </w:r>
          </w:p>
        </w:tc>
      </w:tr>
      <w:tr w:rsidR="00E97086" w:rsidRPr="00EA5FA7" w14:paraId="027B2DBA" w14:textId="77777777">
        <w:tc>
          <w:tcPr>
            <w:tcW w:w="2160" w:type="dxa"/>
          </w:tcPr>
          <w:p w14:paraId="33B5BC91" w14:textId="77777777" w:rsidR="00E97086" w:rsidRPr="00EA5FA7" w:rsidRDefault="00E97086">
            <w:pPr>
              <w:widowControl w:val="0"/>
              <w:spacing w:after="0"/>
              <w:ind w:left="100"/>
            </w:pPr>
            <w:r w:rsidRPr="00EA5FA7">
              <w:rPr>
                <w:rFonts w:ascii="Arial" w:hAnsi="Arial" w:cs="Arial"/>
                <w:b/>
                <w:sz w:val="18"/>
              </w:rPr>
              <w:t>&gt;SCell Failed to Setup Item</w:t>
            </w:r>
          </w:p>
        </w:tc>
        <w:tc>
          <w:tcPr>
            <w:tcW w:w="1080" w:type="dxa"/>
          </w:tcPr>
          <w:p w14:paraId="5E0FDCEB" w14:textId="77777777" w:rsidR="00E97086" w:rsidRPr="00EA5FA7" w:rsidRDefault="00E97086">
            <w:pPr>
              <w:pStyle w:val="TAL"/>
              <w:keepNext w:val="0"/>
              <w:keepLines w:val="0"/>
              <w:widowControl w:val="0"/>
            </w:pPr>
          </w:p>
        </w:tc>
        <w:tc>
          <w:tcPr>
            <w:tcW w:w="1080" w:type="dxa"/>
          </w:tcPr>
          <w:p w14:paraId="219AFFD6" w14:textId="77777777" w:rsidR="00E97086" w:rsidRPr="00EA5FA7" w:rsidRDefault="00E97086">
            <w:pPr>
              <w:pStyle w:val="TAL"/>
              <w:keepNext w:val="0"/>
              <w:keepLines w:val="0"/>
              <w:widowControl w:val="0"/>
              <w:rPr>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Pr>
          <w:p w14:paraId="52556DC3" w14:textId="77777777" w:rsidR="00E97086" w:rsidRPr="00EA5FA7" w:rsidRDefault="00E97086">
            <w:pPr>
              <w:pStyle w:val="TAL"/>
              <w:keepNext w:val="0"/>
              <w:keepLines w:val="0"/>
              <w:widowControl w:val="0"/>
            </w:pPr>
          </w:p>
        </w:tc>
        <w:tc>
          <w:tcPr>
            <w:tcW w:w="1728" w:type="dxa"/>
          </w:tcPr>
          <w:p w14:paraId="3260B472" w14:textId="77777777" w:rsidR="00E97086" w:rsidRPr="00EA5FA7" w:rsidRDefault="00E97086">
            <w:pPr>
              <w:pStyle w:val="TAL"/>
              <w:keepNext w:val="0"/>
              <w:keepLines w:val="0"/>
              <w:widowControl w:val="0"/>
            </w:pPr>
          </w:p>
        </w:tc>
        <w:tc>
          <w:tcPr>
            <w:tcW w:w="1080" w:type="dxa"/>
          </w:tcPr>
          <w:p w14:paraId="42F754C0"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EACH</w:t>
            </w:r>
          </w:p>
        </w:tc>
        <w:tc>
          <w:tcPr>
            <w:tcW w:w="1080" w:type="dxa"/>
          </w:tcPr>
          <w:p w14:paraId="257B33B3"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ignore</w:t>
            </w:r>
          </w:p>
        </w:tc>
      </w:tr>
      <w:tr w:rsidR="00E97086" w:rsidRPr="00EA5FA7" w14:paraId="66F92B44" w14:textId="77777777">
        <w:tc>
          <w:tcPr>
            <w:tcW w:w="2160" w:type="dxa"/>
          </w:tcPr>
          <w:p w14:paraId="4A95E7ED" w14:textId="77777777" w:rsidR="00E97086" w:rsidRPr="00EA5FA7" w:rsidRDefault="00E97086">
            <w:pPr>
              <w:widowControl w:val="0"/>
              <w:spacing w:after="0"/>
              <w:ind w:left="200"/>
            </w:pPr>
            <w:r w:rsidRPr="00EA5FA7">
              <w:rPr>
                <w:rFonts w:ascii="Arial" w:hAnsi="Arial" w:cs="Arial"/>
                <w:sz w:val="18"/>
              </w:rPr>
              <w:t>&gt;&gt;SCell ID</w:t>
            </w:r>
          </w:p>
        </w:tc>
        <w:tc>
          <w:tcPr>
            <w:tcW w:w="1080" w:type="dxa"/>
          </w:tcPr>
          <w:p w14:paraId="73EF4125" w14:textId="77777777" w:rsidR="00E97086" w:rsidRPr="00EA5FA7" w:rsidRDefault="00E97086">
            <w:pPr>
              <w:pStyle w:val="TAL"/>
              <w:keepNext w:val="0"/>
              <w:keepLines w:val="0"/>
              <w:widowControl w:val="0"/>
            </w:pPr>
            <w:r w:rsidRPr="00EA5FA7">
              <w:rPr>
                <w:rFonts w:cs="Arial"/>
              </w:rPr>
              <w:t>M</w:t>
            </w:r>
          </w:p>
        </w:tc>
        <w:tc>
          <w:tcPr>
            <w:tcW w:w="1080" w:type="dxa"/>
          </w:tcPr>
          <w:p w14:paraId="3CA31550" w14:textId="77777777" w:rsidR="00E97086" w:rsidRPr="00EA5FA7" w:rsidRDefault="00E97086">
            <w:pPr>
              <w:pStyle w:val="TAL"/>
              <w:keepNext w:val="0"/>
              <w:keepLines w:val="0"/>
              <w:widowControl w:val="0"/>
              <w:rPr>
                <w:i/>
              </w:rPr>
            </w:pPr>
          </w:p>
        </w:tc>
        <w:tc>
          <w:tcPr>
            <w:tcW w:w="1512" w:type="dxa"/>
          </w:tcPr>
          <w:p w14:paraId="5775750E" w14:textId="77777777" w:rsidR="00E97086" w:rsidRPr="00EA5FA7" w:rsidRDefault="00E97086">
            <w:pPr>
              <w:pStyle w:val="TAL"/>
              <w:keepNext w:val="0"/>
              <w:keepLines w:val="0"/>
              <w:widowControl w:val="0"/>
            </w:pPr>
            <w:r w:rsidRPr="00EA5FA7">
              <w:rPr>
                <w:rFonts w:cs="Arial"/>
              </w:rPr>
              <w:t>NR CGI</w:t>
            </w:r>
            <w:r>
              <w:rPr>
                <w:rFonts w:cs="Arial"/>
              </w:rPr>
              <w:t xml:space="preserve"> </w:t>
            </w:r>
            <w:r w:rsidRPr="00EA5FA7">
              <w:rPr>
                <w:rFonts w:cs="Arial"/>
              </w:rPr>
              <w:t>9.3.1.12</w:t>
            </w:r>
          </w:p>
        </w:tc>
        <w:tc>
          <w:tcPr>
            <w:tcW w:w="1728" w:type="dxa"/>
          </w:tcPr>
          <w:p w14:paraId="50186F81" w14:textId="77777777" w:rsidR="00E97086" w:rsidRPr="00EA5FA7" w:rsidRDefault="00E97086">
            <w:pPr>
              <w:pStyle w:val="TAL"/>
              <w:keepNext w:val="0"/>
              <w:keepLines w:val="0"/>
              <w:widowControl w:val="0"/>
            </w:pPr>
            <w:r w:rsidRPr="00EA5FA7">
              <w:rPr>
                <w:rFonts w:cs="Arial"/>
              </w:rPr>
              <w:t>SCell Identifier in gNB</w:t>
            </w:r>
          </w:p>
        </w:tc>
        <w:tc>
          <w:tcPr>
            <w:tcW w:w="1080" w:type="dxa"/>
          </w:tcPr>
          <w:p w14:paraId="547A8466"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w:t>
            </w:r>
          </w:p>
        </w:tc>
        <w:tc>
          <w:tcPr>
            <w:tcW w:w="1080" w:type="dxa"/>
          </w:tcPr>
          <w:p w14:paraId="7B362367" w14:textId="77777777" w:rsidR="00E97086" w:rsidRPr="00EA5FA7" w:rsidRDefault="00E97086">
            <w:pPr>
              <w:widowControl w:val="0"/>
              <w:spacing w:after="0"/>
              <w:jc w:val="center"/>
              <w:rPr>
                <w:rFonts w:ascii="Arial" w:hAnsi="Arial" w:cs="Arial"/>
                <w:sz w:val="18"/>
              </w:rPr>
            </w:pPr>
          </w:p>
        </w:tc>
      </w:tr>
      <w:tr w:rsidR="00E97086" w:rsidRPr="00EA5FA7" w14:paraId="0799873F" w14:textId="77777777">
        <w:tc>
          <w:tcPr>
            <w:tcW w:w="2160" w:type="dxa"/>
          </w:tcPr>
          <w:p w14:paraId="7FFDAB7D" w14:textId="77777777" w:rsidR="00E97086" w:rsidRPr="00EA5FA7" w:rsidRDefault="00E97086">
            <w:pPr>
              <w:widowControl w:val="0"/>
              <w:spacing w:after="0"/>
              <w:ind w:left="200"/>
            </w:pPr>
            <w:r w:rsidRPr="00EA5FA7">
              <w:rPr>
                <w:rFonts w:ascii="Arial" w:hAnsi="Arial" w:cs="Arial"/>
                <w:sz w:val="18"/>
              </w:rPr>
              <w:t>&gt;&gt;Cause</w:t>
            </w:r>
          </w:p>
        </w:tc>
        <w:tc>
          <w:tcPr>
            <w:tcW w:w="1080" w:type="dxa"/>
          </w:tcPr>
          <w:p w14:paraId="41A8C7CE" w14:textId="77777777" w:rsidR="00E97086" w:rsidRPr="00EA5FA7" w:rsidRDefault="00E97086">
            <w:pPr>
              <w:pStyle w:val="TAL"/>
              <w:keepNext w:val="0"/>
              <w:keepLines w:val="0"/>
              <w:widowControl w:val="0"/>
            </w:pPr>
            <w:r w:rsidRPr="00EA5FA7">
              <w:rPr>
                <w:rFonts w:cs="Arial"/>
              </w:rPr>
              <w:t>O</w:t>
            </w:r>
          </w:p>
        </w:tc>
        <w:tc>
          <w:tcPr>
            <w:tcW w:w="1080" w:type="dxa"/>
          </w:tcPr>
          <w:p w14:paraId="03060B2C" w14:textId="77777777" w:rsidR="00E97086" w:rsidRPr="00EA5FA7" w:rsidRDefault="00E97086">
            <w:pPr>
              <w:pStyle w:val="TAL"/>
              <w:keepNext w:val="0"/>
              <w:keepLines w:val="0"/>
              <w:widowControl w:val="0"/>
              <w:rPr>
                <w:i/>
              </w:rPr>
            </w:pPr>
          </w:p>
        </w:tc>
        <w:tc>
          <w:tcPr>
            <w:tcW w:w="1512" w:type="dxa"/>
          </w:tcPr>
          <w:p w14:paraId="19E74897" w14:textId="77777777" w:rsidR="00E97086" w:rsidRPr="00EA5FA7" w:rsidRDefault="00E97086">
            <w:pPr>
              <w:pStyle w:val="TAL"/>
              <w:keepNext w:val="0"/>
              <w:keepLines w:val="0"/>
              <w:widowControl w:val="0"/>
            </w:pPr>
            <w:r w:rsidRPr="00EA5FA7">
              <w:rPr>
                <w:rFonts w:cs="Arial"/>
              </w:rPr>
              <w:t>9.3.1.2</w:t>
            </w:r>
          </w:p>
        </w:tc>
        <w:tc>
          <w:tcPr>
            <w:tcW w:w="1728" w:type="dxa"/>
          </w:tcPr>
          <w:p w14:paraId="58D885C6" w14:textId="77777777" w:rsidR="00E97086" w:rsidRPr="00EA5FA7" w:rsidRDefault="00E97086">
            <w:pPr>
              <w:pStyle w:val="TAL"/>
              <w:keepNext w:val="0"/>
              <w:keepLines w:val="0"/>
              <w:widowControl w:val="0"/>
            </w:pPr>
          </w:p>
        </w:tc>
        <w:tc>
          <w:tcPr>
            <w:tcW w:w="1080" w:type="dxa"/>
          </w:tcPr>
          <w:p w14:paraId="0590E143" w14:textId="77777777" w:rsidR="00E97086" w:rsidRPr="00EA5FA7" w:rsidRDefault="00E97086">
            <w:pPr>
              <w:widowControl w:val="0"/>
              <w:spacing w:after="0"/>
              <w:jc w:val="center"/>
              <w:rPr>
                <w:rFonts w:ascii="Arial" w:hAnsi="Arial" w:cs="Arial"/>
                <w:sz w:val="18"/>
              </w:rPr>
            </w:pPr>
            <w:r w:rsidRPr="00EA5FA7">
              <w:rPr>
                <w:rFonts w:ascii="Arial" w:hAnsi="Arial" w:cs="Arial"/>
                <w:sz w:val="18"/>
              </w:rPr>
              <w:t>-</w:t>
            </w:r>
          </w:p>
        </w:tc>
        <w:tc>
          <w:tcPr>
            <w:tcW w:w="1080" w:type="dxa"/>
          </w:tcPr>
          <w:p w14:paraId="221E8323" w14:textId="77777777" w:rsidR="00E97086" w:rsidRPr="00EA5FA7" w:rsidRDefault="00E97086">
            <w:pPr>
              <w:widowControl w:val="0"/>
              <w:spacing w:after="0"/>
              <w:jc w:val="center"/>
              <w:rPr>
                <w:rFonts w:ascii="Arial" w:hAnsi="Arial" w:cs="Arial"/>
                <w:sz w:val="18"/>
              </w:rPr>
            </w:pPr>
          </w:p>
        </w:tc>
      </w:tr>
      <w:tr w:rsidR="00E97086" w:rsidRPr="00EA5FA7" w14:paraId="6C415DC6" w14:textId="77777777">
        <w:tc>
          <w:tcPr>
            <w:tcW w:w="2160" w:type="dxa"/>
          </w:tcPr>
          <w:p w14:paraId="27E631D6" w14:textId="77777777" w:rsidR="00E97086" w:rsidRPr="00EA5FA7" w:rsidRDefault="00E97086">
            <w:pPr>
              <w:widowControl w:val="0"/>
              <w:spacing w:after="0"/>
              <w:rPr>
                <w:rFonts w:ascii="Arial" w:hAnsi="Arial" w:cs="Arial"/>
                <w:sz w:val="18"/>
              </w:rPr>
            </w:pPr>
            <w:r w:rsidRPr="00EA5FA7">
              <w:rPr>
                <w:rFonts w:ascii="Arial" w:hAnsi="Arial" w:cs="Arial"/>
                <w:sz w:val="18"/>
                <w:lang w:eastAsia="zh-CN"/>
              </w:rPr>
              <w:t>Inactivity Monitoring Response</w:t>
            </w:r>
          </w:p>
        </w:tc>
        <w:tc>
          <w:tcPr>
            <w:tcW w:w="1080" w:type="dxa"/>
          </w:tcPr>
          <w:p w14:paraId="4512B030" w14:textId="77777777" w:rsidR="00E97086" w:rsidRPr="00EA5FA7" w:rsidRDefault="00E97086">
            <w:pPr>
              <w:pStyle w:val="TAL"/>
              <w:keepNext w:val="0"/>
              <w:keepLines w:val="0"/>
              <w:widowControl w:val="0"/>
              <w:rPr>
                <w:rFonts w:cs="Arial"/>
              </w:rPr>
            </w:pPr>
            <w:r w:rsidRPr="00EA5FA7">
              <w:rPr>
                <w:rFonts w:cs="Arial"/>
                <w:lang w:eastAsia="zh-CN"/>
              </w:rPr>
              <w:t>O</w:t>
            </w:r>
          </w:p>
        </w:tc>
        <w:tc>
          <w:tcPr>
            <w:tcW w:w="1080" w:type="dxa"/>
          </w:tcPr>
          <w:p w14:paraId="78FE0C48" w14:textId="77777777" w:rsidR="00E97086" w:rsidRPr="00EA5FA7" w:rsidRDefault="00E97086">
            <w:pPr>
              <w:pStyle w:val="TAL"/>
              <w:keepNext w:val="0"/>
              <w:keepLines w:val="0"/>
              <w:widowControl w:val="0"/>
              <w:rPr>
                <w:i/>
              </w:rPr>
            </w:pPr>
          </w:p>
        </w:tc>
        <w:tc>
          <w:tcPr>
            <w:tcW w:w="1512" w:type="dxa"/>
          </w:tcPr>
          <w:p w14:paraId="452A271C" w14:textId="77777777" w:rsidR="00E97086" w:rsidRPr="00EA5FA7" w:rsidRDefault="00E97086">
            <w:pPr>
              <w:pStyle w:val="TAL"/>
              <w:keepNext w:val="0"/>
              <w:keepLines w:val="0"/>
              <w:widowControl w:val="0"/>
              <w:rPr>
                <w:rFonts w:cs="Arial"/>
              </w:rPr>
            </w:pPr>
            <w:r w:rsidRPr="00EA5FA7">
              <w:rPr>
                <w:rFonts w:cs="Arial"/>
                <w:szCs w:val="18"/>
                <w:lang w:eastAsia="ja-JP"/>
              </w:rPr>
              <w:t>ENUMERATED</w:t>
            </w:r>
            <w:r w:rsidRPr="00EA5FA7">
              <w:t xml:space="preserve"> </w:t>
            </w:r>
            <w:r w:rsidRPr="00EA5FA7">
              <w:rPr>
                <w:lang w:eastAsia="zh-CN"/>
              </w:rPr>
              <w:t>(</w:t>
            </w:r>
            <w:proofErr w:type="gramStart"/>
            <w:r w:rsidRPr="00EA5FA7">
              <w:rPr>
                <w:lang w:eastAsia="zh-CN"/>
              </w:rPr>
              <w:t>not-supported</w:t>
            </w:r>
            <w:proofErr w:type="gramEnd"/>
            <w:r w:rsidRPr="00EA5FA7">
              <w:t>, ...</w:t>
            </w:r>
            <w:r w:rsidRPr="00EA5FA7">
              <w:rPr>
                <w:lang w:eastAsia="zh-CN"/>
              </w:rPr>
              <w:t>)</w:t>
            </w:r>
          </w:p>
        </w:tc>
        <w:tc>
          <w:tcPr>
            <w:tcW w:w="1728" w:type="dxa"/>
          </w:tcPr>
          <w:p w14:paraId="7D2B27DF" w14:textId="77777777" w:rsidR="00E97086" w:rsidRPr="00EA5FA7" w:rsidRDefault="00E97086">
            <w:pPr>
              <w:pStyle w:val="TAL"/>
              <w:keepNext w:val="0"/>
              <w:keepLines w:val="0"/>
              <w:widowControl w:val="0"/>
            </w:pPr>
          </w:p>
        </w:tc>
        <w:tc>
          <w:tcPr>
            <w:tcW w:w="1080" w:type="dxa"/>
          </w:tcPr>
          <w:p w14:paraId="7BA599E2" w14:textId="77777777" w:rsidR="00E97086" w:rsidRPr="00EA5FA7" w:rsidRDefault="00E97086">
            <w:pPr>
              <w:widowControl w:val="0"/>
              <w:spacing w:after="0"/>
              <w:jc w:val="center"/>
              <w:rPr>
                <w:rFonts w:ascii="Arial" w:hAnsi="Arial" w:cs="Arial"/>
                <w:sz w:val="18"/>
              </w:rPr>
            </w:pPr>
            <w:r w:rsidRPr="00EA5FA7">
              <w:rPr>
                <w:rFonts w:ascii="Arial" w:hAnsi="Arial" w:cs="Arial"/>
                <w:sz w:val="18"/>
                <w:lang w:eastAsia="zh-CN"/>
              </w:rPr>
              <w:t>YES</w:t>
            </w:r>
          </w:p>
        </w:tc>
        <w:tc>
          <w:tcPr>
            <w:tcW w:w="1080" w:type="dxa"/>
          </w:tcPr>
          <w:p w14:paraId="1B0D6751" w14:textId="77777777" w:rsidR="00E97086" w:rsidRPr="00EA5FA7" w:rsidRDefault="00E97086">
            <w:pPr>
              <w:widowControl w:val="0"/>
              <w:spacing w:after="0"/>
              <w:jc w:val="center"/>
              <w:rPr>
                <w:rFonts w:ascii="Arial" w:hAnsi="Arial" w:cs="Arial"/>
                <w:sz w:val="18"/>
              </w:rPr>
            </w:pPr>
            <w:r w:rsidRPr="00EA5FA7">
              <w:rPr>
                <w:rFonts w:ascii="Arial" w:hAnsi="Arial" w:cs="Arial"/>
                <w:sz w:val="18"/>
                <w:lang w:eastAsia="zh-CN"/>
              </w:rPr>
              <w:t>reject</w:t>
            </w:r>
          </w:p>
        </w:tc>
      </w:tr>
      <w:tr w:rsidR="00E97086" w:rsidRPr="00EA5FA7" w14:paraId="5F683A8A" w14:textId="77777777">
        <w:tc>
          <w:tcPr>
            <w:tcW w:w="2160" w:type="dxa"/>
          </w:tcPr>
          <w:p w14:paraId="22B75C7C" w14:textId="77777777" w:rsidR="00E97086" w:rsidRPr="00EA5FA7" w:rsidRDefault="00E97086">
            <w:pPr>
              <w:widowControl w:val="0"/>
              <w:spacing w:after="0"/>
              <w:rPr>
                <w:rFonts w:ascii="Arial" w:hAnsi="Arial"/>
                <w:sz w:val="18"/>
              </w:rPr>
            </w:pPr>
            <w:r w:rsidRPr="00EA5FA7">
              <w:rPr>
                <w:rFonts w:ascii="Arial" w:hAnsi="Arial"/>
                <w:sz w:val="18"/>
              </w:rPr>
              <w:t>Criticality Diagnostics</w:t>
            </w:r>
          </w:p>
        </w:tc>
        <w:tc>
          <w:tcPr>
            <w:tcW w:w="1080" w:type="dxa"/>
          </w:tcPr>
          <w:p w14:paraId="6F63B5B8" w14:textId="77777777" w:rsidR="00E97086" w:rsidRPr="00EA5FA7" w:rsidRDefault="00E97086">
            <w:pPr>
              <w:widowControl w:val="0"/>
              <w:spacing w:after="0"/>
              <w:rPr>
                <w:rFonts w:ascii="Arial" w:hAnsi="Arial"/>
                <w:sz w:val="18"/>
                <w:lang w:eastAsia="zh-CN"/>
              </w:rPr>
            </w:pPr>
            <w:r w:rsidRPr="00EA5FA7">
              <w:rPr>
                <w:rFonts w:ascii="Arial" w:hAnsi="Arial"/>
                <w:sz w:val="18"/>
              </w:rPr>
              <w:t>O</w:t>
            </w:r>
          </w:p>
        </w:tc>
        <w:tc>
          <w:tcPr>
            <w:tcW w:w="1080" w:type="dxa"/>
          </w:tcPr>
          <w:p w14:paraId="5F3F4848" w14:textId="77777777" w:rsidR="00E97086" w:rsidRPr="00EA5FA7" w:rsidRDefault="00E97086">
            <w:pPr>
              <w:widowControl w:val="0"/>
              <w:spacing w:after="0"/>
              <w:rPr>
                <w:rFonts w:ascii="Arial" w:hAnsi="Arial"/>
                <w:i/>
                <w:sz w:val="18"/>
              </w:rPr>
            </w:pPr>
          </w:p>
        </w:tc>
        <w:tc>
          <w:tcPr>
            <w:tcW w:w="1512" w:type="dxa"/>
          </w:tcPr>
          <w:p w14:paraId="19C4D67D" w14:textId="77777777" w:rsidR="00E97086" w:rsidRPr="00EA5FA7" w:rsidRDefault="00E97086">
            <w:pPr>
              <w:widowControl w:val="0"/>
              <w:spacing w:after="0"/>
              <w:rPr>
                <w:rFonts w:ascii="Arial" w:hAnsi="Arial"/>
                <w:b/>
                <w:bCs/>
                <w:sz w:val="18"/>
                <w:szCs w:val="18"/>
              </w:rPr>
            </w:pPr>
            <w:r w:rsidRPr="00EA5FA7">
              <w:rPr>
                <w:rFonts w:ascii="Arial" w:hAnsi="Arial"/>
                <w:sz w:val="18"/>
              </w:rPr>
              <w:t>9.3.1.3</w:t>
            </w:r>
          </w:p>
        </w:tc>
        <w:tc>
          <w:tcPr>
            <w:tcW w:w="1728" w:type="dxa"/>
          </w:tcPr>
          <w:p w14:paraId="2F653534" w14:textId="77777777" w:rsidR="00E97086" w:rsidRPr="00EA5FA7" w:rsidRDefault="00E97086">
            <w:pPr>
              <w:widowControl w:val="0"/>
              <w:spacing w:after="0"/>
              <w:rPr>
                <w:rFonts w:ascii="Arial" w:hAnsi="Arial"/>
                <w:b/>
                <w:sz w:val="18"/>
                <w:szCs w:val="18"/>
              </w:rPr>
            </w:pPr>
          </w:p>
        </w:tc>
        <w:tc>
          <w:tcPr>
            <w:tcW w:w="1080" w:type="dxa"/>
          </w:tcPr>
          <w:p w14:paraId="58B6E3C8" w14:textId="77777777" w:rsidR="00E97086" w:rsidRPr="00EA5FA7" w:rsidRDefault="00E97086">
            <w:pPr>
              <w:widowControl w:val="0"/>
              <w:spacing w:after="0"/>
              <w:jc w:val="center"/>
              <w:rPr>
                <w:rFonts w:ascii="Arial" w:hAnsi="Arial"/>
                <w:sz w:val="18"/>
                <w:lang w:eastAsia="zh-CN"/>
              </w:rPr>
            </w:pPr>
            <w:r w:rsidRPr="00EA5FA7">
              <w:rPr>
                <w:rFonts w:ascii="Arial" w:hAnsi="Arial"/>
                <w:sz w:val="18"/>
              </w:rPr>
              <w:t>YES</w:t>
            </w:r>
          </w:p>
        </w:tc>
        <w:tc>
          <w:tcPr>
            <w:tcW w:w="1080" w:type="dxa"/>
          </w:tcPr>
          <w:p w14:paraId="7B4D4BF7" w14:textId="77777777" w:rsidR="00E97086" w:rsidRPr="00EA5FA7" w:rsidRDefault="00E97086">
            <w:pPr>
              <w:widowControl w:val="0"/>
              <w:spacing w:after="0"/>
              <w:jc w:val="center"/>
              <w:rPr>
                <w:rFonts w:ascii="Arial" w:hAnsi="Arial"/>
                <w:sz w:val="18"/>
                <w:lang w:eastAsia="zh-CN"/>
              </w:rPr>
            </w:pPr>
            <w:r w:rsidRPr="00EA5FA7">
              <w:rPr>
                <w:rFonts w:ascii="Arial" w:hAnsi="Arial"/>
                <w:sz w:val="18"/>
              </w:rPr>
              <w:t>ignore</w:t>
            </w:r>
          </w:p>
        </w:tc>
      </w:tr>
      <w:tr w:rsidR="00E97086" w:rsidRPr="00EA5FA7" w14:paraId="3F98A84D" w14:textId="77777777">
        <w:tc>
          <w:tcPr>
            <w:tcW w:w="2160" w:type="dxa"/>
          </w:tcPr>
          <w:p w14:paraId="3C9AAB0E" w14:textId="77777777" w:rsidR="00E97086" w:rsidRPr="00EA5FA7" w:rsidRDefault="00E97086">
            <w:pPr>
              <w:widowControl w:val="0"/>
              <w:spacing w:after="0"/>
              <w:rPr>
                <w:rFonts w:ascii="Arial" w:hAnsi="Arial"/>
                <w:sz w:val="18"/>
              </w:rPr>
            </w:pPr>
            <w:r w:rsidRPr="00EA5FA7">
              <w:rPr>
                <w:rFonts w:ascii="Arial" w:hAnsi="Arial"/>
                <w:b/>
                <w:sz w:val="18"/>
              </w:rPr>
              <w:t>SRB Setup List</w:t>
            </w:r>
          </w:p>
        </w:tc>
        <w:tc>
          <w:tcPr>
            <w:tcW w:w="1080" w:type="dxa"/>
          </w:tcPr>
          <w:p w14:paraId="14A119A5" w14:textId="77777777" w:rsidR="00E97086" w:rsidRPr="00EA5FA7" w:rsidRDefault="00E97086">
            <w:pPr>
              <w:widowControl w:val="0"/>
              <w:spacing w:after="0"/>
              <w:rPr>
                <w:rFonts w:ascii="Arial" w:hAnsi="Arial"/>
                <w:sz w:val="18"/>
              </w:rPr>
            </w:pPr>
          </w:p>
        </w:tc>
        <w:tc>
          <w:tcPr>
            <w:tcW w:w="1080" w:type="dxa"/>
          </w:tcPr>
          <w:p w14:paraId="03619574" w14:textId="77777777" w:rsidR="00E97086" w:rsidRPr="00EA5FA7" w:rsidRDefault="00E97086">
            <w:pPr>
              <w:widowControl w:val="0"/>
              <w:spacing w:after="0"/>
              <w:rPr>
                <w:rFonts w:ascii="Arial" w:hAnsi="Arial"/>
                <w:i/>
                <w:sz w:val="18"/>
              </w:rPr>
            </w:pPr>
            <w:r w:rsidRPr="00EA5FA7">
              <w:rPr>
                <w:rFonts w:ascii="Arial" w:hAnsi="Arial"/>
                <w:i/>
                <w:sz w:val="18"/>
              </w:rPr>
              <w:t>0..1</w:t>
            </w:r>
          </w:p>
        </w:tc>
        <w:tc>
          <w:tcPr>
            <w:tcW w:w="1512" w:type="dxa"/>
          </w:tcPr>
          <w:p w14:paraId="51AF33B2" w14:textId="77777777" w:rsidR="00E97086" w:rsidRPr="00EA5FA7" w:rsidRDefault="00E97086">
            <w:pPr>
              <w:widowControl w:val="0"/>
              <w:spacing w:after="0"/>
              <w:rPr>
                <w:rFonts w:ascii="Arial" w:hAnsi="Arial"/>
                <w:sz w:val="18"/>
              </w:rPr>
            </w:pPr>
          </w:p>
        </w:tc>
        <w:tc>
          <w:tcPr>
            <w:tcW w:w="1728" w:type="dxa"/>
          </w:tcPr>
          <w:p w14:paraId="495F021D" w14:textId="77777777" w:rsidR="00E97086" w:rsidRPr="00EA5FA7" w:rsidRDefault="00E97086">
            <w:pPr>
              <w:widowControl w:val="0"/>
              <w:spacing w:after="0"/>
              <w:rPr>
                <w:rFonts w:ascii="Arial" w:hAnsi="Arial"/>
                <w:b/>
                <w:sz w:val="18"/>
                <w:szCs w:val="18"/>
              </w:rPr>
            </w:pPr>
          </w:p>
        </w:tc>
        <w:tc>
          <w:tcPr>
            <w:tcW w:w="1080" w:type="dxa"/>
          </w:tcPr>
          <w:p w14:paraId="5CE0F331" w14:textId="77777777" w:rsidR="00E97086" w:rsidRPr="00EA5FA7" w:rsidRDefault="00E97086">
            <w:pPr>
              <w:widowControl w:val="0"/>
              <w:spacing w:after="0"/>
              <w:jc w:val="center"/>
              <w:rPr>
                <w:rFonts w:ascii="Arial" w:hAnsi="Arial"/>
                <w:sz w:val="18"/>
              </w:rPr>
            </w:pPr>
            <w:r w:rsidRPr="00EA5FA7">
              <w:rPr>
                <w:rFonts w:ascii="Arial" w:hAnsi="Arial"/>
                <w:sz w:val="18"/>
                <w:lang w:eastAsia="zh-CN"/>
              </w:rPr>
              <w:t>YES</w:t>
            </w:r>
          </w:p>
        </w:tc>
        <w:tc>
          <w:tcPr>
            <w:tcW w:w="1080" w:type="dxa"/>
          </w:tcPr>
          <w:p w14:paraId="3CDE84C7" w14:textId="77777777" w:rsidR="00E97086" w:rsidRPr="00EA5FA7" w:rsidRDefault="00E97086">
            <w:pPr>
              <w:widowControl w:val="0"/>
              <w:spacing w:after="0"/>
              <w:jc w:val="center"/>
              <w:rPr>
                <w:rFonts w:ascii="Arial" w:hAnsi="Arial"/>
                <w:sz w:val="18"/>
              </w:rPr>
            </w:pPr>
            <w:r w:rsidRPr="00EA5FA7">
              <w:rPr>
                <w:rFonts w:ascii="Arial" w:hAnsi="Arial"/>
                <w:sz w:val="18"/>
                <w:lang w:eastAsia="zh-CN"/>
              </w:rPr>
              <w:t>ignore</w:t>
            </w:r>
          </w:p>
        </w:tc>
      </w:tr>
      <w:tr w:rsidR="00E97086" w:rsidRPr="00EA5FA7" w14:paraId="5D8401C5" w14:textId="77777777">
        <w:tc>
          <w:tcPr>
            <w:tcW w:w="2160" w:type="dxa"/>
          </w:tcPr>
          <w:p w14:paraId="5E7D5BED" w14:textId="77777777" w:rsidR="00E97086" w:rsidRPr="00EA5FA7" w:rsidRDefault="00E97086">
            <w:pPr>
              <w:widowControl w:val="0"/>
              <w:spacing w:after="0"/>
              <w:ind w:left="100"/>
              <w:rPr>
                <w:rFonts w:ascii="Arial" w:hAnsi="Arial" w:cs="Arial"/>
                <w:b/>
                <w:sz w:val="18"/>
              </w:rPr>
            </w:pPr>
            <w:r w:rsidRPr="00EA5FA7">
              <w:rPr>
                <w:rFonts w:ascii="Arial" w:hAnsi="Arial" w:cs="Arial"/>
                <w:b/>
                <w:sz w:val="18"/>
              </w:rPr>
              <w:t>&gt;SRB Setup Item</w:t>
            </w:r>
          </w:p>
        </w:tc>
        <w:tc>
          <w:tcPr>
            <w:tcW w:w="1080" w:type="dxa"/>
          </w:tcPr>
          <w:p w14:paraId="0A3C77A8" w14:textId="77777777" w:rsidR="00E97086" w:rsidRPr="00EA5FA7" w:rsidRDefault="00E97086">
            <w:pPr>
              <w:widowControl w:val="0"/>
              <w:spacing w:after="0"/>
              <w:rPr>
                <w:rFonts w:ascii="Arial" w:hAnsi="Arial"/>
                <w:sz w:val="18"/>
              </w:rPr>
            </w:pPr>
          </w:p>
        </w:tc>
        <w:tc>
          <w:tcPr>
            <w:tcW w:w="1080" w:type="dxa"/>
          </w:tcPr>
          <w:p w14:paraId="4CC7125E" w14:textId="77777777" w:rsidR="00E97086" w:rsidRPr="00EA5FA7" w:rsidRDefault="00E97086">
            <w:pPr>
              <w:widowControl w:val="0"/>
              <w:spacing w:after="0"/>
              <w:rPr>
                <w:rFonts w:ascii="Arial" w:hAnsi="Arial"/>
                <w:i/>
                <w:sz w:val="18"/>
              </w:rPr>
            </w:pPr>
            <w:r w:rsidRPr="00EA5FA7">
              <w:rPr>
                <w:rFonts w:ascii="Arial" w:hAnsi="Arial"/>
                <w:i/>
                <w:sz w:val="18"/>
              </w:rPr>
              <w:t>1</w:t>
            </w:r>
            <w:proofErr w:type="gramStart"/>
            <w:r w:rsidRPr="00EA5FA7">
              <w:rPr>
                <w:rFonts w:ascii="Arial" w:hAnsi="Arial"/>
                <w:i/>
                <w:sz w:val="18"/>
              </w:rPr>
              <w:t xml:space="preserve"> ..</w:t>
            </w:r>
            <w:proofErr w:type="gramEnd"/>
            <w:r w:rsidRPr="00EA5FA7">
              <w:rPr>
                <w:rFonts w:ascii="Arial" w:hAnsi="Arial"/>
                <w:i/>
                <w:sz w:val="18"/>
              </w:rPr>
              <w:t xml:space="preserve"> &lt;</w:t>
            </w:r>
            <w:proofErr w:type="spellStart"/>
            <w:r w:rsidRPr="00EA5FA7">
              <w:rPr>
                <w:rFonts w:ascii="Arial" w:hAnsi="Arial"/>
                <w:i/>
                <w:sz w:val="18"/>
              </w:rPr>
              <w:t>maxnoofSRBs</w:t>
            </w:r>
            <w:proofErr w:type="spellEnd"/>
            <w:r w:rsidRPr="00EA5FA7">
              <w:rPr>
                <w:rFonts w:ascii="Arial" w:hAnsi="Arial"/>
                <w:i/>
                <w:sz w:val="18"/>
              </w:rPr>
              <w:t>&gt;</w:t>
            </w:r>
          </w:p>
        </w:tc>
        <w:tc>
          <w:tcPr>
            <w:tcW w:w="1512" w:type="dxa"/>
          </w:tcPr>
          <w:p w14:paraId="0C186BAE" w14:textId="77777777" w:rsidR="00E97086" w:rsidRPr="00EA5FA7" w:rsidRDefault="00E97086">
            <w:pPr>
              <w:widowControl w:val="0"/>
              <w:spacing w:after="0"/>
              <w:rPr>
                <w:rFonts w:ascii="Arial" w:hAnsi="Arial"/>
                <w:sz w:val="18"/>
              </w:rPr>
            </w:pPr>
          </w:p>
        </w:tc>
        <w:tc>
          <w:tcPr>
            <w:tcW w:w="1728" w:type="dxa"/>
          </w:tcPr>
          <w:p w14:paraId="1FE7A949" w14:textId="77777777" w:rsidR="00E97086" w:rsidRPr="00EA5FA7" w:rsidRDefault="00E97086">
            <w:pPr>
              <w:widowControl w:val="0"/>
              <w:spacing w:after="0"/>
              <w:rPr>
                <w:rFonts w:ascii="Arial" w:hAnsi="Arial"/>
                <w:b/>
                <w:sz w:val="18"/>
                <w:szCs w:val="18"/>
              </w:rPr>
            </w:pPr>
          </w:p>
        </w:tc>
        <w:tc>
          <w:tcPr>
            <w:tcW w:w="1080" w:type="dxa"/>
          </w:tcPr>
          <w:p w14:paraId="15561C68" w14:textId="77777777" w:rsidR="00E97086" w:rsidRPr="00EA5FA7" w:rsidRDefault="00E97086">
            <w:pPr>
              <w:widowControl w:val="0"/>
              <w:spacing w:after="0"/>
              <w:jc w:val="center"/>
              <w:rPr>
                <w:rFonts w:ascii="Arial" w:hAnsi="Arial"/>
                <w:sz w:val="18"/>
                <w:lang w:eastAsia="zh-CN"/>
              </w:rPr>
            </w:pPr>
            <w:r w:rsidRPr="00EA5FA7">
              <w:rPr>
                <w:rFonts w:ascii="Arial" w:hAnsi="Arial"/>
                <w:sz w:val="18"/>
                <w:lang w:eastAsia="zh-CN"/>
              </w:rPr>
              <w:t>EACH</w:t>
            </w:r>
          </w:p>
        </w:tc>
        <w:tc>
          <w:tcPr>
            <w:tcW w:w="1080" w:type="dxa"/>
          </w:tcPr>
          <w:p w14:paraId="238C6ED1" w14:textId="77777777" w:rsidR="00E97086" w:rsidRPr="00EA5FA7" w:rsidRDefault="00E97086">
            <w:pPr>
              <w:widowControl w:val="0"/>
              <w:spacing w:after="0"/>
              <w:jc w:val="center"/>
              <w:rPr>
                <w:rFonts w:ascii="Arial" w:hAnsi="Arial"/>
                <w:sz w:val="18"/>
                <w:lang w:eastAsia="zh-CN"/>
              </w:rPr>
            </w:pPr>
            <w:r w:rsidRPr="00EA5FA7">
              <w:rPr>
                <w:rFonts w:ascii="Arial" w:hAnsi="Arial"/>
                <w:sz w:val="18"/>
                <w:lang w:eastAsia="zh-CN"/>
              </w:rPr>
              <w:t>ignore</w:t>
            </w:r>
          </w:p>
        </w:tc>
      </w:tr>
      <w:tr w:rsidR="00E97086" w:rsidRPr="00EA5FA7" w14:paraId="10D7D4C3" w14:textId="77777777">
        <w:tc>
          <w:tcPr>
            <w:tcW w:w="2160" w:type="dxa"/>
          </w:tcPr>
          <w:p w14:paraId="2C44C519" w14:textId="77777777" w:rsidR="00E97086" w:rsidRPr="00EA5FA7" w:rsidRDefault="00E97086">
            <w:pPr>
              <w:widowControl w:val="0"/>
              <w:spacing w:after="0"/>
              <w:ind w:left="200"/>
              <w:rPr>
                <w:rFonts w:ascii="Arial" w:hAnsi="Arial" w:cs="Arial"/>
                <w:sz w:val="18"/>
              </w:rPr>
            </w:pPr>
            <w:r w:rsidRPr="00EA5FA7">
              <w:rPr>
                <w:rFonts w:ascii="Arial" w:hAnsi="Arial" w:cs="Arial"/>
                <w:sz w:val="18"/>
              </w:rPr>
              <w:t>&gt;&gt;SRB ID</w:t>
            </w:r>
          </w:p>
        </w:tc>
        <w:tc>
          <w:tcPr>
            <w:tcW w:w="1080" w:type="dxa"/>
          </w:tcPr>
          <w:p w14:paraId="654A2473" w14:textId="77777777" w:rsidR="00E97086" w:rsidRPr="00EA5FA7" w:rsidRDefault="00E97086">
            <w:pPr>
              <w:widowControl w:val="0"/>
              <w:spacing w:after="0"/>
              <w:rPr>
                <w:rFonts w:ascii="Arial" w:hAnsi="Arial"/>
                <w:sz w:val="18"/>
              </w:rPr>
            </w:pPr>
            <w:r w:rsidRPr="00EA5FA7">
              <w:rPr>
                <w:rFonts w:ascii="Arial" w:hAnsi="Arial" w:cs="Arial"/>
                <w:sz w:val="18"/>
                <w:szCs w:val="18"/>
                <w:lang w:eastAsia="zh-CN"/>
              </w:rPr>
              <w:t>M</w:t>
            </w:r>
          </w:p>
        </w:tc>
        <w:tc>
          <w:tcPr>
            <w:tcW w:w="1080" w:type="dxa"/>
          </w:tcPr>
          <w:p w14:paraId="68653DD8" w14:textId="77777777" w:rsidR="00E97086" w:rsidRPr="00EA5FA7" w:rsidRDefault="00E97086">
            <w:pPr>
              <w:widowControl w:val="0"/>
              <w:spacing w:after="0"/>
              <w:rPr>
                <w:rFonts w:ascii="Arial" w:hAnsi="Arial"/>
                <w:i/>
                <w:sz w:val="18"/>
              </w:rPr>
            </w:pPr>
          </w:p>
        </w:tc>
        <w:tc>
          <w:tcPr>
            <w:tcW w:w="1512" w:type="dxa"/>
          </w:tcPr>
          <w:p w14:paraId="0F028128" w14:textId="77777777" w:rsidR="00E97086" w:rsidRPr="00EA5FA7" w:rsidRDefault="00E97086">
            <w:pPr>
              <w:widowControl w:val="0"/>
              <w:spacing w:after="0"/>
              <w:rPr>
                <w:rFonts w:ascii="Arial" w:hAnsi="Arial"/>
                <w:sz w:val="18"/>
              </w:rPr>
            </w:pPr>
            <w:r w:rsidRPr="00EA5FA7">
              <w:rPr>
                <w:rFonts w:ascii="Arial" w:hAnsi="Arial" w:cs="Arial"/>
                <w:sz w:val="18"/>
                <w:szCs w:val="18"/>
              </w:rPr>
              <w:t>9.3.1.7</w:t>
            </w:r>
          </w:p>
        </w:tc>
        <w:tc>
          <w:tcPr>
            <w:tcW w:w="1728" w:type="dxa"/>
          </w:tcPr>
          <w:p w14:paraId="6E218E68" w14:textId="77777777" w:rsidR="00E97086" w:rsidRPr="00EA5FA7" w:rsidRDefault="00E97086">
            <w:pPr>
              <w:widowControl w:val="0"/>
              <w:spacing w:after="0"/>
              <w:rPr>
                <w:rFonts w:ascii="Arial" w:hAnsi="Arial"/>
                <w:b/>
                <w:sz w:val="18"/>
                <w:szCs w:val="18"/>
              </w:rPr>
            </w:pPr>
          </w:p>
        </w:tc>
        <w:tc>
          <w:tcPr>
            <w:tcW w:w="1080" w:type="dxa"/>
          </w:tcPr>
          <w:p w14:paraId="18611270" w14:textId="77777777" w:rsidR="00E97086" w:rsidRPr="00EA5FA7" w:rsidRDefault="00E97086">
            <w:pPr>
              <w:widowControl w:val="0"/>
              <w:spacing w:after="0"/>
              <w:jc w:val="center"/>
              <w:rPr>
                <w:rFonts w:ascii="Arial" w:hAnsi="Arial"/>
                <w:sz w:val="18"/>
                <w:lang w:eastAsia="zh-CN"/>
              </w:rPr>
            </w:pPr>
            <w:r w:rsidRPr="00EA5FA7">
              <w:rPr>
                <w:rFonts w:ascii="Arial" w:hAnsi="Arial"/>
                <w:sz w:val="18"/>
                <w:lang w:eastAsia="zh-CN"/>
              </w:rPr>
              <w:t>-</w:t>
            </w:r>
          </w:p>
        </w:tc>
        <w:tc>
          <w:tcPr>
            <w:tcW w:w="1080" w:type="dxa"/>
          </w:tcPr>
          <w:p w14:paraId="5F0D0078" w14:textId="77777777" w:rsidR="00E97086" w:rsidRPr="00EA5FA7" w:rsidRDefault="00E97086">
            <w:pPr>
              <w:widowControl w:val="0"/>
              <w:spacing w:after="0"/>
              <w:jc w:val="center"/>
              <w:rPr>
                <w:rFonts w:ascii="Arial" w:hAnsi="Arial"/>
                <w:sz w:val="18"/>
                <w:lang w:eastAsia="zh-CN"/>
              </w:rPr>
            </w:pPr>
          </w:p>
        </w:tc>
      </w:tr>
      <w:tr w:rsidR="00E97086" w:rsidRPr="00EA5FA7" w14:paraId="71D16A6B" w14:textId="77777777">
        <w:tc>
          <w:tcPr>
            <w:tcW w:w="2160" w:type="dxa"/>
          </w:tcPr>
          <w:p w14:paraId="4309F629" w14:textId="77777777" w:rsidR="00E97086" w:rsidRPr="00EA5FA7" w:rsidRDefault="00E97086">
            <w:pPr>
              <w:widowControl w:val="0"/>
              <w:spacing w:after="0"/>
              <w:ind w:left="200"/>
              <w:rPr>
                <w:rFonts w:ascii="Arial" w:hAnsi="Arial" w:cs="Arial"/>
                <w:sz w:val="18"/>
              </w:rPr>
            </w:pPr>
            <w:r w:rsidRPr="00EA5FA7">
              <w:rPr>
                <w:rFonts w:ascii="Arial" w:hAnsi="Arial" w:cs="Arial"/>
                <w:sz w:val="18"/>
              </w:rPr>
              <w:t>&gt;&gt;LCID</w:t>
            </w:r>
          </w:p>
        </w:tc>
        <w:tc>
          <w:tcPr>
            <w:tcW w:w="1080" w:type="dxa"/>
          </w:tcPr>
          <w:p w14:paraId="70355B02" w14:textId="77777777" w:rsidR="00E97086" w:rsidRPr="00EA5FA7" w:rsidRDefault="00E97086">
            <w:pPr>
              <w:widowControl w:val="0"/>
              <w:spacing w:after="0"/>
              <w:rPr>
                <w:rFonts w:ascii="Arial" w:hAnsi="Arial" w:cs="Arial"/>
                <w:sz w:val="18"/>
                <w:szCs w:val="18"/>
                <w:lang w:eastAsia="zh-CN"/>
              </w:rPr>
            </w:pPr>
            <w:r w:rsidRPr="00EA5FA7">
              <w:rPr>
                <w:rFonts w:ascii="Arial" w:hAnsi="Arial"/>
                <w:sz w:val="18"/>
              </w:rPr>
              <w:t>M</w:t>
            </w:r>
          </w:p>
        </w:tc>
        <w:tc>
          <w:tcPr>
            <w:tcW w:w="1080" w:type="dxa"/>
          </w:tcPr>
          <w:p w14:paraId="49F14CF1" w14:textId="77777777" w:rsidR="00E97086" w:rsidRPr="00EA5FA7" w:rsidRDefault="00E97086">
            <w:pPr>
              <w:widowControl w:val="0"/>
              <w:spacing w:after="0"/>
              <w:rPr>
                <w:rFonts w:ascii="Arial" w:hAnsi="Arial"/>
                <w:i/>
                <w:sz w:val="18"/>
              </w:rPr>
            </w:pPr>
          </w:p>
        </w:tc>
        <w:tc>
          <w:tcPr>
            <w:tcW w:w="1512" w:type="dxa"/>
          </w:tcPr>
          <w:p w14:paraId="4921A513" w14:textId="77777777" w:rsidR="00E97086" w:rsidRPr="00EA5FA7" w:rsidRDefault="00E97086">
            <w:pPr>
              <w:widowControl w:val="0"/>
              <w:spacing w:after="0"/>
              <w:rPr>
                <w:rFonts w:ascii="Arial" w:hAnsi="Arial" w:cs="Arial"/>
                <w:sz w:val="18"/>
                <w:szCs w:val="18"/>
              </w:rPr>
            </w:pPr>
            <w:r w:rsidRPr="00EA5FA7">
              <w:rPr>
                <w:rFonts w:ascii="Arial" w:hAnsi="Arial"/>
                <w:sz w:val="18"/>
              </w:rPr>
              <w:t>9.3.1.35</w:t>
            </w:r>
          </w:p>
        </w:tc>
        <w:tc>
          <w:tcPr>
            <w:tcW w:w="1728" w:type="dxa"/>
          </w:tcPr>
          <w:p w14:paraId="2AC6967B" w14:textId="77777777" w:rsidR="00E97086" w:rsidRPr="00EA5FA7" w:rsidRDefault="00E97086">
            <w:pPr>
              <w:widowControl w:val="0"/>
              <w:spacing w:after="0"/>
              <w:rPr>
                <w:rFonts w:ascii="Arial" w:hAnsi="Arial"/>
                <w:b/>
                <w:sz w:val="18"/>
                <w:szCs w:val="18"/>
              </w:rPr>
            </w:pPr>
            <w:r w:rsidRPr="00EA5FA7">
              <w:rPr>
                <w:rFonts w:ascii="Arial" w:hAnsi="Arial"/>
                <w:sz w:val="18"/>
              </w:rPr>
              <w:t>LCID for the primary path if PDCP duplication is applied</w:t>
            </w:r>
          </w:p>
        </w:tc>
        <w:tc>
          <w:tcPr>
            <w:tcW w:w="1080" w:type="dxa"/>
          </w:tcPr>
          <w:p w14:paraId="1F87B897" w14:textId="77777777" w:rsidR="00E97086" w:rsidRPr="00EA5FA7" w:rsidRDefault="00E97086">
            <w:pPr>
              <w:widowControl w:val="0"/>
              <w:spacing w:after="0"/>
              <w:jc w:val="center"/>
              <w:rPr>
                <w:rFonts w:ascii="Arial" w:hAnsi="Arial"/>
                <w:sz w:val="18"/>
                <w:lang w:eastAsia="zh-CN"/>
              </w:rPr>
            </w:pPr>
            <w:r w:rsidRPr="00EA5FA7">
              <w:rPr>
                <w:rFonts w:ascii="Arial" w:hAnsi="Arial"/>
                <w:sz w:val="18"/>
              </w:rPr>
              <w:t>-</w:t>
            </w:r>
          </w:p>
        </w:tc>
        <w:tc>
          <w:tcPr>
            <w:tcW w:w="1080" w:type="dxa"/>
          </w:tcPr>
          <w:p w14:paraId="34C12C68" w14:textId="77777777" w:rsidR="00E97086" w:rsidRPr="00EA5FA7" w:rsidRDefault="00E97086">
            <w:pPr>
              <w:widowControl w:val="0"/>
              <w:spacing w:after="0"/>
              <w:jc w:val="center"/>
              <w:rPr>
                <w:rFonts w:ascii="Arial" w:hAnsi="Arial"/>
                <w:sz w:val="18"/>
                <w:lang w:eastAsia="zh-CN"/>
              </w:rPr>
            </w:pPr>
          </w:p>
        </w:tc>
      </w:tr>
      <w:tr w:rsidR="00E97086" w:rsidRPr="00EA5FA7" w14:paraId="512FBEF7" w14:textId="77777777">
        <w:tc>
          <w:tcPr>
            <w:tcW w:w="2160" w:type="dxa"/>
          </w:tcPr>
          <w:p w14:paraId="09EC8682" w14:textId="77777777" w:rsidR="00E97086" w:rsidRPr="00FF7A2B" w:rsidRDefault="00E97086">
            <w:pPr>
              <w:widowControl w:val="0"/>
              <w:spacing w:after="0"/>
              <w:rPr>
                <w:rFonts w:ascii="Arial" w:hAnsi="Arial" w:cs="Arial"/>
                <w:sz w:val="18"/>
              </w:rPr>
            </w:pPr>
            <w:r w:rsidRPr="002F0C5B">
              <w:rPr>
                <w:rFonts w:ascii="Arial" w:hAnsi="Arial" w:cs="Arial"/>
                <w:b/>
                <w:sz w:val="18"/>
              </w:rPr>
              <w:t>BH RLC Channel Setup List</w:t>
            </w:r>
          </w:p>
        </w:tc>
        <w:tc>
          <w:tcPr>
            <w:tcW w:w="1080" w:type="dxa"/>
          </w:tcPr>
          <w:p w14:paraId="51F0D19D" w14:textId="77777777" w:rsidR="00E97086" w:rsidRPr="00EA5FA7" w:rsidRDefault="00E97086">
            <w:pPr>
              <w:pStyle w:val="TAL"/>
              <w:keepNext w:val="0"/>
              <w:keepLines w:val="0"/>
              <w:widowControl w:val="0"/>
            </w:pPr>
          </w:p>
        </w:tc>
        <w:tc>
          <w:tcPr>
            <w:tcW w:w="1080" w:type="dxa"/>
          </w:tcPr>
          <w:p w14:paraId="1EA64A34" w14:textId="77777777" w:rsidR="00E97086" w:rsidRPr="00EA5FA7" w:rsidRDefault="00E97086">
            <w:pPr>
              <w:pStyle w:val="TAL"/>
              <w:keepNext w:val="0"/>
              <w:keepLines w:val="0"/>
              <w:widowControl w:val="0"/>
              <w:rPr>
                <w:i/>
              </w:rPr>
            </w:pPr>
            <w:r>
              <w:rPr>
                <w:i/>
              </w:rPr>
              <w:t>0..1</w:t>
            </w:r>
          </w:p>
        </w:tc>
        <w:tc>
          <w:tcPr>
            <w:tcW w:w="1512" w:type="dxa"/>
          </w:tcPr>
          <w:p w14:paraId="6C798262" w14:textId="77777777" w:rsidR="00E97086" w:rsidRPr="00EA5FA7" w:rsidRDefault="00E97086">
            <w:pPr>
              <w:pStyle w:val="TAL"/>
              <w:keepNext w:val="0"/>
              <w:keepLines w:val="0"/>
              <w:widowControl w:val="0"/>
            </w:pPr>
          </w:p>
        </w:tc>
        <w:tc>
          <w:tcPr>
            <w:tcW w:w="1728" w:type="dxa"/>
          </w:tcPr>
          <w:p w14:paraId="0C8BCD1C" w14:textId="77777777" w:rsidR="00E97086" w:rsidRPr="00EA5FA7" w:rsidRDefault="00E97086">
            <w:pPr>
              <w:pStyle w:val="TAL"/>
              <w:keepNext w:val="0"/>
              <w:keepLines w:val="0"/>
              <w:widowControl w:val="0"/>
            </w:pPr>
            <w:r>
              <w:rPr>
                <w:rFonts w:cs="Arial"/>
                <w:szCs w:val="18"/>
              </w:rPr>
              <w:t>The list of BH RLC channels which are successfully established.</w:t>
            </w:r>
          </w:p>
        </w:tc>
        <w:tc>
          <w:tcPr>
            <w:tcW w:w="1080" w:type="dxa"/>
          </w:tcPr>
          <w:p w14:paraId="6A48670A" w14:textId="77777777" w:rsidR="00E97086" w:rsidRPr="00EA5FA7" w:rsidRDefault="00E97086">
            <w:pPr>
              <w:pStyle w:val="TAC"/>
              <w:keepNext w:val="0"/>
              <w:keepLines w:val="0"/>
              <w:widowControl w:val="0"/>
            </w:pPr>
            <w:r>
              <w:t>YES</w:t>
            </w:r>
          </w:p>
        </w:tc>
        <w:tc>
          <w:tcPr>
            <w:tcW w:w="1080" w:type="dxa"/>
          </w:tcPr>
          <w:p w14:paraId="76A5C97D" w14:textId="77777777" w:rsidR="00E97086" w:rsidRPr="00EA5FA7" w:rsidRDefault="00E97086">
            <w:pPr>
              <w:pStyle w:val="TAC"/>
              <w:keepNext w:val="0"/>
              <w:keepLines w:val="0"/>
              <w:widowControl w:val="0"/>
              <w:rPr>
                <w:lang w:eastAsia="zh-CN"/>
              </w:rPr>
            </w:pPr>
            <w:r>
              <w:t>ignore</w:t>
            </w:r>
          </w:p>
        </w:tc>
      </w:tr>
      <w:tr w:rsidR="00E97086" w:rsidRPr="00EA5FA7" w14:paraId="7AD8ECF0" w14:textId="77777777">
        <w:tc>
          <w:tcPr>
            <w:tcW w:w="2160" w:type="dxa"/>
          </w:tcPr>
          <w:p w14:paraId="2FBDDBA1" w14:textId="77777777" w:rsidR="00E97086" w:rsidRPr="00FF7A2B" w:rsidRDefault="00E97086">
            <w:pPr>
              <w:widowControl w:val="0"/>
              <w:spacing w:after="0"/>
              <w:ind w:left="100"/>
              <w:rPr>
                <w:rFonts w:ascii="Arial" w:hAnsi="Arial" w:cs="Arial"/>
                <w:sz w:val="18"/>
              </w:rPr>
            </w:pPr>
            <w:r w:rsidRPr="002F0C5B">
              <w:rPr>
                <w:rFonts w:ascii="Arial" w:hAnsi="Arial" w:cs="Arial"/>
                <w:b/>
                <w:sz w:val="18"/>
              </w:rPr>
              <w:t>&gt;BH RLC Channel Setup Item</w:t>
            </w:r>
          </w:p>
        </w:tc>
        <w:tc>
          <w:tcPr>
            <w:tcW w:w="1080" w:type="dxa"/>
          </w:tcPr>
          <w:p w14:paraId="219F776C" w14:textId="77777777" w:rsidR="00E97086" w:rsidRPr="00EA5FA7" w:rsidRDefault="00E97086">
            <w:pPr>
              <w:pStyle w:val="TAL"/>
              <w:keepNext w:val="0"/>
              <w:keepLines w:val="0"/>
              <w:widowControl w:val="0"/>
            </w:pPr>
          </w:p>
        </w:tc>
        <w:tc>
          <w:tcPr>
            <w:tcW w:w="1080" w:type="dxa"/>
          </w:tcPr>
          <w:p w14:paraId="7DB52C18" w14:textId="77777777" w:rsidR="00E97086" w:rsidRPr="00EA5FA7" w:rsidRDefault="00E9708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maxnoofBHRLCChannels</w:t>
            </w:r>
            <w:proofErr w:type="spellEnd"/>
            <w:r>
              <w:rPr>
                <w:i/>
              </w:rPr>
              <w:t>&gt;</w:t>
            </w:r>
          </w:p>
        </w:tc>
        <w:tc>
          <w:tcPr>
            <w:tcW w:w="1512" w:type="dxa"/>
          </w:tcPr>
          <w:p w14:paraId="2A6987F6" w14:textId="77777777" w:rsidR="00E97086" w:rsidRPr="00EA5FA7" w:rsidRDefault="00E97086">
            <w:pPr>
              <w:pStyle w:val="TAL"/>
              <w:keepNext w:val="0"/>
              <w:keepLines w:val="0"/>
              <w:widowControl w:val="0"/>
            </w:pPr>
          </w:p>
        </w:tc>
        <w:tc>
          <w:tcPr>
            <w:tcW w:w="1728" w:type="dxa"/>
          </w:tcPr>
          <w:p w14:paraId="2D91A9EE" w14:textId="77777777" w:rsidR="00E97086" w:rsidRPr="00EA5FA7" w:rsidRDefault="00E97086">
            <w:pPr>
              <w:pStyle w:val="TAL"/>
              <w:keepNext w:val="0"/>
              <w:keepLines w:val="0"/>
              <w:widowControl w:val="0"/>
            </w:pPr>
          </w:p>
        </w:tc>
        <w:tc>
          <w:tcPr>
            <w:tcW w:w="1080" w:type="dxa"/>
          </w:tcPr>
          <w:p w14:paraId="4830E6D4" w14:textId="77777777" w:rsidR="00E97086" w:rsidRPr="00EA5FA7" w:rsidRDefault="00E97086">
            <w:pPr>
              <w:pStyle w:val="TAC"/>
              <w:keepNext w:val="0"/>
              <w:keepLines w:val="0"/>
              <w:widowControl w:val="0"/>
            </w:pPr>
            <w:r>
              <w:t>EACH</w:t>
            </w:r>
          </w:p>
        </w:tc>
        <w:tc>
          <w:tcPr>
            <w:tcW w:w="1080" w:type="dxa"/>
          </w:tcPr>
          <w:p w14:paraId="171424EA" w14:textId="77777777" w:rsidR="00E97086" w:rsidRPr="00EA5FA7" w:rsidRDefault="00E97086">
            <w:pPr>
              <w:pStyle w:val="TAC"/>
              <w:keepNext w:val="0"/>
              <w:keepLines w:val="0"/>
              <w:widowControl w:val="0"/>
              <w:rPr>
                <w:lang w:eastAsia="zh-CN"/>
              </w:rPr>
            </w:pPr>
            <w:r>
              <w:t>ignore</w:t>
            </w:r>
          </w:p>
        </w:tc>
      </w:tr>
      <w:tr w:rsidR="00E97086" w:rsidRPr="00EA5FA7" w14:paraId="335C73A6" w14:textId="77777777">
        <w:tc>
          <w:tcPr>
            <w:tcW w:w="2160" w:type="dxa"/>
          </w:tcPr>
          <w:p w14:paraId="6F069B69" w14:textId="77777777" w:rsidR="00E97086" w:rsidRPr="00FF7A2B" w:rsidRDefault="00E97086">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6B84FE75" w14:textId="77777777" w:rsidR="00E97086" w:rsidRPr="00EA5FA7" w:rsidRDefault="00E97086">
            <w:pPr>
              <w:pStyle w:val="TAL"/>
              <w:keepNext w:val="0"/>
              <w:keepLines w:val="0"/>
              <w:widowControl w:val="0"/>
            </w:pPr>
            <w:r>
              <w:rPr>
                <w:rFonts w:cs="Arial"/>
                <w:szCs w:val="18"/>
              </w:rPr>
              <w:t>M</w:t>
            </w:r>
          </w:p>
        </w:tc>
        <w:tc>
          <w:tcPr>
            <w:tcW w:w="1080" w:type="dxa"/>
          </w:tcPr>
          <w:p w14:paraId="6822BD52" w14:textId="77777777" w:rsidR="00E97086" w:rsidRPr="00EA5FA7" w:rsidRDefault="00E97086">
            <w:pPr>
              <w:pStyle w:val="TAL"/>
              <w:keepNext w:val="0"/>
              <w:keepLines w:val="0"/>
              <w:widowControl w:val="0"/>
              <w:rPr>
                <w:i/>
              </w:rPr>
            </w:pPr>
          </w:p>
        </w:tc>
        <w:tc>
          <w:tcPr>
            <w:tcW w:w="1512" w:type="dxa"/>
          </w:tcPr>
          <w:p w14:paraId="17C5E582" w14:textId="77777777" w:rsidR="00E97086" w:rsidRPr="00EA5FA7" w:rsidRDefault="00E97086">
            <w:pPr>
              <w:pStyle w:val="TAL"/>
              <w:keepNext w:val="0"/>
              <w:keepLines w:val="0"/>
              <w:widowControl w:val="0"/>
            </w:pPr>
            <w:r>
              <w:rPr>
                <w:rFonts w:cs="Arial"/>
                <w:szCs w:val="18"/>
              </w:rPr>
              <w:t>9.3.1.113</w:t>
            </w:r>
          </w:p>
        </w:tc>
        <w:tc>
          <w:tcPr>
            <w:tcW w:w="1728" w:type="dxa"/>
          </w:tcPr>
          <w:p w14:paraId="1E02633A" w14:textId="77777777" w:rsidR="00E97086" w:rsidRPr="00EA5FA7" w:rsidRDefault="00E97086">
            <w:pPr>
              <w:pStyle w:val="TAL"/>
              <w:keepNext w:val="0"/>
              <w:keepLines w:val="0"/>
              <w:widowControl w:val="0"/>
            </w:pPr>
          </w:p>
        </w:tc>
        <w:tc>
          <w:tcPr>
            <w:tcW w:w="1080" w:type="dxa"/>
          </w:tcPr>
          <w:p w14:paraId="5CA567FC" w14:textId="77777777" w:rsidR="00E97086" w:rsidRPr="00EA5FA7" w:rsidRDefault="00E97086">
            <w:pPr>
              <w:pStyle w:val="TAC"/>
              <w:keepNext w:val="0"/>
              <w:keepLines w:val="0"/>
              <w:widowControl w:val="0"/>
            </w:pPr>
            <w:r>
              <w:t>-</w:t>
            </w:r>
          </w:p>
        </w:tc>
        <w:tc>
          <w:tcPr>
            <w:tcW w:w="1080" w:type="dxa"/>
          </w:tcPr>
          <w:p w14:paraId="50930610" w14:textId="77777777" w:rsidR="00E97086" w:rsidRPr="00EA5FA7" w:rsidRDefault="00E97086">
            <w:pPr>
              <w:pStyle w:val="TAC"/>
              <w:keepNext w:val="0"/>
              <w:keepLines w:val="0"/>
              <w:widowControl w:val="0"/>
              <w:rPr>
                <w:lang w:eastAsia="zh-CN"/>
              </w:rPr>
            </w:pPr>
          </w:p>
        </w:tc>
      </w:tr>
      <w:tr w:rsidR="00E97086" w:rsidRPr="00EA5FA7" w14:paraId="7D8658C3" w14:textId="77777777">
        <w:tc>
          <w:tcPr>
            <w:tcW w:w="2160" w:type="dxa"/>
          </w:tcPr>
          <w:p w14:paraId="7CCD66FE" w14:textId="77777777" w:rsidR="00E97086" w:rsidRPr="00FF7A2B" w:rsidRDefault="00E97086">
            <w:pPr>
              <w:widowControl w:val="0"/>
              <w:spacing w:after="0"/>
              <w:rPr>
                <w:rFonts w:ascii="Arial" w:hAnsi="Arial" w:cs="Arial"/>
                <w:sz w:val="18"/>
              </w:rPr>
            </w:pPr>
            <w:r w:rsidRPr="002F0C5B">
              <w:rPr>
                <w:rFonts w:ascii="Arial" w:hAnsi="Arial" w:cs="Arial"/>
                <w:b/>
                <w:sz w:val="18"/>
              </w:rPr>
              <w:t>BH RLC Channel Failed to be Setup List</w:t>
            </w:r>
          </w:p>
        </w:tc>
        <w:tc>
          <w:tcPr>
            <w:tcW w:w="1080" w:type="dxa"/>
          </w:tcPr>
          <w:p w14:paraId="6EF5073F" w14:textId="77777777" w:rsidR="00E97086" w:rsidRPr="00EA5FA7" w:rsidRDefault="00E97086">
            <w:pPr>
              <w:pStyle w:val="TAL"/>
              <w:keepNext w:val="0"/>
              <w:keepLines w:val="0"/>
              <w:widowControl w:val="0"/>
            </w:pPr>
          </w:p>
        </w:tc>
        <w:tc>
          <w:tcPr>
            <w:tcW w:w="1080" w:type="dxa"/>
          </w:tcPr>
          <w:p w14:paraId="4923E828" w14:textId="77777777" w:rsidR="00E97086" w:rsidRPr="00EA5FA7" w:rsidRDefault="00E97086">
            <w:pPr>
              <w:pStyle w:val="TAL"/>
              <w:keepNext w:val="0"/>
              <w:keepLines w:val="0"/>
              <w:widowControl w:val="0"/>
              <w:rPr>
                <w:i/>
              </w:rPr>
            </w:pPr>
            <w:r>
              <w:rPr>
                <w:rFonts w:cs="Arial"/>
                <w:i/>
                <w:iCs/>
              </w:rPr>
              <w:t>0..1</w:t>
            </w:r>
          </w:p>
        </w:tc>
        <w:tc>
          <w:tcPr>
            <w:tcW w:w="1512" w:type="dxa"/>
          </w:tcPr>
          <w:p w14:paraId="018E3282" w14:textId="77777777" w:rsidR="00E97086" w:rsidRPr="00EA5FA7" w:rsidRDefault="00E97086">
            <w:pPr>
              <w:pStyle w:val="TAL"/>
              <w:keepNext w:val="0"/>
              <w:keepLines w:val="0"/>
              <w:widowControl w:val="0"/>
            </w:pPr>
          </w:p>
        </w:tc>
        <w:tc>
          <w:tcPr>
            <w:tcW w:w="1728" w:type="dxa"/>
          </w:tcPr>
          <w:p w14:paraId="47344EE3" w14:textId="77777777" w:rsidR="00E97086" w:rsidRPr="00EA5FA7" w:rsidRDefault="00E97086">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3CC33401" w14:textId="77777777" w:rsidR="00E97086" w:rsidRPr="00EA5FA7" w:rsidRDefault="00E97086">
            <w:pPr>
              <w:pStyle w:val="TAC"/>
              <w:keepNext w:val="0"/>
              <w:keepLines w:val="0"/>
              <w:widowControl w:val="0"/>
            </w:pPr>
            <w:r>
              <w:rPr>
                <w:rFonts w:cs="Arial"/>
              </w:rPr>
              <w:t>YES</w:t>
            </w:r>
          </w:p>
        </w:tc>
        <w:tc>
          <w:tcPr>
            <w:tcW w:w="1080" w:type="dxa"/>
          </w:tcPr>
          <w:p w14:paraId="27AEF1FE" w14:textId="77777777" w:rsidR="00E97086" w:rsidRPr="00EA5FA7" w:rsidRDefault="00E97086">
            <w:pPr>
              <w:pStyle w:val="TAC"/>
              <w:keepNext w:val="0"/>
              <w:keepLines w:val="0"/>
              <w:widowControl w:val="0"/>
              <w:rPr>
                <w:lang w:eastAsia="zh-CN"/>
              </w:rPr>
            </w:pPr>
            <w:r>
              <w:rPr>
                <w:rFonts w:cs="Arial"/>
              </w:rPr>
              <w:t>ignore</w:t>
            </w:r>
          </w:p>
        </w:tc>
      </w:tr>
      <w:tr w:rsidR="00E97086" w:rsidRPr="00EA5FA7" w14:paraId="304E59B3" w14:textId="77777777">
        <w:tc>
          <w:tcPr>
            <w:tcW w:w="2160" w:type="dxa"/>
          </w:tcPr>
          <w:p w14:paraId="26083996" w14:textId="77777777" w:rsidR="00E97086" w:rsidRPr="00FF7A2B" w:rsidRDefault="00E97086">
            <w:pPr>
              <w:widowControl w:val="0"/>
              <w:spacing w:after="0"/>
              <w:ind w:left="100"/>
              <w:rPr>
                <w:rFonts w:ascii="Arial" w:hAnsi="Arial" w:cs="Arial"/>
                <w:sz w:val="18"/>
              </w:rPr>
            </w:pPr>
            <w:r w:rsidRPr="002F0C5B">
              <w:rPr>
                <w:rFonts w:ascii="Arial" w:hAnsi="Arial" w:cs="Arial"/>
                <w:b/>
                <w:sz w:val="18"/>
              </w:rPr>
              <w:t xml:space="preserve">&gt;BH RLC Channel Failed to be Setup Item </w:t>
            </w:r>
          </w:p>
        </w:tc>
        <w:tc>
          <w:tcPr>
            <w:tcW w:w="1080" w:type="dxa"/>
          </w:tcPr>
          <w:p w14:paraId="2495F600" w14:textId="77777777" w:rsidR="00E97086" w:rsidRPr="00EA5FA7" w:rsidRDefault="00E97086">
            <w:pPr>
              <w:pStyle w:val="TAL"/>
              <w:keepNext w:val="0"/>
              <w:keepLines w:val="0"/>
              <w:widowControl w:val="0"/>
            </w:pPr>
          </w:p>
        </w:tc>
        <w:tc>
          <w:tcPr>
            <w:tcW w:w="1080" w:type="dxa"/>
          </w:tcPr>
          <w:p w14:paraId="280B34EB" w14:textId="77777777" w:rsidR="00E97086" w:rsidRPr="00EA5FA7" w:rsidRDefault="00E97086">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maxnoofBHRLCChannels</w:t>
            </w:r>
            <w:proofErr w:type="spellEnd"/>
            <w:r>
              <w:rPr>
                <w:rFonts w:cs="Arial"/>
                <w:i/>
              </w:rPr>
              <w:t>&gt;</w:t>
            </w:r>
          </w:p>
        </w:tc>
        <w:tc>
          <w:tcPr>
            <w:tcW w:w="1512" w:type="dxa"/>
          </w:tcPr>
          <w:p w14:paraId="50F9E9D2" w14:textId="77777777" w:rsidR="00E97086" w:rsidRPr="00EA5FA7" w:rsidRDefault="00E97086">
            <w:pPr>
              <w:pStyle w:val="TAL"/>
              <w:keepNext w:val="0"/>
              <w:keepLines w:val="0"/>
              <w:widowControl w:val="0"/>
            </w:pPr>
          </w:p>
        </w:tc>
        <w:tc>
          <w:tcPr>
            <w:tcW w:w="1728" w:type="dxa"/>
          </w:tcPr>
          <w:p w14:paraId="1E8BFDF3" w14:textId="77777777" w:rsidR="00E97086" w:rsidRPr="00EA5FA7" w:rsidRDefault="00E97086">
            <w:pPr>
              <w:pStyle w:val="TAL"/>
              <w:keepNext w:val="0"/>
              <w:keepLines w:val="0"/>
              <w:widowControl w:val="0"/>
            </w:pPr>
          </w:p>
        </w:tc>
        <w:tc>
          <w:tcPr>
            <w:tcW w:w="1080" w:type="dxa"/>
          </w:tcPr>
          <w:p w14:paraId="7B9A12E3" w14:textId="77777777" w:rsidR="00E97086" w:rsidRPr="00EA5FA7" w:rsidRDefault="00E97086">
            <w:pPr>
              <w:pStyle w:val="TAC"/>
              <w:keepNext w:val="0"/>
              <w:keepLines w:val="0"/>
              <w:widowControl w:val="0"/>
            </w:pPr>
            <w:r>
              <w:rPr>
                <w:rFonts w:cs="Arial"/>
              </w:rPr>
              <w:t>EACH</w:t>
            </w:r>
          </w:p>
        </w:tc>
        <w:tc>
          <w:tcPr>
            <w:tcW w:w="1080" w:type="dxa"/>
          </w:tcPr>
          <w:p w14:paraId="60D396D5" w14:textId="77777777" w:rsidR="00E97086" w:rsidRPr="00EA5FA7" w:rsidRDefault="00E97086">
            <w:pPr>
              <w:pStyle w:val="TAC"/>
              <w:keepNext w:val="0"/>
              <w:keepLines w:val="0"/>
              <w:widowControl w:val="0"/>
              <w:rPr>
                <w:lang w:eastAsia="zh-CN"/>
              </w:rPr>
            </w:pPr>
            <w:r>
              <w:rPr>
                <w:rFonts w:cs="Arial"/>
              </w:rPr>
              <w:t>ignore</w:t>
            </w:r>
          </w:p>
        </w:tc>
      </w:tr>
      <w:tr w:rsidR="00E97086" w:rsidRPr="00EA5FA7" w14:paraId="0B4F95FF" w14:textId="77777777">
        <w:tc>
          <w:tcPr>
            <w:tcW w:w="2160" w:type="dxa"/>
          </w:tcPr>
          <w:p w14:paraId="48D3E638" w14:textId="77777777" w:rsidR="00E97086" w:rsidRPr="00FF7A2B" w:rsidRDefault="00E97086">
            <w:pPr>
              <w:widowControl w:val="0"/>
              <w:spacing w:after="0"/>
              <w:ind w:left="200"/>
              <w:rPr>
                <w:rFonts w:ascii="Arial" w:hAnsi="Arial" w:cs="Arial"/>
                <w:sz w:val="18"/>
              </w:rPr>
            </w:pPr>
            <w:r w:rsidRPr="002F0C5B">
              <w:rPr>
                <w:rFonts w:ascii="Arial" w:hAnsi="Arial" w:cs="Arial"/>
                <w:sz w:val="18"/>
              </w:rPr>
              <w:t>&gt;&gt;BH RLC CH ID</w:t>
            </w:r>
          </w:p>
        </w:tc>
        <w:tc>
          <w:tcPr>
            <w:tcW w:w="1080" w:type="dxa"/>
          </w:tcPr>
          <w:p w14:paraId="0433C30C" w14:textId="77777777" w:rsidR="00E97086" w:rsidRPr="00EA5FA7" w:rsidRDefault="00E97086">
            <w:pPr>
              <w:pStyle w:val="TAL"/>
              <w:keepNext w:val="0"/>
              <w:keepLines w:val="0"/>
              <w:widowControl w:val="0"/>
            </w:pPr>
            <w:r>
              <w:rPr>
                <w:rFonts w:cs="Arial"/>
              </w:rPr>
              <w:t>M</w:t>
            </w:r>
          </w:p>
        </w:tc>
        <w:tc>
          <w:tcPr>
            <w:tcW w:w="1080" w:type="dxa"/>
          </w:tcPr>
          <w:p w14:paraId="50CE4886" w14:textId="77777777" w:rsidR="00E97086" w:rsidRPr="00EA5FA7" w:rsidRDefault="00E97086">
            <w:pPr>
              <w:pStyle w:val="TAL"/>
              <w:keepNext w:val="0"/>
              <w:keepLines w:val="0"/>
              <w:widowControl w:val="0"/>
              <w:rPr>
                <w:i/>
              </w:rPr>
            </w:pPr>
          </w:p>
        </w:tc>
        <w:tc>
          <w:tcPr>
            <w:tcW w:w="1512" w:type="dxa"/>
          </w:tcPr>
          <w:p w14:paraId="14C11A1E" w14:textId="77777777" w:rsidR="00E97086" w:rsidRPr="00EA5FA7" w:rsidRDefault="00E97086">
            <w:pPr>
              <w:pStyle w:val="TAL"/>
              <w:keepNext w:val="0"/>
              <w:keepLines w:val="0"/>
              <w:widowControl w:val="0"/>
            </w:pPr>
            <w:r>
              <w:rPr>
                <w:rFonts w:cs="Arial"/>
              </w:rPr>
              <w:t>9.3.1.113</w:t>
            </w:r>
          </w:p>
        </w:tc>
        <w:tc>
          <w:tcPr>
            <w:tcW w:w="1728" w:type="dxa"/>
          </w:tcPr>
          <w:p w14:paraId="4F13B7C8" w14:textId="77777777" w:rsidR="00E97086" w:rsidRPr="00EA5FA7" w:rsidRDefault="00E97086">
            <w:pPr>
              <w:pStyle w:val="TAL"/>
              <w:keepNext w:val="0"/>
              <w:keepLines w:val="0"/>
              <w:widowControl w:val="0"/>
            </w:pPr>
          </w:p>
        </w:tc>
        <w:tc>
          <w:tcPr>
            <w:tcW w:w="1080" w:type="dxa"/>
          </w:tcPr>
          <w:p w14:paraId="427E470D" w14:textId="77777777" w:rsidR="00E97086" w:rsidRPr="00EA5FA7" w:rsidRDefault="00E97086">
            <w:pPr>
              <w:pStyle w:val="TAC"/>
              <w:keepNext w:val="0"/>
              <w:keepLines w:val="0"/>
              <w:widowControl w:val="0"/>
            </w:pPr>
            <w:r>
              <w:rPr>
                <w:rFonts w:cs="Arial"/>
              </w:rPr>
              <w:t>-</w:t>
            </w:r>
          </w:p>
        </w:tc>
        <w:tc>
          <w:tcPr>
            <w:tcW w:w="1080" w:type="dxa"/>
          </w:tcPr>
          <w:p w14:paraId="01789DEF" w14:textId="77777777" w:rsidR="00E97086" w:rsidRPr="00EA5FA7" w:rsidRDefault="00E97086">
            <w:pPr>
              <w:pStyle w:val="TAC"/>
              <w:keepNext w:val="0"/>
              <w:keepLines w:val="0"/>
              <w:widowControl w:val="0"/>
              <w:rPr>
                <w:lang w:eastAsia="zh-CN"/>
              </w:rPr>
            </w:pPr>
          </w:p>
        </w:tc>
      </w:tr>
      <w:tr w:rsidR="00E97086" w:rsidRPr="00EA5FA7" w14:paraId="70C9866C" w14:textId="77777777">
        <w:tc>
          <w:tcPr>
            <w:tcW w:w="2160" w:type="dxa"/>
          </w:tcPr>
          <w:p w14:paraId="073A05A6" w14:textId="77777777" w:rsidR="00E97086" w:rsidRPr="00FF7A2B" w:rsidRDefault="00E97086">
            <w:pPr>
              <w:widowControl w:val="0"/>
              <w:spacing w:after="0"/>
              <w:ind w:left="200"/>
              <w:rPr>
                <w:rFonts w:ascii="Arial" w:hAnsi="Arial" w:cs="Arial"/>
                <w:sz w:val="18"/>
              </w:rPr>
            </w:pPr>
            <w:r w:rsidRPr="002F0C5B">
              <w:rPr>
                <w:rFonts w:ascii="Arial" w:hAnsi="Arial" w:cs="Arial"/>
                <w:sz w:val="18"/>
              </w:rPr>
              <w:t>&gt;&gt;Cause</w:t>
            </w:r>
          </w:p>
        </w:tc>
        <w:tc>
          <w:tcPr>
            <w:tcW w:w="1080" w:type="dxa"/>
          </w:tcPr>
          <w:p w14:paraId="57F75E26" w14:textId="77777777" w:rsidR="00E97086" w:rsidRPr="00EA5FA7" w:rsidRDefault="00E97086">
            <w:pPr>
              <w:pStyle w:val="TAL"/>
              <w:keepNext w:val="0"/>
              <w:keepLines w:val="0"/>
              <w:widowControl w:val="0"/>
            </w:pPr>
            <w:r>
              <w:rPr>
                <w:rFonts w:cs="Arial"/>
              </w:rPr>
              <w:t>O</w:t>
            </w:r>
          </w:p>
        </w:tc>
        <w:tc>
          <w:tcPr>
            <w:tcW w:w="1080" w:type="dxa"/>
          </w:tcPr>
          <w:p w14:paraId="47E3B9C6" w14:textId="77777777" w:rsidR="00E97086" w:rsidRPr="00EA5FA7" w:rsidRDefault="00E97086">
            <w:pPr>
              <w:pStyle w:val="TAL"/>
              <w:keepNext w:val="0"/>
              <w:keepLines w:val="0"/>
              <w:widowControl w:val="0"/>
              <w:rPr>
                <w:i/>
              </w:rPr>
            </w:pPr>
          </w:p>
        </w:tc>
        <w:tc>
          <w:tcPr>
            <w:tcW w:w="1512" w:type="dxa"/>
          </w:tcPr>
          <w:p w14:paraId="065ABA8C" w14:textId="77777777" w:rsidR="00E97086" w:rsidRPr="00EA5FA7" w:rsidRDefault="00E97086">
            <w:pPr>
              <w:pStyle w:val="TAL"/>
              <w:keepNext w:val="0"/>
              <w:keepLines w:val="0"/>
              <w:widowControl w:val="0"/>
            </w:pPr>
            <w:r>
              <w:rPr>
                <w:rFonts w:cs="Arial"/>
              </w:rPr>
              <w:t>9.3.1.2</w:t>
            </w:r>
          </w:p>
        </w:tc>
        <w:tc>
          <w:tcPr>
            <w:tcW w:w="1728" w:type="dxa"/>
          </w:tcPr>
          <w:p w14:paraId="61B349A0" w14:textId="77777777" w:rsidR="00E97086" w:rsidRPr="00EA5FA7" w:rsidRDefault="00E97086">
            <w:pPr>
              <w:pStyle w:val="TAL"/>
              <w:keepNext w:val="0"/>
              <w:keepLines w:val="0"/>
              <w:widowControl w:val="0"/>
            </w:pPr>
          </w:p>
        </w:tc>
        <w:tc>
          <w:tcPr>
            <w:tcW w:w="1080" w:type="dxa"/>
          </w:tcPr>
          <w:p w14:paraId="361C64E1" w14:textId="77777777" w:rsidR="00E97086" w:rsidRPr="00EA5FA7" w:rsidRDefault="00E97086">
            <w:pPr>
              <w:pStyle w:val="TAC"/>
              <w:keepNext w:val="0"/>
              <w:keepLines w:val="0"/>
              <w:widowControl w:val="0"/>
            </w:pPr>
            <w:r>
              <w:rPr>
                <w:rFonts w:cs="Arial"/>
              </w:rPr>
              <w:t>-</w:t>
            </w:r>
          </w:p>
        </w:tc>
        <w:tc>
          <w:tcPr>
            <w:tcW w:w="1080" w:type="dxa"/>
          </w:tcPr>
          <w:p w14:paraId="7A56D8D6" w14:textId="77777777" w:rsidR="00E97086" w:rsidRPr="00EA5FA7" w:rsidRDefault="00E97086">
            <w:pPr>
              <w:pStyle w:val="TAC"/>
              <w:keepNext w:val="0"/>
              <w:keepLines w:val="0"/>
              <w:widowControl w:val="0"/>
              <w:rPr>
                <w:lang w:eastAsia="zh-CN"/>
              </w:rPr>
            </w:pPr>
          </w:p>
        </w:tc>
      </w:tr>
      <w:tr w:rsidR="00E97086" w14:paraId="7D562896" w14:textId="77777777">
        <w:tc>
          <w:tcPr>
            <w:tcW w:w="2160" w:type="dxa"/>
          </w:tcPr>
          <w:p w14:paraId="7E36C0A9" w14:textId="77777777" w:rsidR="00E97086" w:rsidRDefault="00E97086">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158A1519" w14:textId="77777777" w:rsidR="00E97086" w:rsidRDefault="00E97086">
            <w:pPr>
              <w:widowControl w:val="0"/>
              <w:spacing w:after="0"/>
              <w:rPr>
                <w:rFonts w:ascii="Arial" w:hAnsi="Arial"/>
                <w:sz w:val="18"/>
              </w:rPr>
            </w:pPr>
          </w:p>
        </w:tc>
        <w:tc>
          <w:tcPr>
            <w:tcW w:w="1080" w:type="dxa"/>
          </w:tcPr>
          <w:p w14:paraId="6D5823BD" w14:textId="77777777" w:rsidR="00E97086" w:rsidRDefault="00E97086">
            <w:pPr>
              <w:widowControl w:val="0"/>
              <w:spacing w:after="0"/>
              <w:rPr>
                <w:rFonts w:ascii="Arial" w:hAnsi="Arial"/>
                <w:i/>
                <w:sz w:val="18"/>
              </w:rPr>
            </w:pPr>
            <w:r>
              <w:rPr>
                <w:rFonts w:ascii="Arial" w:hAnsi="Arial"/>
                <w:i/>
                <w:sz w:val="18"/>
              </w:rPr>
              <w:t>0..1</w:t>
            </w:r>
          </w:p>
        </w:tc>
        <w:tc>
          <w:tcPr>
            <w:tcW w:w="1512" w:type="dxa"/>
          </w:tcPr>
          <w:p w14:paraId="69600AAF" w14:textId="77777777" w:rsidR="00E97086" w:rsidRDefault="00E97086">
            <w:pPr>
              <w:widowControl w:val="0"/>
              <w:spacing w:after="0"/>
              <w:rPr>
                <w:rFonts w:ascii="Arial" w:hAnsi="Arial"/>
                <w:sz w:val="18"/>
              </w:rPr>
            </w:pPr>
          </w:p>
        </w:tc>
        <w:tc>
          <w:tcPr>
            <w:tcW w:w="1728" w:type="dxa"/>
          </w:tcPr>
          <w:p w14:paraId="2486D3B0" w14:textId="77777777" w:rsidR="00E97086" w:rsidRDefault="00E97086">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6373C0EE" w14:textId="77777777" w:rsidR="00E97086" w:rsidRDefault="00E97086">
            <w:pPr>
              <w:widowControl w:val="0"/>
              <w:spacing w:after="0"/>
              <w:jc w:val="center"/>
              <w:rPr>
                <w:rFonts w:ascii="Arial" w:hAnsi="Arial"/>
                <w:sz w:val="18"/>
              </w:rPr>
            </w:pPr>
            <w:r>
              <w:rPr>
                <w:rFonts w:ascii="Arial" w:hAnsi="Arial"/>
                <w:sz w:val="18"/>
                <w:lang w:eastAsia="zh-CN"/>
              </w:rPr>
              <w:t>YES</w:t>
            </w:r>
          </w:p>
        </w:tc>
        <w:tc>
          <w:tcPr>
            <w:tcW w:w="1080" w:type="dxa"/>
          </w:tcPr>
          <w:p w14:paraId="6ABD5AED" w14:textId="77777777" w:rsidR="00E97086" w:rsidRDefault="00E97086">
            <w:pPr>
              <w:widowControl w:val="0"/>
              <w:spacing w:after="0"/>
              <w:jc w:val="center"/>
              <w:rPr>
                <w:rFonts w:ascii="Arial" w:hAnsi="Arial"/>
                <w:sz w:val="18"/>
                <w:lang w:eastAsia="zh-CN"/>
              </w:rPr>
            </w:pPr>
            <w:r>
              <w:rPr>
                <w:rFonts w:ascii="Arial" w:hAnsi="Arial"/>
                <w:sz w:val="18"/>
                <w:lang w:eastAsia="zh-CN"/>
              </w:rPr>
              <w:t>ignore</w:t>
            </w:r>
          </w:p>
        </w:tc>
      </w:tr>
      <w:tr w:rsidR="00E97086" w14:paraId="7A320ACC" w14:textId="77777777">
        <w:tc>
          <w:tcPr>
            <w:tcW w:w="2160" w:type="dxa"/>
          </w:tcPr>
          <w:p w14:paraId="6D5FF14F" w14:textId="77777777" w:rsidR="00E97086" w:rsidRDefault="00E97086">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14B9566B" w14:textId="77777777" w:rsidR="00E97086" w:rsidRDefault="00E97086">
            <w:pPr>
              <w:widowControl w:val="0"/>
              <w:spacing w:after="0"/>
              <w:rPr>
                <w:rFonts w:ascii="Arial" w:hAnsi="Arial"/>
                <w:sz w:val="18"/>
              </w:rPr>
            </w:pPr>
          </w:p>
        </w:tc>
        <w:tc>
          <w:tcPr>
            <w:tcW w:w="1080" w:type="dxa"/>
          </w:tcPr>
          <w:p w14:paraId="2534FDF2" w14:textId="77777777" w:rsidR="00E97086" w:rsidRDefault="00E97086">
            <w:pPr>
              <w:widowControl w:val="0"/>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7CFEF3CB" w14:textId="77777777" w:rsidR="00E97086" w:rsidRDefault="00E97086">
            <w:pPr>
              <w:widowControl w:val="0"/>
              <w:spacing w:after="0"/>
              <w:rPr>
                <w:rFonts w:ascii="Arial" w:hAnsi="Arial"/>
                <w:sz w:val="18"/>
              </w:rPr>
            </w:pPr>
          </w:p>
        </w:tc>
        <w:tc>
          <w:tcPr>
            <w:tcW w:w="1728" w:type="dxa"/>
          </w:tcPr>
          <w:p w14:paraId="5BDBAC81" w14:textId="77777777" w:rsidR="00E97086" w:rsidRDefault="00E97086">
            <w:pPr>
              <w:widowControl w:val="0"/>
              <w:spacing w:after="0"/>
              <w:rPr>
                <w:rFonts w:ascii="Arial" w:hAnsi="Arial"/>
                <w:sz w:val="18"/>
              </w:rPr>
            </w:pPr>
          </w:p>
        </w:tc>
        <w:tc>
          <w:tcPr>
            <w:tcW w:w="1080" w:type="dxa"/>
          </w:tcPr>
          <w:p w14:paraId="1575B126" w14:textId="77777777" w:rsidR="00E97086" w:rsidRDefault="00E97086">
            <w:pPr>
              <w:widowControl w:val="0"/>
              <w:spacing w:after="0"/>
              <w:jc w:val="center"/>
              <w:rPr>
                <w:rFonts w:ascii="Arial" w:hAnsi="Arial"/>
                <w:sz w:val="18"/>
              </w:rPr>
            </w:pPr>
            <w:r>
              <w:rPr>
                <w:rFonts w:ascii="Arial" w:hAnsi="Arial"/>
                <w:sz w:val="18"/>
                <w:lang w:eastAsia="zh-CN"/>
              </w:rPr>
              <w:t>EACH</w:t>
            </w:r>
          </w:p>
        </w:tc>
        <w:tc>
          <w:tcPr>
            <w:tcW w:w="1080" w:type="dxa"/>
          </w:tcPr>
          <w:p w14:paraId="5F19C1F0" w14:textId="77777777" w:rsidR="00E97086" w:rsidRDefault="00E97086">
            <w:pPr>
              <w:widowControl w:val="0"/>
              <w:spacing w:after="0"/>
              <w:jc w:val="center"/>
              <w:rPr>
                <w:rFonts w:ascii="Arial" w:hAnsi="Arial"/>
                <w:sz w:val="18"/>
                <w:lang w:eastAsia="zh-CN"/>
              </w:rPr>
            </w:pPr>
            <w:r>
              <w:rPr>
                <w:rFonts w:ascii="Arial" w:hAnsi="Arial"/>
                <w:sz w:val="18"/>
                <w:lang w:eastAsia="zh-CN"/>
              </w:rPr>
              <w:t>ignore</w:t>
            </w:r>
          </w:p>
        </w:tc>
      </w:tr>
      <w:tr w:rsidR="00E97086" w14:paraId="4B9ED468" w14:textId="77777777">
        <w:tc>
          <w:tcPr>
            <w:tcW w:w="2160" w:type="dxa"/>
          </w:tcPr>
          <w:p w14:paraId="6CD5228D" w14:textId="77777777" w:rsidR="00E97086" w:rsidRDefault="00E97086">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479B7189" w14:textId="77777777" w:rsidR="00E97086" w:rsidRDefault="00E97086">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315F676B" w14:textId="77777777" w:rsidR="00E97086" w:rsidRDefault="00E97086">
            <w:pPr>
              <w:widowControl w:val="0"/>
              <w:spacing w:after="0"/>
              <w:rPr>
                <w:rFonts w:ascii="Arial" w:hAnsi="Arial"/>
                <w:i/>
                <w:sz w:val="18"/>
              </w:rPr>
            </w:pPr>
          </w:p>
        </w:tc>
        <w:tc>
          <w:tcPr>
            <w:tcW w:w="1512" w:type="dxa"/>
          </w:tcPr>
          <w:p w14:paraId="340F34C3" w14:textId="77777777" w:rsidR="00E97086" w:rsidRDefault="00E97086">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4667DBDB" w14:textId="77777777" w:rsidR="00E97086" w:rsidRDefault="00E97086">
            <w:pPr>
              <w:widowControl w:val="0"/>
              <w:spacing w:after="0"/>
              <w:rPr>
                <w:rFonts w:ascii="Arial" w:hAnsi="Arial"/>
                <w:sz w:val="18"/>
              </w:rPr>
            </w:pPr>
          </w:p>
        </w:tc>
        <w:tc>
          <w:tcPr>
            <w:tcW w:w="1080" w:type="dxa"/>
          </w:tcPr>
          <w:p w14:paraId="196A312F" w14:textId="77777777" w:rsidR="00E97086" w:rsidRDefault="00E97086">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19ED9CA3" w14:textId="77777777" w:rsidR="00E97086" w:rsidRDefault="00E97086">
            <w:pPr>
              <w:widowControl w:val="0"/>
              <w:spacing w:after="0"/>
              <w:jc w:val="center"/>
              <w:rPr>
                <w:rFonts w:ascii="Arial" w:hAnsi="Arial"/>
                <w:sz w:val="18"/>
                <w:lang w:eastAsia="zh-CN"/>
              </w:rPr>
            </w:pPr>
          </w:p>
        </w:tc>
      </w:tr>
      <w:tr w:rsidR="00E97086" w14:paraId="42B5F838" w14:textId="77777777">
        <w:tc>
          <w:tcPr>
            <w:tcW w:w="2160" w:type="dxa"/>
          </w:tcPr>
          <w:p w14:paraId="274786A7" w14:textId="77777777" w:rsidR="00E97086" w:rsidRDefault="00E97086">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 xml:space="preserve">Failed </w:t>
            </w:r>
            <w:proofErr w:type="gramStart"/>
            <w:r>
              <w:rPr>
                <w:rFonts w:ascii="Arial" w:hAnsi="Arial" w:hint="eastAsia"/>
                <w:b/>
                <w:sz w:val="18"/>
                <w:szCs w:val="22"/>
                <w:lang w:val="en-US" w:eastAsia="zh-CN"/>
              </w:rPr>
              <w:t>To</w:t>
            </w:r>
            <w:proofErr w:type="gramEnd"/>
            <w:r>
              <w:rPr>
                <w:rFonts w:ascii="Arial" w:hAnsi="Arial" w:hint="eastAsia"/>
                <w:b/>
                <w:sz w:val="18"/>
                <w:szCs w:val="22"/>
                <w:lang w:val="en-US" w:eastAsia="zh-CN"/>
              </w:rPr>
              <w:t xml:space="preserve"> Setup List</w:t>
            </w:r>
          </w:p>
        </w:tc>
        <w:tc>
          <w:tcPr>
            <w:tcW w:w="1080" w:type="dxa"/>
          </w:tcPr>
          <w:p w14:paraId="7E058B95" w14:textId="77777777" w:rsidR="00E97086" w:rsidRDefault="00E97086">
            <w:pPr>
              <w:widowControl w:val="0"/>
              <w:spacing w:after="0"/>
              <w:rPr>
                <w:rFonts w:ascii="Arial" w:hAnsi="Arial"/>
                <w:sz w:val="18"/>
              </w:rPr>
            </w:pPr>
          </w:p>
        </w:tc>
        <w:tc>
          <w:tcPr>
            <w:tcW w:w="1080" w:type="dxa"/>
          </w:tcPr>
          <w:p w14:paraId="35C8C7F1" w14:textId="77777777" w:rsidR="00E97086" w:rsidRDefault="00E97086">
            <w:pPr>
              <w:widowControl w:val="0"/>
              <w:spacing w:after="0"/>
              <w:rPr>
                <w:rFonts w:ascii="Arial" w:hAnsi="Arial"/>
                <w:i/>
                <w:sz w:val="18"/>
              </w:rPr>
            </w:pPr>
            <w:r>
              <w:rPr>
                <w:rFonts w:ascii="Arial" w:hAnsi="Arial"/>
                <w:i/>
                <w:sz w:val="18"/>
              </w:rPr>
              <w:t>0..1</w:t>
            </w:r>
          </w:p>
        </w:tc>
        <w:tc>
          <w:tcPr>
            <w:tcW w:w="1512" w:type="dxa"/>
          </w:tcPr>
          <w:p w14:paraId="72AB4948" w14:textId="77777777" w:rsidR="00E97086" w:rsidRDefault="00E97086">
            <w:pPr>
              <w:widowControl w:val="0"/>
              <w:spacing w:after="0"/>
              <w:rPr>
                <w:rFonts w:ascii="Arial" w:hAnsi="Arial"/>
                <w:sz w:val="18"/>
              </w:rPr>
            </w:pPr>
          </w:p>
        </w:tc>
        <w:tc>
          <w:tcPr>
            <w:tcW w:w="1728" w:type="dxa"/>
          </w:tcPr>
          <w:p w14:paraId="30273C1A" w14:textId="77777777" w:rsidR="00E97086" w:rsidRDefault="00E97086">
            <w:pPr>
              <w:widowControl w:val="0"/>
              <w:spacing w:after="0"/>
              <w:rPr>
                <w:rFonts w:ascii="Arial" w:hAnsi="Arial"/>
                <w:sz w:val="18"/>
              </w:rPr>
            </w:pPr>
          </w:p>
        </w:tc>
        <w:tc>
          <w:tcPr>
            <w:tcW w:w="1080" w:type="dxa"/>
          </w:tcPr>
          <w:p w14:paraId="6C398F7A" w14:textId="77777777" w:rsidR="00E97086" w:rsidRDefault="00E97086">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774239F2" w14:textId="77777777" w:rsidR="00E97086" w:rsidRDefault="00E97086">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E97086" w14:paraId="50D0A7A4" w14:textId="77777777">
        <w:trPr>
          <w:trHeight w:val="410"/>
        </w:trPr>
        <w:tc>
          <w:tcPr>
            <w:tcW w:w="2160" w:type="dxa"/>
          </w:tcPr>
          <w:p w14:paraId="5A004732" w14:textId="77777777" w:rsidR="00E97086" w:rsidRDefault="00E97086">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w:t>
            </w:r>
            <w:proofErr w:type="gramStart"/>
            <w:r>
              <w:rPr>
                <w:rFonts w:ascii="Arial" w:hAnsi="Arial"/>
                <w:b/>
                <w:sz w:val="18"/>
                <w:szCs w:val="22"/>
                <w:lang w:val="en-US" w:eastAsia="zh-CN"/>
              </w:rPr>
              <w:t>To</w:t>
            </w:r>
            <w:proofErr w:type="gramEnd"/>
            <w:r>
              <w:rPr>
                <w:rFonts w:ascii="Arial" w:hAnsi="Arial"/>
                <w:b/>
                <w:sz w:val="18"/>
                <w:szCs w:val="22"/>
                <w:lang w:val="en-US" w:eastAsia="zh-CN"/>
              </w:rPr>
              <w:t xml:space="preserve"> Setup Item</w:t>
            </w:r>
            <w:r>
              <w:rPr>
                <w:rFonts w:ascii="Arial" w:hAnsi="Arial" w:hint="eastAsia"/>
                <w:b/>
                <w:sz w:val="18"/>
                <w:szCs w:val="22"/>
                <w:lang w:val="en-US" w:eastAsia="zh-CN"/>
              </w:rPr>
              <w:t xml:space="preserve"> IE</w:t>
            </w:r>
          </w:p>
        </w:tc>
        <w:tc>
          <w:tcPr>
            <w:tcW w:w="1080" w:type="dxa"/>
          </w:tcPr>
          <w:p w14:paraId="57B8349C" w14:textId="77777777" w:rsidR="00E97086" w:rsidRDefault="00E97086">
            <w:pPr>
              <w:widowControl w:val="0"/>
              <w:spacing w:after="0"/>
              <w:rPr>
                <w:rFonts w:ascii="Arial" w:hAnsi="Arial"/>
                <w:sz w:val="18"/>
              </w:rPr>
            </w:pPr>
          </w:p>
        </w:tc>
        <w:tc>
          <w:tcPr>
            <w:tcW w:w="1080" w:type="dxa"/>
          </w:tcPr>
          <w:p w14:paraId="50C730A5" w14:textId="77777777" w:rsidR="00E97086" w:rsidRDefault="00E97086">
            <w:pPr>
              <w:widowControl w:val="0"/>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04A1F9F8" w14:textId="77777777" w:rsidR="00E97086" w:rsidRDefault="00E97086">
            <w:pPr>
              <w:pStyle w:val="TAL"/>
              <w:keepNext w:val="0"/>
              <w:keepLines w:val="0"/>
              <w:widowControl w:val="0"/>
            </w:pPr>
          </w:p>
        </w:tc>
        <w:tc>
          <w:tcPr>
            <w:tcW w:w="1728" w:type="dxa"/>
          </w:tcPr>
          <w:p w14:paraId="54FF5245" w14:textId="77777777" w:rsidR="00E97086" w:rsidRDefault="00E97086">
            <w:pPr>
              <w:widowControl w:val="0"/>
              <w:spacing w:after="0"/>
              <w:rPr>
                <w:rFonts w:ascii="Arial" w:hAnsi="Arial"/>
                <w:sz w:val="18"/>
              </w:rPr>
            </w:pPr>
          </w:p>
        </w:tc>
        <w:tc>
          <w:tcPr>
            <w:tcW w:w="1080" w:type="dxa"/>
          </w:tcPr>
          <w:p w14:paraId="6203FD3A" w14:textId="77777777" w:rsidR="00E97086" w:rsidRDefault="00E97086">
            <w:pPr>
              <w:widowControl w:val="0"/>
              <w:spacing w:after="0"/>
              <w:jc w:val="center"/>
              <w:rPr>
                <w:rFonts w:ascii="Arial" w:hAnsi="Arial"/>
                <w:sz w:val="18"/>
              </w:rPr>
            </w:pPr>
            <w:r>
              <w:rPr>
                <w:rFonts w:ascii="Arial" w:hAnsi="Arial"/>
                <w:sz w:val="18"/>
                <w:lang w:eastAsia="zh-CN"/>
              </w:rPr>
              <w:t>EACH</w:t>
            </w:r>
          </w:p>
        </w:tc>
        <w:tc>
          <w:tcPr>
            <w:tcW w:w="1080" w:type="dxa"/>
          </w:tcPr>
          <w:p w14:paraId="4E1683F2" w14:textId="77777777" w:rsidR="00E97086" w:rsidRDefault="00E97086">
            <w:pPr>
              <w:widowControl w:val="0"/>
              <w:spacing w:after="0"/>
              <w:jc w:val="center"/>
              <w:rPr>
                <w:rFonts w:ascii="Arial" w:hAnsi="Arial"/>
                <w:sz w:val="18"/>
                <w:lang w:eastAsia="zh-CN"/>
              </w:rPr>
            </w:pPr>
            <w:r>
              <w:rPr>
                <w:rFonts w:ascii="Arial" w:hAnsi="Arial"/>
                <w:sz w:val="18"/>
                <w:lang w:eastAsia="zh-CN"/>
              </w:rPr>
              <w:t>ignore</w:t>
            </w:r>
          </w:p>
        </w:tc>
      </w:tr>
      <w:tr w:rsidR="00E97086" w14:paraId="7933B8FE" w14:textId="77777777">
        <w:tc>
          <w:tcPr>
            <w:tcW w:w="2160" w:type="dxa"/>
          </w:tcPr>
          <w:p w14:paraId="6FBC186A" w14:textId="77777777" w:rsidR="00E97086" w:rsidRDefault="00E97086">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1E01928C" w14:textId="77777777" w:rsidR="00E97086" w:rsidRDefault="00E97086">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3D5FB809" w14:textId="77777777" w:rsidR="00E97086" w:rsidRDefault="00E97086">
            <w:pPr>
              <w:widowControl w:val="0"/>
              <w:spacing w:after="0"/>
              <w:rPr>
                <w:rFonts w:ascii="Arial" w:hAnsi="Arial"/>
                <w:i/>
                <w:sz w:val="18"/>
              </w:rPr>
            </w:pPr>
          </w:p>
        </w:tc>
        <w:tc>
          <w:tcPr>
            <w:tcW w:w="1512" w:type="dxa"/>
          </w:tcPr>
          <w:p w14:paraId="1C240D6F" w14:textId="77777777" w:rsidR="00E97086" w:rsidRDefault="00E97086">
            <w:pPr>
              <w:pStyle w:val="TAL"/>
              <w:keepNext w:val="0"/>
              <w:keepLines w:val="0"/>
              <w:widowControl w:val="0"/>
            </w:pPr>
            <w:r>
              <w:rPr>
                <w:rFonts w:hint="eastAsia"/>
                <w:lang w:val="en-US" w:eastAsia="zh-CN"/>
              </w:rPr>
              <w:t>9.3.1.120</w:t>
            </w:r>
          </w:p>
        </w:tc>
        <w:tc>
          <w:tcPr>
            <w:tcW w:w="1728" w:type="dxa"/>
          </w:tcPr>
          <w:p w14:paraId="2E241ED6" w14:textId="77777777" w:rsidR="00E97086" w:rsidRDefault="00E97086">
            <w:pPr>
              <w:widowControl w:val="0"/>
              <w:spacing w:after="0"/>
              <w:rPr>
                <w:rFonts w:ascii="Arial" w:hAnsi="Arial"/>
                <w:sz w:val="18"/>
              </w:rPr>
            </w:pPr>
          </w:p>
        </w:tc>
        <w:tc>
          <w:tcPr>
            <w:tcW w:w="1080" w:type="dxa"/>
          </w:tcPr>
          <w:p w14:paraId="3ABFC478" w14:textId="77777777" w:rsidR="00E97086" w:rsidRDefault="00E97086">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69E1096E" w14:textId="77777777" w:rsidR="00E97086" w:rsidRDefault="00E97086">
            <w:pPr>
              <w:widowControl w:val="0"/>
              <w:spacing w:after="0"/>
              <w:jc w:val="center"/>
              <w:rPr>
                <w:rFonts w:ascii="Arial" w:hAnsi="Arial"/>
                <w:sz w:val="18"/>
                <w:lang w:eastAsia="zh-CN"/>
              </w:rPr>
            </w:pPr>
          </w:p>
        </w:tc>
      </w:tr>
      <w:tr w:rsidR="00E97086" w14:paraId="2BB39808" w14:textId="77777777">
        <w:tc>
          <w:tcPr>
            <w:tcW w:w="2160" w:type="dxa"/>
          </w:tcPr>
          <w:p w14:paraId="504CE807" w14:textId="77777777" w:rsidR="00E97086" w:rsidRDefault="00E97086">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316E22D8" w14:textId="77777777" w:rsidR="00E97086" w:rsidRDefault="00E97086">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693B8B30" w14:textId="77777777" w:rsidR="00E97086" w:rsidRDefault="00E97086">
            <w:pPr>
              <w:widowControl w:val="0"/>
              <w:spacing w:after="0"/>
              <w:rPr>
                <w:rFonts w:ascii="Arial" w:hAnsi="Arial"/>
                <w:i/>
                <w:sz w:val="18"/>
              </w:rPr>
            </w:pPr>
          </w:p>
        </w:tc>
        <w:tc>
          <w:tcPr>
            <w:tcW w:w="1512" w:type="dxa"/>
          </w:tcPr>
          <w:p w14:paraId="2C579EA9" w14:textId="77777777" w:rsidR="00E97086" w:rsidRDefault="00E97086">
            <w:pPr>
              <w:pStyle w:val="TAL"/>
              <w:keepNext w:val="0"/>
              <w:keepLines w:val="0"/>
              <w:widowControl w:val="0"/>
              <w:rPr>
                <w:lang w:val="en-US" w:eastAsia="zh-CN"/>
              </w:rPr>
            </w:pPr>
            <w:r>
              <w:rPr>
                <w:rFonts w:hint="eastAsia"/>
                <w:lang w:val="en-US" w:eastAsia="zh-CN"/>
              </w:rPr>
              <w:t>9.3.1.2</w:t>
            </w:r>
          </w:p>
        </w:tc>
        <w:tc>
          <w:tcPr>
            <w:tcW w:w="1728" w:type="dxa"/>
          </w:tcPr>
          <w:p w14:paraId="386E744A" w14:textId="77777777" w:rsidR="00E97086" w:rsidRDefault="00E97086">
            <w:pPr>
              <w:widowControl w:val="0"/>
              <w:spacing w:after="0"/>
              <w:rPr>
                <w:rFonts w:ascii="Arial" w:hAnsi="Arial"/>
                <w:sz w:val="18"/>
              </w:rPr>
            </w:pPr>
          </w:p>
        </w:tc>
        <w:tc>
          <w:tcPr>
            <w:tcW w:w="1080" w:type="dxa"/>
          </w:tcPr>
          <w:p w14:paraId="00700BE2" w14:textId="77777777" w:rsidR="00E97086" w:rsidRDefault="00E97086">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65849E23" w14:textId="77777777" w:rsidR="00E97086" w:rsidRDefault="00E97086">
            <w:pPr>
              <w:widowControl w:val="0"/>
              <w:spacing w:after="0"/>
              <w:jc w:val="center"/>
              <w:rPr>
                <w:rFonts w:ascii="Arial" w:hAnsi="Arial"/>
                <w:sz w:val="18"/>
                <w:lang w:eastAsia="zh-CN"/>
              </w:rPr>
            </w:pPr>
          </w:p>
        </w:tc>
      </w:tr>
      <w:tr w:rsidR="00E97086" w14:paraId="45D2B84D" w14:textId="77777777">
        <w:tc>
          <w:tcPr>
            <w:tcW w:w="2160" w:type="dxa"/>
          </w:tcPr>
          <w:p w14:paraId="23DC3EC1" w14:textId="77777777" w:rsidR="00E97086" w:rsidRDefault="00E97086">
            <w:pPr>
              <w:pStyle w:val="TAL"/>
              <w:keepNext w:val="0"/>
              <w:keepLines w:val="0"/>
              <w:widowControl w:val="0"/>
              <w:rPr>
                <w:szCs w:val="22"/>
                <w:lang w:val="en-US" w:eastAsia="zh-CN"/>
              </w:rPr>
            </w:pPr>
            <w:r>
              <w:t>Requested Target Cell ID</w:t>
            </w:r>
          </w:p>
        </w:tc>
        <w:tc>
          <w:tcPr>
            <w:tcW w:w="1080" w:type="dxa"/>
          </w:tcPr>
          <w:p w14:paraId="53602F67" w14:textId="77777777" w:rsidR="00E97086" w:rsidRDefault="00E97086">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2C077296" w14:textId="77777777" w:rsidR="00E97086" w:rsidRDefault="00E97086">
            <w:pPr>
              <w:widowControl w:val="0"/>
              <w:spacing w:after="0"/>
              <w:rPr>
                <w:rFonts w:ascii="Arial" w:hAnsi="Arial"/>
                <w:i/>
                <w:sz w:val="18"/>
              </w:rPr>
            </w:pPr>
          </w:p>
        </w:tc>
        <w:tc>
          <w:tcPr>
            <w:tcW w:w="1512" w:type="dxa"/>
          </w:tcPr>
          <w:p w14:paraId="34C3BB1C" w14:textId="77777777" w:rsidR="00E97086" w:rsidRDefault="00E97086">
            <w:pPr>
              <w:pStyle w:val="TAL"/>
              <w:keepNext w:val="0"/>
              <w:keepLines w:val="0"/>
              <w:widowControl w:val="0"/>
              <w:rPr>
                <w:lang w:val="en-US" w:eastAsia="zh-CN"/>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Pr>
          <w:p w14:paraId="53EDFA1C" w14:textId="77777777" w:rsidR="00E97086" w:rsidRDefault="00E97086">
            <w:pPr>
              <w:widowControl w:val="0"/>
              <w:spacing w:after="0"/>
              <w:rPr>
                <w:rFonts w:ascii="Arial" w:hAnsi="Arial"/>
                <w:sz w:val="18"/>
              </w:rPr>
            </w:pPr>
            <w:r w:rsidRPr="00AA3811">
              <w:rPr>
                <w:rFonts w:ascii="Arial" w:hAnsi="Arial" w:cs="Arial"/>
                <w:sz w:val="18"/>
                <w:szCs w:val="18"/>
              </w:rPr>
              <w:t>Special Cell</w:t>
            </w:r>
            <w:r>
              <w:rPr>
                <w:rFonts w:ascii="Arial" w:hAnsi="Arial" w:cs="Arial"/>
                <w:sz w:val="18"/>
                <w:szCs w:val="18"/>
              </w:rPr>
              <w:t xml:space="preserve"> indicated in the UE CONTEXT SETUP </w:t>
            </w:r>
            <w:r>
              <w:rPr>
                <w:rFonts w:ascii="Arial" w:hAnsi="Arial" w:cs="Arial"/>
                <w:sz w:val="18"/>
                <w:szCs w:val="18"/>
              </w:rPr>
              <w:lastRenderedPageBreak/>
              <w:t>REQUEST message</w:t>
            </w:r>
            <w:r w:rsidRPr="00AA3811">
              <w:rPr>
                <w:rFonts w:ascii="Arial" w:hAnsi="Arial" w:cs="Arial"/>
                <w:sz w:val="18"/>
                <w:szCs w:val="18"/>
              </w:rPr>
              <w:t>.</w:t>
            </w:r>
          </w:p>
        </w:tc>
        <w:tc>
          <w:tcPr>
            <w:tcW w:w="1080" w:type="dxa"/>
          </w:tcPr>
          <w:p w14:paraId="6BA0F550" w14:textId="77777777" w:rsidR="00E97086" w:rsidRDefault="00E97086">
            <w:pPr>
              <w:widowControl w:val="0"/>
              <w:spacing w:after="0"/>
              <w:jc w:val="center"/>
              <w:rPr>
                <w:rFonts w:ascii="Arial" w:hAnsi="Arial"/>
                <w:sz w:val="18"/>
                <w:lang w:val="en-US" w:eastAsia="zh-CN"/>
              </w:rPr>
            </w:pPr>
            <w:r w:rsidRPr="00AA3811">
              <w:rPr>
                <w:rFonts w:ascii="Arial" w:hAnsi="Arial" w:cs="Arial"/>
                <w:sz w:val="18"/>
                <w:szCs w:val="18"/>
              </w:rPr>
              <w:lastRenderedPageBreak/>
              <w:t>YES</w:t>
            </w:r>
          </w:p>
        </w:tc>
        <w:tc>
          <w:tcPr>
            <w:tcW w:w="1080" w:type="dxa"/>
          </w:tcPr>
          <w:p w14:paraId="18EFE28B" w14:textId="77777777" w:rsidR="00E97086" w:rsidRDefault="00E97086">
            <w:pPr>
              <w:widowControl w:val="0"/>
              <w:spacing w:after="0"/>
              <w:jc w:val="center"/>
              <w:rPr>
                <w:rFonts w:ascii="Arial" w:hAnsi="Arial"/>
                <w:sz w:val="18"/>
                <w:lang w:eastAsia="zh-CN"/>
              </w:rPr>
            </w:pPr>
            <w:r w:rsidRPr="00AA3811">
              <w:rPr>
                <w:rFonts w:ascii="Arial" w:hAnsi="Arial" w:cs="Arial"/>
                <w:sz w:val="18"/>
                <w:szCs w:val="18"/>
              </w:rPr>
              <w:t>reject</w:t>
            </w:r>
          </w:p>
        </w:tc>
      </w:tr>
      <w:tr w:rsidR="00E97086" w14:paraId="62E139EC" w14:textId="77777777">
        <w:tc>
          <w:tcPr>
            <w:tcW w:w="2160" w:type="dxa"/>
          </w:tcPr>
          <w:p w14:paraId="3FF53897" w14:textId="77777777" w:rsidR="00E97086" w:rsidRDefault="00E97086">
            <w:pPr>
              <w:pStyle w:val="TAL"/>
              <w:keepNext w:val="0"/>
              <w:keepLines w:val="0"/>
              <w:widowControl w:val="0"/>
            </w:pPr>
            <w:r w:rsidRPr="002369A0">
              <w:rPr>
                <w:rFonts w:hint="eastAsia"/>
              </w:rPr>
              <w:t>S</w:t>
            </w:r>
            <w:r w:rsidRPr="002369A0">
              <w:t>CG Activation Status</w:t>
            </w:r>
          </w:p>
        </w:tc>
        <w:tc>
          <w:tcPr>
            <w:tcW w:w="1080" w:type="dxa"/>
          </w:tcPr>
          <w:p w14:paraId="3D88D1CC" w14:textId="77777777" w:rsidR="00E97086" w:rsidRDefault="00E97086">
            <w:pPr>
              <w:pStyle w:val="TAL"/>
              <w:keepNext w:val="0"/>
              <w:keepLines w:val="0"/>
              <w:widowControl w:val="0"/>
              <w:rPr>
                <w:lang w:eastAsia="zh-CN"/>
              </w:rPr>
            </w:pPr>
            <w:r w:rsidRPr="00236A19">
              <w:rPr>
                <w:rFonts w:hint="eastAsia"/>
              </w:rPr>
              <w:t>O</w:t>
            </w:r>
          </w:p>
        </w:tc>
        <w:tc>
          <w:tcPr>
            <w:tcW w:w="1080" w:type="dxa"/>
          </w:tcPr>
          <w:p w14:paraId="44E549E3" w14:textId="77777777" w:rsidR="00E97086" w:rsidRDefault="00E97086">
            <w:pPr>
              <w:pStyle w:val="TAL"/>
              <w:keepNext w:val="0"/>
              <w:keepLines w:val="0"/>
              <w:widowControl w:val="0"/>
              <w:rPr>
                <w:i/>
              </w:rPr>
            </w:pPr>
          </w:p>
        </w:tc>
        <w:tc>
          <w:tcPr>
            <w:tcW w:w="1512" w:type="dxa"/>
          </w:tcPr>
          <w:p w14:paraId="2B506DF2" w14:textId="77777777" w:rsidR="00E97086" w:rsidRPr="00AA3811" w:rsidRDefault="00E97086">
            <w:pPr>
              <w:pStyle w:val="TAL"/>
              <w:keepNext w:val="0"/>
              <w:keepLines w:val="0"/>
              <w:widowControl w:val="0"/>
              <w:rPr>
                <w:lang w:eastAsia="ja-JP"/>
              </w:rPr>
            </w:pPr>
            <w:r w:rsidRPr="00C8640C">
              <w:rPr>
                <w:lang w:eastAsia="ja-JP"/>
              </w:rPr>
              <w:t>9.3.1.234</w:t>
            </w:r>
          </w:p>
        </w:tc>
        <w:tc>
          <w:tcPr>
            <w:tcW w:w="1728" w:type="dxa"/>
          </w:tcPr>
          <w:p w14:paraId="4796A6A5" w14:textId="77777777" w:rsidR="00E97086" w:rsidRPr="00AA3811" w:rsidRDefault="00E97086">
            <w:pPr>
              <w:pStyle w:val="TAL"/>
              <w:keepNext w:val="0"/>
              <w:keepLines w:val="0"/>
              <w:widowControl w:val="0"/>
            </w:pPr>
          </w:p>
        </w:tc>
        <w:tc>
          <w:tcPr>
            <w:tcW w:w="1080" w:type="dxa"/>
          </w:tcPr>
          <w:p w14:paraId="7983D796" w14:textId="77777777" w:rsidR="00E97086" w:rsidRPr="00AA3811" w:rsidRDefault="00E97086">
            <w:pPr>
              <w:pStyle w:val="TAC"/>
              <w:keepNext w:val="0"/>
              <w:keepLines w:val="0"/>
              <w:widowControl w:val="0"/>
            </w:pPr>
            <w:r w:rsidRPr="002369A0">
              <w:rPr>
                <w:rFonts w:hint="eastAsia"/>
              </w:rPr>
              <w:t>Y</w:t>
            </w:r>
            <w:r w:rsidRPr="002369A0">
              <w:t>ES</w:t>
            </w:r>
          </w:p>
        </w:tc>
        <w:tc>
          <w:tcPr>
            <w:tcW w:w="1080" w:type="dxa"/>
          </w:tcPr>
          <w:p w14:paraId="51F298EA" w14:textId="77777777" w:rsidR="00E97086" w:rsidRPr="00AA3811" w:rsidRDefault="00E97086">
            <w:pPr>
              <w:pStyle w:val="TAC"/>
              <w:keepNext w:val="0"/>
              <w:keepLines w:val="0"/>
              <w:widowControl w:val="0"/>
            </w:pPr>
            <w:r w:rsidRPr="002369A0">
              <w:rPr>
                <w:rFonts w:hint="eastAsia"/>
              </w:rPr>
              <w:t>i</w:t>
            </w:r>
            <w:r w:rsidRPr="002369A0">
              <w:t>gnore</w:t>
            </w:r>
          </w:p>
        </w:tc>
      </w:tr>
      <w:tr w:rsidR="00E97086" w14:paraId="0FA4838A" w14:textId="77777777">
        <w:tc>
          <w:tcPr>
            <w:tcW w:w="2160" w:type="dxa"/>
          </w:tcPr>
          <w:p w14:paraId="757808AB" w14:textId="77777777" w:rsidR="00E97086" w:rsidRPr="002369A0" w:rsidRDefault="00E97086">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Pr>
          <w:p w14:paraId="18F18494" w14:textId="77777777" w:rsidR="00E97086" w:rsidRPr="00236A19" w:rsidRDefault="00E97086">
            <w:pPr>
              <w:pStyle w:val="TAL"/>
              <w:keepNext w:val="0"/>
              <w:keepLines w:val="0"/>
              <w:widowControl w:val="0"/>
            </w:pPr>
          </w:p>
        </w:tc>
        <w:tc>
          <w:tcPr>
            <w:tcW w:w="1080" w:type="dxa"/>
          </w:tcPr>
          <w:p w14:paraId="0477F05F" w14:textId="77777777" w:rsidR="00E97086" w:rsidRDefault="00E97086">
            <w:pPr>
              <w:pStyle w:val="TAL"/>
              <w:keepNext w:val="0"/>
              <w:keepLines w:val="0"/>
              <w:widowControl w:val="0"/>
              <w:rPr>
                <w:i/>
              </w:rPr>
            </w:pPr>
            <w:r>
              <w:rPr>
                <w:rFonts w:cs="Arial"/>
                <w:i/>
                <w:szCs w:val="18"/>
              </w:rPr>
              <w:t>0..1</w:t>
            </w:r>
          </w:p>
        </w:tc>
        <w:tc>
          <w:tcPr>
            <w:tcW w:w="1512" w:type="dxa"/>
          </w:tcPr>
          <w:p w14:paraId="084D0E62" w14:textId="77777777" w:rsidR="00E97086" w:rsidRPr="00C8640C" w:rsidRDefault="00E97086">
            <w:pPr>
              <w:pStyle w:val="TAL"/>
              <w:keepNext w:val="0"/>
              <w:keepLines w:val="0"/>
              <w:widowControl w:val="0"/>
              <w:rPr>
                <w:lang w:eastAsia="ja-JP"/>
              </w:rPr>
            </w:pPr>
          </w:p>
        </w:tc>
        <w:tc>
          <w:tcPr>
            <w:tcW w:w="1728" w:type="dxa"/>
          </w:tcPr>
          <w:p w14:paraId="0F2D7CFA" w14:textId="77777777" w:rsidR="00E97086" w:rsidRPr="00AA3811" w:rsidRDefault="00E97086">
            <w:pPr>
              <w:pStyle w:val="TAL"/>
              <w:keepNext w:val="0"/>
              <w:keepLines w:val="0"/>
              <w:widowControl w:val="0"/>
            </w:pPr>
          </w:p>
        </w:tc>
        <w:tc>
          <w:tcPr>
            <w:tcW w:w="1080" w:type="dxa"/>
          </w:tcPr>
          <w:p w14:paraId="5F203F36" w14:textId="77777777" w:rsidR="00E97086" w:rsidRPr="002369A0" w:rsidRDefault="00E97086">
            <w:pPr>
              <w:pStyle w:val="TAC"/>
              <w:keepNext w:val="0"/>
              <w:keepLines w:val="0"/>
              <w:widowControl w:val="0"/>
            </w:pPr>
            <w:r>
              <w:rPr>
                <w:rFonts w:cs="Arial"/>
              </w:rPr>
              <w:t>YES</w:t>
            </w:r>
          </w:p>
        </w:tc>
        <w:tc>
          <w:tcPr>
            <w:tcW w:w="1080" w:type="dxa"/>
          </w:tcPr>
          <w:p w14:paraId="7325E3E3" w14:textId="77777777" w:rsidR="00E97086" w:rsidRPr="002369A0" w:rsidRDefault="00E97086">
            <w:pPr>
              <w:pStyle w:val="TAC"/>
              <w:keepNext w:val="0"/>
              <w:keepLines w:val="0"/>
              <w:widowControl w:val="0"/>
            </w:pPr>
            <w:r>
              <w:rPr>
                <w:rFonts w:cs="Arial"/>
              </w:rPr>
              <w:t>ignore</w:t>
            </w:r>
          </w:p>
        </w:tc>
      </w:tr>
      <w:tr w:rsidR="00E97086" w14:paraId="3E6213BD" w14:textId="77777777">
        <w:tc>
          <w:tcPr>
            <w:tcW w:w="2160" w:type="dxa"/>
          </w:tcPr>
          <w:p w14:paraId="3556F337" w14:textId="77777777" w:rsidR="00E97086" w:rsidRPr="002369A0" w:rsidRDefault="00E97086">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63BD53A7" w14:textId="77777777" w:rsidR="00E97086" w:rsidRPr="00236A19" w:rsidRDefault="00E97086">
            <w:pPr>
              <w:pStyle w:val="TAL"/>
              <w:keepNext w:val="0"/>
              <w:keepLines w:val="0"/>
              <w:widowControl w:val="0"/>
            </w:pPr>
          </w:p>
        </w:tc>
        <w:tc>
          <w:tcPr>
            <w:tcW w:w="1080" w:type="dxa"/>
          </w:tcPr>
          <w:p w14:paraId="713F233A" w14:textId="77777777" w:rsidR="00E97086" w:rsidRDefault="00E9708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1E37680D" w14:textId="77777777" w:rsidR="00E97086" w:rsidRPr="00C8640C" w:rsidRDefault="00E97086">
            <w:pPr>
              <w:pStyle w:val="TAL"/>
              <w:keepNext w:val="0"/>
              <w:keepLines w:val="0"/>
              <w:widowControl w:val="0"/>
              <w:rPr>
                <w:lang w:eastAsia="ja-JP"/>
              </w:rPr>
            </w:pPr>
          </w:p>
        </w:tc>
        <w:tc>
          <w:tcPr>
            <w:tcW w:w="1728" w:type="dxa"/>
          </w:tcPr>
          <w:p w14:paraId="4E9F777D" w14:textId="77777777" w:rsidR="00E97086" w:rsidRPr="00AA3811" w:rsidRDefault="00E97086">
            <w:pPr>
              <w:pStyle w:val="TAL"/>
              <w:keepNext w:val="0"/>
              <w:keepLines w:val="0"/>
              <w:widowControl w:val="0"/>
            </w:pPr>
          </w:p>
        </w:tc>
        <w:tc>
          <w:tcPr>
            <w:tcW w:w="1080" w:type="dxa"/>
          </w:tcPr>
          <w:p w14:paraId="56B7DC29" w14:textId="77777777" w:rsidR="00E97086" w:rsidRPr="002369A0" w:rsidRDefault="00E97086">
            <w:pPr>
              <w:pStyle w:val="TAC"/>
              <w:keepNext w:val="0"/>
              <w:keepLines w:val="0"/>
              <w:widowControl w:val="0"/>
            </w:pPr>
            <w:r>
              <w:rPr>
                <w:rFonts w:cs="Arial"/>
                <w:szCs w:val="18"/>
              </w:rPr>
              <w:t>-</w:t>
            </w:r>
          </w:p>
        </w:tc>
        <w:tc>
          <w:tcPr>
            <w:tcW w:w="1080" w:type="dxa"/>
          </w:tcPr>
          <w:p w14:paraId="6686045B" w14:textId="77777777" w:rsidR="00E97086" w:rsidRPr="002369A0" w:rsidRDefault="00E97086">
            <w:pPr>
              <w:pStyle w:val="TAC"/>
              <w:keepNext w:val="0"/>
              <w:keepLines w:val="0"/>
              <w:widowControl w:val="0"/>
            </w:pPr>
          </w:p>
        </w:tc>
      </w:tr>
      <w:tr w:rsidR="00E97086" w14:paraId="2798BD11" w14:textId="77777777">
        <w:tc>
          <w:tcPr>
            <w:tcW w:w="2160" w:type="dxa"/>
          </w:tcPr>
          <w:p w14:paraId="539C1D17" w14:textId="77777777" w:rsidR="00E97086" w:rsidRPr="002369A0" w:rsidRDefault="00E97086">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2714D69F" w14:textId="77777777" w:rsidR="00E97086" w:rsidRPr="00236A19" w:rsidRDefault="00E97086">
            <w:pPr>
              <w:pStyle w:val="TAL"/>
              <w:keepNext w:val="0"/>
              <w:keepLines w:val="0"/>
              <w:widowControl w:val="0"/>
            </w:pPr>
            <w:r>
              <w:rPr>
                <w:rFonts w:cs="Arial" w:hint="eastAsia"/>
                <w:lang w:val="en-US" w:eastAsia="zh-CN"/>
              </w:rPr>
              <w:t>M</w:t>
            </w:r>
          </w:p>
        </w:tc>
        <w:tc>
          <w:tcPr>
            <w:tcW w:w="1080" w:type="dxa"/>
          </w:tcPr>
          <w:p w14:paraId="657A4E60" w14:textId="77777777" w:rsidR="00E97086" w:rsidRDefault="00E97086">
            <w:pPr>
              <w:pStyle w:val="TAL"/>
              <w:keepNext w:val="0"/>
              <w:keepLines w:val="0"/>
              <w:widowControl w:val="0"/>
              <w:rPr>
                <w:i/>
              </w:rPr>
            </w:pPr>
          </w:p>
        </w:tc>
        <w:tc>
          <w:tcPr>
            <w:tcW w:w="1512" w:type="dxa"/>
          </w:tcPr>
          <w:p w14:paraId="201DB70E" w14:textId="77777777" w:rsidR="00E97086" w:rsidRPr="00C8640C" w:rsidRDefault="00E97086">
            <w:pPr>
              <w:pStyle w:val="TAL"/>
              <w:keepNext w:val="0"/>
              <w:keepLines w:val="0"/>
              <w:widowControl w:val="0"/>
              <w:rPr>
                <w:lang w:eastAsia="ja-JP"/>
              </w:rPr>
            </w:pPr>
            <w:r w:rsidRPr="00D25507">
              <w:rPr>
                <w:rFonts w:cs="Arial"/>
                <w:lang w:eastAsia="zh-CN"/>
              </w:rPr>
              <w:t>9.3.1.266</w:t>
            </w:r>
          </w:p>
        </w:tc>
        <w:tc>
          <w:tcPr>
            <w:tcW w:w="1728" w:type="dxa"/>
          </w:tcPr>
          <w:p w14:paraId="2F04696E" w14:textId="77777777" w:rsidR="00E97086" w:rsidRPr="00AA3811" w:rsidRDefault="00E97086">
            <w:pPr>
              <w:pStyle w:val="TAL"/>
              <w:keepNext w:val="0"/>
              <w:keepLines w:val="0"/>
              <w:widowControl w:val="0"/>
            </w:pPr>
          </w:p>
        </w:tc>
        <w:tc>
          <w:tcPr>
            <w:tcW w:w="1080" w:type="dxa"/>
          </w:tcPr>
          <w:p w14:paraId="574D7687" w14:textId="77777777" w:rsidR="00E97086" w:rsidRPr="002369A0" w:rsidRDefault="00E97086">
            <w:pPr>
              <w:pStyle w:val="TAC"/>
              <w:keepNext w:val="0"/>
              <w:keepLines w:val="0"/>
              <w:widowControl w:val="0"/>
            </w:pPr>
            <w:r>
              <w:rPr>
                <w:rFonts w:cs="Arial"/>
                <w:szCs w:val="18"/>
              </w:rPr>
              <w:t>-</w:t>
            </w:r>
          </w:p>
        </w:tc>
        <w:tc>
          <w:tcPr>
            <w:tcW w:w="1080" w:type="dxa"/>
          </w:tcPr>
          <w:p w14:paraId="51C90384" w14:textId="77777777" w:rsidR="00E97086" w:rsidRPr="002369A0" w:rsidRDefault="00E97086">
            <w:pPr>
              <w:pStyle w:val="TAC"/>
              <w:keepNext w:val="0"/>
              <w:keepLines w:val="0"/>
              <w:widowControl w:val="0"/>
            </w:pPr>
          </w:p>
        </w:tc>
      </w:tr>
      <w:tr w:rsidR="00E97086" w14:paraId="714A2E4F" w14:textId="77777777">
        <w:tc>
          <w:tcPr>
            <w:tcW w:w="2160" w:type="dxa"/>
          </w:tcPr>
          <w:p w14:paraId="2999EE0C" w14:textId="77777777" w:rsidR="00E97086" w:rsidRPr="002369A0" w:rsidRDefault="00E97086">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Pr>
          <w:p w14:paraId="114E1708" w14:textId="77777777" w:rsidR="00E97086" w:rsidRPr="00236A19" w:rsidRDefault="00E97086">
            <w:pPr>
              <w:pStyle w:val="TAL"/>
              <w:keepNext w:val="0"/>
              <w:keepLines w:val="0"/>
              <w:widowControl w:val="0"/>
            </w:pPr>
          </w:p>
        </w:tc>
        <w:tc>
          <w:tcPr>
            <w:tcW w:w="1080" w:type="dxa"/>
          </w:tcPr>
          <w:p w14:paraId="7BD64B1F" w14:textId="77777777" w:rsidR="00E97086" w:rsidRDefault="00E97086">
            <w:pPr>
              <w:pStyle w:val="TAL"/>
              <w:keepNext w:val="0"/>
              <w:keepLines w:val="0"/>
              <w:widowControl w:val="0"/>
              <w:rPr>
                <w:i/>
              </w:rPr>
            </w:pPr>
            <w:r>
              <w:rPr>
                <w:rFonts w:cs="Arial"/>
                <w:i/>
                <w:szCs w:val="18"/>
              </w:rPr>
              <w:t>0..1</w:t>
            </w:r>
          </w:p>
        </w:tc>
        <w:tc>
          <w:tcPr>
            <w:tcW w:w="1512" w:type="dxa"/>
          </w:tcPr>
          <w:p w14:paraId="670CCD75" w14:textId="77777777" w:rsidR="00E97086" w:rsidRPr="00C8640C" w:rsidRDefault="00E97086">
            <w:pPr>
              <w:pStyle w:val="TAL"/>
              <w:keepNext w:val="0"/>
              <w:keepLines w:val="0"/>
              <w:widowControl w:val="0"/>
              <w:rPr>
                <w:lang w:eastAsia="ja-JP"/>
              </w:rPr>
            </w:pPr>
          </w:p>
        </w:tc>
        <w:tc>
          <w:tcPr>
            <w:tcW w:w="1728" w:type="dxa"/>
          </w:tcPr>
          <w:p w14:paraId="7133029A" w14:textId="77777777" w:rsidR="00E97086" w:rsidRPr="00AA3811" w:rsidRDefault="00E97086">
            <w:pPr>
              <w:pStyle w:val="TAL"/>
              <w:keepNext w:val="0"/>
              <w:keepLines w:val="0"/>
              <w:widowControl w:val="0"/>
            </w:pPr>
          </w:p>
        </w:tc>
        <w:tc>
          <w:tcPr>
            <w:tcW w:w="1080" w:type="dxa"/>
          </w:tcPr>
          <w:p w14:paraId="4CF7CCE0" w14:textId="77777777" w:rsidR="00E97086" w:rsidRPr="002369A0" w:rsidRDefault="00E97086">
            <w:pPr>
              <w:pStyle w:val="TAC"/>
              <w:keepNext w:val="0"/>
              <w:keepLines w:val="0"/>
              <w:widowControl w:val="0"/>
            </w:pPr>
            <w:r>
              <w:rPr>
                <w:rFonts w:cs="Arial" w:hint="eastAsia"/>
                <w:szCs w:val="18"/>
                <w:lang w:val="en-US" w:eastAsia="zh-CN"/>
              </w:rPr>
              <w:t>YES</w:t>
            </w:r>
          </w:p>
        </w:tc>
        <w:tc>
          <w:tcPr>
            <w:tcW w:w="1080" w:type="dxa"/>
          </w:tcPr>
          <w:p w14:paraId="597B7BD3" w14:textId="77777777" w:rsidR="00E97086" w:rsidRPr="002369A0" w:rsidRDefault="00E97086">
            <w:pPr>
              <w:pStyle w:val="TAC"/>
              <w:keepNext w:val="0"/>
              <w:keepLines w:val="0"/>
              <w:widowControl w:val="0"/>
            </w:pPr>
            <w:r>
              <w:rPr>
                <w:rFonts w:cs="Arial"/>
              </w:rPr>
              <w:t>ignore</w:t>
            </w:r>
          </w:p>
        </w:tc>
      </w:tr>
      <w:tr w:rsidR="00E97086" w14:paraId="5FE85A6C" w14:textId="77777777">
        <w:tc>
          <w:tcPr>
            <w:tcW w:w="2160" w:type="dxa"/>
          </w:tcPr>
          <w:p w14:paraId="45DF72AD" w14:textId="77777777" w:rsidR="00E97086" w:rsidRPr="002369A0" w:rsidRDefault="00E97086">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283F38EE" w14:textId="77777777" w:rsidR="00E97086" w:rsidRPr="00236A19" w:rsidRDefault="00E97086">
            <w:pPr>
              <w:pStyle w:val="TAL"/>
              <w:keepNext w:val="0"/>
              <w:keepLines w:val="0"/>
              <w:widowControl w:val="0"/>
            </w:pPr>
          </w:p>
        </w:tc>
        <w:tc>
          <w:tcPr>
            <w:tcW w:w="1080" w:type="dxa"/>
          </w:tcPr>
          <w:p w14:paraId="1C77D363" w14:textId="77777777" w:rsidR="00E97086" w:rsidRDefault="00E9708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3BF53709" w14:textId="77777777" w:rsidR="00E97086" w:rsidRPr="00C8640C" w:rsidRDefault="00E97086">
            <w:pPr>
              <w:pStyle w:val="TAL"/>
              <w:keepNext w:val="0"/>
              <w:keepLines w:val="0"/>
              <w:widowControl w:val="0"/>
              <w:rPr>
                <w:lang w:eastAsia="ja-JP"/>
              </w:rPr>
            </w:pPr>
          </w:p>
        </w:tc>
        <w:tc>
          <w:tcPr>
            <w:tcW w:w="1728" w:type="dxa"/>
          </w:tcPr>
          <w:p w14:paraId="494D2557" w14:textId="77777777" w:rsidR="00E97086" w:rsidRPr="00AA3811" w:rsidRDefault="00E97086">
            <w:pPr>
              <w:pStyle w:val="TAL"/>
              <w:keepNext w:val="0"/>
              <w:keepLines w:val="0"/>
              <w:widowControl w:val="0"/>
            </w:pPr>
          </w:p>
        </w:tc>
        <w:tc>
          <w:tcPr>
            <w:tcW w:w="1080" w:type="dxa"/>
          </w:tcPr>
          <w:p w14:paraId="2F9E68FA" w14:textId="77777777" w:rsidR="00E97086" w:rsidRPr="002369A0" w:rsidRDefault="00E97086">
            <w:pPr>
              <w:pStyle w:val="TAC"/>
              <w:keepNext w:val="0"/>
              <w:keepLines w:val="0"/>
              <w:widowControl w:val="0"/>
            </w:pPr>
            <w:r>
              <w:rPr>
                <w:rFonts w:cs="Arial"/>
                <w:szCs w:val="18"/>
              </w:rPr>
              <w:t>-</w:t>
            </w:r>
          </w:p>
        </w:tc>
        <w:tc>
          <w:tcPr>
            <w:tcW w:w="1080" w:type="dxa"/>
          </w:tcPr>
          <w:p w14:paraId="6B2E07A6" w14:textId="77777777" w:rsidR="00E97086" w:rsidRPr="002369A0" w:rsidRDefault="00E97086">
            <w:pPr>
              <w:pStyle w:val="TAC"/>
              <w:keepNext w:val="0"/>
              <w:keepLines w:val="0"/>
              <w:widowControl w:val="0"/>
            </w:pPr>
          </w:p>
        </w:tc>
      </w:tr>
      <w:tr w:rsidR="00E97086" w14:paraId="161CA450" w14:textId="77777777">
        <w:tc>
          <w:tcPr>
            <w:tcW w:w="2160" w:type="dxa"/>
          </w:tcPr>
          <w:p w14:paraId="6FE1C975" w14:textId="77777777" w:rsidR="00E97086" w:rsidRPr="002369A0" w:rsidRDefault="00E97086">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43FA80BE" w14:textId="77777777" w:rsidR="00E97086" w:rsidRPr="00236A19" w:rsidRDefault="00E97086">
            <w:pPr>
              <w:pStyle w:val="TAL"/>
              <w:keepNext w:val="0"/>
              <w:keepLines w:val="0"/>
              <w:widowControl w:val="0"/>
            </w:pPr>
            <w:r>
              <w:rPr>
                <w:rFonts w:cs="Arial" w:hint="eastAsia"/>
                <w:lang w:val="en-US" w:eastAsia="zh-CN"/>
              </w:rPr>
              <w:t>M</w:t>
            </w:r>
          </w:p>
        </w:tc>
        <w:tc>
          <w:tcPr>
            <w:tcW w:w="1080" w:type="dxa"/>
          </w:tcPr>
          <w:p w14:paraId="7C29E0F2" w14:textId="77777777" w:rsidR="00E97086" w:rsidRDefault="00E97086">
            <w:pPr>
              <w:pStyle w:val="TAL"/>
              <w:keepNext w:val="0"/>
              <w:keepLines w:val="0"/>
              <w:widowControl w:val="0"/>
              <w:rPr>
                <w:i/>
              </w:rPr>
            </w:pPr>
          </w:p>
        </w:tc>
        <w:tc>
          <w:tcPr>
            <w:tcW w:w="1512" w:type="dxa"/>
          </w:tcPr>
          <w:p w14:paraId="6DA7A1A4" w14:textId="77777777" w:rsidR="00E97086" w:rsidRPr="00C8640C" w:rsidRDefault="00E97086">
            <w:pPr>
              <w:pStyle w:val="TAL"/>
              <w:keepNext w:val="0"/>
              <w:keepLines w:val="0"/>
              <w:widowControl w:val="0"/>
              <w:rPr>
                <w:lang w:eastAsia="ja-JP"/>
              </w:rPr>
            </w:pPr>
            <w:r w:rsidRPr="00D25507">
              <w:rPr>
                <w:rFonts w:cs="Arial"/>
                <w:lang w:eastAsia="zh-CN"/>
              </w:rPr>
              <w:t>9.3.1.266</w:t>
            </w:r>
          </w:p>
        </w:tc>
        <w:tc>
          <w:tcPr>
            <w:tcW w:w="1728" w:type="dxa"/>
          </w:tcPr>
          <w:p w14:paraId="52F108FD" w14:textId="77777777" w:rsidR="00E97086" w:rsidRPr="00AA3811" w:rsidRDefault="00E97086">
            <w:pPr>
              <w:pStyle w:val="TAL"/>
              <w:keepNext w:val="0"/>
              <w:keepLines w:val="0"/>
              <w:widowControl w:val="0"/>
            </w:pPr>
          </w:p>
        </w:tc>
        <w:tc>
          <w:tcPr>
            <w:tcW w:w="1080" w:type="dxa"/>
          </w:tcPr>
          <w:p w14:paraId="03F2A7DB" w14:textId="77777777" w:rsidR="00E97086" w:rsidRPr="002369A0" w:rsidRDefault="00E97086">
            <w:pPr>
              <w:pStyle w:val="TAC"/>
              <w:keepNext w:val="0"/>
              <w:keepLines w:val="0"/>
              <w:widowControl w:val="0"/>
            </w:pPr>
            <w:r>
              <w:rPr>
                <w:rFonts w:cs="Arial"/>
                <w:szCs w:val="18"/>
              </w:rPr>
              <w:t>-</w:t>
            </w:r>
          </w:p>
        </w:tc>
        <w:tc>
          <w:tcPr>
            <w:tcW w:w="1080" w:type="dxa"/>
          </w:tcPr>
          <w:p w14:paraId="0F1E3D26" w14:textId="77777777" w:rsidR="00E97086" w:rsidRPr="002369A0" w:rsidRDefault="00E97086">
            <w:pPr>
              <w:pStyle w:val="TAC"/>
              <w:keepNext w:val="0"/>
              <w:keepLines w:val="0"/>
              <w:widowControl w:val="0"/>
            </w:pPr>
          </w:p>
        </w:tc>
      </w:tr>
      <w:tr w:rsidR="00E97086" w14:paraId="51C0DD33" w14:textId="77777777">
        <w:tc>
          <w:tcPr>
            <w:tcW w:w="2160" w:type="dxa"/>
          </w:tcPr>
          <w:p w14:paraId="63D84BCE" w14:textId="77777777" w:rsidR="00E97086" w:rsidRPr="002369A0" w:rsidRDefault="00E97086">
            <w:pPr>
              <w:pStyle w:val="TAL"/>
              <w:keepNext w:val="0"/>
              <w:keepLines w:val="0"/>
              <w:widowControl w:val="0"/>
              <w:ind w:left="200"/>
            </w:pPr>
            <w:r>
              <w:rPr>
                <w:rFonts w:cs="Arial"/>
              </w:rPr>
              <w:t>&gt;&gt;Cause</w:t>
            </w:r>
          </w:p>
        </w:tc>
        <w:tc>
          <w:tcPr>
            <w:tcW w:w="1080" w:type="dxa"/>
          </w:tcPr>
          <w:p w14:paraId="7BE10742" w14:textId="77777777" w:rsidR="00E97086" w:rsidRPr="00236A19" w:rsidRDefault="00E97086">
            <w:pPr>
              <w:pStyle w:val="TAL"/>
              <w:keepNext w:val="0"/>
              <w:keepLines w:val="0"/>
              <w:widowControl w:val="0"/>
            </w:pPr>
            <w:r>
              <w:rPr>
                <w:rFonts w:cs="Arial"/>
                <w:lang w:val="en-US" w:eastAsia="zh-CN"/>
              </w:rPr>
              <w:t>O</w:t>
            </w:r>
          </w:p>
        </w:tc>
        <w:tc>
          <w:tcPr>
            <w:tcW w:w="1080" w:type="dxa"/>
          </w:tcPr>
          <w:p w14:paraId="02E05EA0" w14:textId="77777777" w:rsidR="00E97086" w:rsidRDefault="00E97086">
            <w:pPr>
              <w:pStyle w:val="TAL"/>
              <w:keepNext w:val="0"/>
              <w:keepLines w:val="0"/>
              <w:widowControl w:val="0"/>
              <w:rPr>
                <w:i/>
              </w:rPr>
            </w:pPr>
          </w:p>
        </w:tc>
        <w:tc>
          <w:tcPr>
            <w:tcW w:w="1512" w:type="dxa"/>
          </w:tcPr>
          <w:p w14:paraId="749AC61C" w14:textId="77777777" w:rsidR="00E97086" w:rsidRPr="00C8640C" w:rsidRDefault="00E97086">
            <w:pPr>
              <w:pStyle w:val="TAL"/>
              <w:keepNext w:val="0"/>
              <w:keepLines w:val="0"/>
              <w:widowControl w:val="0"/>
              <w:rPr>
                <w:lang w:eastAsia="ja-JP"/>
              </w:rPr>
            </w:pPr>
            <w:r>
              <w:rPr>
                <w:rFonts w:cs="Arial" w:hint="eastAsia"/>
                <w:lang w:eastAsia="zh-CN"/>
              </w:rPr>
              <w:t>9.3.1.2</w:t>
            </w:r>
          </w:p>
        </w:tc>
        <w:tc>
          <w:tcPr>
            <w:tcW w:w="1728" w:type="dxa"/>
          </w:tcPr>
          <w:p w14:paraId="70AF23E5" w14:textId="77777777" w:rsidR="00E97086" w:rsidRPr="00AA3811" w:rsidRDefault="00E97086">
            <w:pPr>
              <w:pStyle w:val="TAL"/>
              <w:keepNext w:val="0"/>
              <w:keepLines w:val="0"/>
              <w:widowControl w:val="0"/>
            </w:pPr>
          </w:p>
        </w:tc>
        <w:tc>
          <w:tcPr>
            <w:tcW w:w="1080" w:type="dxa"/>
          </w:tcPr>
          <w:p w14:paraId="0A01058D" w14:textId="77777777" w:rsidR="00E97086" w:rsidRPr="002369A0" w:rsidRDefault="00E97086">
            <w:pPr>
              <w:pStyle w:val="TAC"/>
              <w:keepNext w:val="0"/>
              <w:keepLines w:val="0"/>
              <w:widowControl w:val="0"/>
            </w:pPr>
            <w:r>
              <w:rPr>
                <w:rFonts w:cs="Arial"/>
                <w:szCs w:val="18"/>
              </w:rPr>
              <w:t>-</w:t>
            </w:r>
          </w:p>
        </w:tc>
        <w:tc>
          <w:tcPr>
            <w:tcW w:w="1080" w:type="dxa"/>
          </w:tcPr>
          <w:p w14:paraId="643EA15A" w14:textId="77777777" w:rsidR="00E97086" w:rsidRPr="002369A0" w:rsidRDefault="00E97086">
            <w:pPr>
              <w:pStyle w:val="TAC"/>
              <w:keepNext w:val="0"/>
              <w:keepLines w:val="0"/>
              <w:widowControl w:val="0"/>
            </w:pPr>
          </w:p>
        </w:tc>
      </w:tr>
      <w:tr w:rsidR="00E97086" w14:paraId="0AA98EB1" w14:textId="77777777">
        <w:tc>
          <w:tcPr>
            <w:tcW w:w="2160" w:type="dxa"/>
          </w:tcPr>
          <w:p w14:paraId="6EF2CFC1" w14:textId="77777777" w:rsidR="00E97086" w:rsidRPr="002369A0" w:rsidRDefault="00E97086">
            <w:pPr>
              <w:pStyle w:val="TAL"/>
              <w:keepNext w:val="0"/>
              <w:keepLines w:val="0"/>
              <w:widowControl w:val="0"/>
            </w:pPr>
            <w:r>
              <w:rPr>
                <w:rFonts w:cs="Arial"/>
                <w:b/>
              </w:rPr>
              <w:t>PC5 RLC Channel Setup List</w:t>
            </w:r>
          </w:p>
        </w:tc>
        <w:tc>
          <w:tcPr>
            <w:tcW w:w="1080" w:type="dxa"/>
          </w:tcPr>
          <w:p w14:paraId="74192455" w14:textId="77777777" w:rsidR="00E97086" w:rsidRPr="00236A19" w:rsidRDefault="00E97086">
            <w:pPr>
              <w:pStyle w:val="TAL"/>
              <w:keepNext w:val="0"/>
              <w:keepLines w:val="0"/>
              <w:widowControl w:val="0"/>
            </w:pPr>
          </w:p>
        </w:tc>
        <w:tc>
          <w:tcPr>
            <w:tcW w:w="1080" w:type="dxa"/>
          </w:tcPr>
          <w:p w14:paraId="0393CF96" w14:textId="77777777" w:rsidR="00E97086" w:rsidRDefault="00E97086">
            <w:pPr>
              <w:pStyle w:val="TAL"/>
              <w:keepNext w:val="0"/>
              <w:keepLines w:val="0"/>
              <w:widowControl w:val="0"/>
              <w:rPr>
                <w:i/>
              </w:rPr>
            </w:pPr>
            <w:r>
              <w:rPr>
                <w:rFonts w:cs="Arial"/>
                <w:i/>
                <w:szCs w:val="18"/>
              </w:rPr>
              <w:t>0..1</w:t>
            </w:r>
          </w:p>
        </w:tc>
        <w:tc>
          <w:tcPr>
            <w:tcW w:w="1512" w:type="dxa"/>
          </w:tcPr>
          <w:p w14:paraId="588F66F6" w14:textId="77777777" w:rsidR="00E97086" w:rsidRPr="00C8640C" w:rsidRDefault="00E97086">
            <w:pPr>
              <w:pStyle w:val="TAL"/>
              <w:keepNext w:val="0"/>
              <w:keepLines w:val="0"/>
              <w:widowControl w:val="0"/>
              <w:rPr>
                <w:lang w:eastAsia="ja-JP"/>
              </w:rPr>
            </w:pPr>
          </w:p>
        </w:tc>
        <w:tc>
          <w:tcPr>
            <w:tcW w:w="1728" w:type="dxa"/>
          </w:tcPr>
          <w:p w14:paraId="106DD16C" w14:textId="77777777" w:rsidR="00E97086" w:rsidRPr="00AA3811" w:rsidRDefault="00E97086">
            <w:pPr>
              <w:pStyle w:val="TAL"/>
              <w:keepNext w:val="0"/>
              <w:keepLines w:val="0"/>
              <w:widowControl w:val="0"/>
            </w:pPr>
          </w:p>
        </w:tc>
        <w:tc>
          <w:tcPr>
            <w:tcW w:w="1080" w:type="dxa"/>
          </w:tcPr>
          <w:p w14:paraId="6007DED8" w14:textId="77777777" w:rsidR="00E97086" w:rsidRPr="002369A0" w:rsidRDefault="00E97086">
            <w:pPr>
              <w:pStyle w:val="TAC"/>
              <w:keepNext w:val="0"/>
              <w:keepLines w:val="0"/>
              <w:widowControl w:val="0"/>
            </w:pPr>
            <w:r>
              <w:rPr>
                <w:rFonts w:cs="Arial"/>
              </w:rPr>
              <w:t>YES</w:t>
            </w:r>
          </w:p>
        </w:tc>
        <w:tc>
          <w:tcPr>
            <w:tcW w:w="1080" w:type="dxa"/>
          </w:tcPr>
          <w:p w14:paraId="28FCF0AB" w14:textId="77777777" w:rsidR="00E97086" w:rsidRPr="002369A0" w:rsidRDefault="00E97086">
            <w:pPr>
              <w:pStyle w:val="TAC"/>
              <w:keepNext w:val="0"/>
              <w:keepLines w:val="0"/>
              <w:widowControl w:val="0"/>
            </w:pPr>
            <w:r>
              <w:rPr>
                <w:rFonts w:cs="Arial"/>
              </w:rPr>
              <w:t>ignore</w:t>
            </w:r>
          </w:p>
        </w:tc>
      </w:tr>
      <w:tr w:rsidR="00E97086" w14:paraId="63224D81" w14:textId="77777777">
        <w:tc>
          <w:tcPr>
            <w:tcW w:w="2160" w:type="dxa"/>
          </w:tcPr>
          <w:p w14:paraId="25D3C31E" w14:textId="77777777" w:rsidR="00E97086" w:rsidRPr="002369A0" w:rsidRDefault="00E97086">
            <w:pPr>
              <w:pStyle w:val="TAL"/>
              <w:keepNext w:val="0"/>
              <w:keepLines w:val="0"/>
              <w:widowControl w:val="0"/>
              <w:ind w:left="100"/>
            </w:pPr>
            <w:r>
              <w:rPr>
                <w:rFonts w:cs="Arial"/>
                <w:b/>
              </w:rPr>
              <w:t>&gt;PC5 RLC Channel Setup Item IEs</w:t>
            </w:r>
          </w:p>
        </w:tc>
        <w:tc>
          <w:tcPr>
            <w:tcW w:w="1080" w:type="dxa"/>
          </w:tcPr>
          <w:p w14:paraId="47F10CD2" w14:textId="77777777" w:rsidR="00E97086" w:rsidRPr="00236A19" w:rsidRDefault="00E97086">
            <w:pPr>
              <w:pStyle w:val="TAL"/>
              <w:keepNext w:val="0"/>
              <w:keepLines w:val="0"/>
              <w:widowControl w:val="0"/>
            </w:pPr>
          </w:p>
        </w:tc>
        <w:tc>
          <w:tcPr>
            <w:tcW w:w="1080" w:type="dxa"/>
          </w:tcPr>
          <w:p w14:paraId="0585B39A" w14:textId="77777777" w:rsidR="00E97086" w:rsidRDefault="00E9708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7547D037" w14:textId="77777777" w:rsidR="00E97086" w:rsidRPr="00C8640C" w:rsidRDefault="00E97086">
            <w:pPr>
              <w:pStyle w:val="TAL"/>
              <w:keepNext w:val="0"/>
              <w:keepLines w:val="0"/>
              <w:widowControl w:val="0"/>
              <w:rPr>
                <w:lang w:eastAsia="ja-JP"/>
              </w:rPr>
            </w:pPr>
          </w:p>
        </w:tc>
        <w:tc>
          <w:tcPr>
            <w:tcW w:w="1728" w:type="dxa"/>
          </w:tcPr>
          <w:p w14:paraId="5F0BD3CD" w14:textId="77777777" w:rsidR="00E97086" w:rsidRPr="00AA3811" w:rsidRDefault="00E97086">
            <w:pPr>
              <w:pStyle w:val="TAL"/>
              <w:keepNext w:val="0"/>
              <w:keepLines w:val="0"/>
              <w:widowControl w:val="0"/>
            </w:pPr>
          </w:p>
        </w:tc>
        <w:tc>
          <w:tcPr>
            <w:tcW w:w="1080" w:type="dxa"/>
          </w:tcPr>
          <w:p w14:paraId="63C94932" w14:textId="77777777" w:rsidR="00E97086" w:rsidRPr="002369A0" w:rsidRDefault="00E97086">
            <w:pPr>
              <w:pStyle w:val="TAC"/>
              <w:keepNext w:val="0"/>
              <w:keepLines w:val="0"/>
              <w:widowControl w:val="0"/>
            </w:pPr>
            <w:r>
              <w:rPr>
                <w:rFonts w:cs="Arial"/>
                <w:szCs w:val="18"/>
              </w:rPr>
              <w:t>-</w:t>
            </w:r>
          </w:p>
        </w:tc>
        <w:tc>
          <w:tcPr>
            <w:tcW w:w="1080" w:type="dxa"/>
          </w:tcPr>
          <w:p w14:paraId="3C09E851" w14:textId="77777777" w:rsidR="00E97086" w:rsidRPr="002369A0" w:rsidRDefault="00E97086">
            <w:pPr>
              <w:pStyle w:val="TAC"/>
              <w:keepNext w:val="0"/>
              <w:keepLines w:val="0"/>
              <w:widowControl w:val="0"/>
            </w:pPr>
          </w:p>
        </w:tc>
      </w:tr>
      <w:tr w:rsidR="00E97086" w14:paraId="799871F3" w14:textId="77777777">
        <w:tc>
          <w:tcPr>
            <w:tcW w:w="2160" w:type="dxa"/>
          </w:tcPr>
          <w:p w14:paraId="36044526" w14:textId="77777777" w:rsidR="00E97086" w:rsidRPr="002369A0" w:rsidRDefault="00E97086">
            <w:pPr>
              <w:pStyle w:val="TAL"/>
              <w:keepNext w:val="0"/>
              <w:keepLines w:val="0"/>
              <w:widowControl w:val="0"/>
              <w:ind w:left="200"/>
            </w:pPr>
            <w:r>
              <w:rPr>
                <w:rFonts w:cs="Arial"/>
              </w:rPr>
              <w:t>&gt;&gt;PC5 RLC Channel I</w:t>
            </w:r>
            <w:r>
              <w:rPr>
                <w:rFonts w:cs="Arial" w:hint="eastAsia"/>
              </w:rPr>
              <w:t>D</w:t>
            </w:r>
          </w:p>
        </w:tc>
        <w:tc>
          <w:tcPr>
            <w:tcW w:w="1080" w:type="dxa"/>
          </w:tcPr>
          <w:p w14:paraId="5CDDA33C" w14:textId="77777777" w:rsidR="00E97086" w:rsidRPr="00236A19" w:rsidRDefault="00E97086">
            <w:pPr>
              <w:pStyle w:val="TAL"/>
              <w:keepNext w:val="0"/>
              <w:keepLines w:val="0"/>
              <w:widowControl w:val="0"/>
            </w:pPr>
            <w:r>
              <w:rPr>
                <w:rFonts w:cs="Arial" w:hint="eastAsia"/>
                <w:lang w:val="en-US" w:eastAsia="zh-CN"/>
              </w:rPr>
              <w:t>M</w:t>
            </w:r>
          </w:p>
        </w:tc>
        <w:tc>
          <w:tcPr>
            <w:tcW w:w="1080" w:type="dxa"/>
          </w:tcPr>
          <w:p w14:paraId="3DCC2C3C" w14:textId="77777777" w:rsidR="00E97086" w:rsidRDefault="00E97086">
            <w:pPr>
              <w:pStyle w:val="TAL"/>
              <w:keepNext w:val="0"/>
              <w:keepLines w:val="0"/>
              <w:widowControl w:val="0"/>
              <w:rPr>
                <w:i/>
              </w:rPr>
            </w:pPr>
          </w:p>
        </w:tc>
        <w:tc>
          <w:tcPr>
            <w:tcW w:w="1512" w:type="dxa"/>
          </w:tcPr>
          <w:p w14:paraId="5CC9C1CD" w14:textId="77777777" w:rsidR="00E97086" w:rsidRPr="00C8640C" w:rsidRDefault="00E97086">
            <w:pPr>
              <w:pStyle w:val="TAL"/>
              <w:keepNext w:val="0"/>
              <w:keepLines w:val="0"/>
              <w:widowControl w:val="0"/>
              <w:rPr>
                <w:lang w:eastAsia="ja-JP"/>
              </w:rPr>
            </w:pPr>
            <w:r w:rsidRPr="00D25507">
              <w:rPr>
                <w:rFonts w:cs="Arial"/>
                <w:lang w:eastAsia="zh-CN"/>
              </w:rPr>
              <w:t>9.3.1.265</w:t>
            </w:r>
          </w:p>
        </w:tc>
        <w:tc>
          <w:tcPr>
            <w:tcW w:w="1728" w:type="dxa"/>
          </w:tcPr>
          <w:p w14:paraId="431CC4AB" w14:textId="77777777" w:rsidR="00E97086" w:rsidRPr="00AA3811" w:rsidRDefault="00E97086">
            <w:pPr>
              <w:pStyle w:val="TAL"/>
              <w:keepNext w:val="0"/>
              <w:keepLines w:val="0"/>
              <w:widowControl w:val="0"/>
            </w:pPr>
          </w:p>
        </w:tc>
        <w:tc>
          <w:tcPr>
            <w:tcW w:w="1080" w:type="dxa"/>
          </w:tcPr>
          <w:p w14:paraId="41B19CE0" w14:textId="77777777" w:rsidR="00E97086" w:rsidRPr="002369A0" w:rsidRDefault="00E97086">
            <w:pPr>
              <w:pStyle w:val="TAC"/>
              <w:keepNext w:val="0"/>
              <w:keepLines w:val="0"/>
              <w:widowControl w:val="0"/>
            </w:pPr>
            <w:r>
              <w:rPr>
                <w:rFonts w:cs="Arial"/>
                <w:szCs w:val="18"/>
              </w:rPr>
              <w:t>-</w:t>
            </w:r>
          </w:p>
        </w:tc>
        <w:tc>
          <w:tcPr>
            <w:tcW w:w="1080" w:type="dxa"/>
          </w:tcPr>
          <w:p w14:paraId="55DC2586" w14:textId="77777777" w:rsidR="00E97086" w:rsidRPr="002369A0" w:rsidRDefault="00E97086">
            <w:pPr>
              <w:pStyle w:val="TAC"/>
              <w:keepNext w:val="0"/>
              <w:keepLines w:val="0"/>
              <w:widowControl w:val="0"/>
            </w:pPr>
          </w:p>
        </w:tc>
      </w:tr>
      <w:tr w:rsidR="00E97086" w14:paraId="30F8E156" w14:textId="77777777">
        <w:tc>
          <w:tcPr>
            <w:tcW w:w="2160" w:type="dxa"/>
          </w:tcPr>
          <w:p w14:paraId="6858632C" w14:textId="77777777" w:rsidR="00E97086" w:rsidRPr="002369A0" w:rsidRDefault="00E97086">
            <w:pPr>
              <w:pStyle w:val="TAL"/>
              <w:keepNext w:val="0"/>
              <w:keepLines w:val="0"/>
              <w:widowControl w:val="0"/>
              <w:ind w:left="200"/>
            </w:pPr>
            <w:r>
              <w:rPr>
                <w:rFonts w:cs="Arial"/>
              </w:rPr>
              <w:t>&gt;&gt;Remote UE Local ID</w:t>
            </w:r>
          </w:p>
        </w:tc>
        <w:tc>
          <w:tcPr>
            <w:tcW w:w="1080" w:type="dxa"/>
          </w:tcPr>
          <w:p w14:paraId="21E17E68" w14:textId="77777777" w:rsidR="00E97086" w:rsidRPr="00236A19" w:rsidRDefault="00E97086">
            <w:pPr>
              <w:pStyle w:val="TAL"/>
              <w:keepNext w:val="0"/>
              <w:keepLines w:val="0"/>
              <w:widowControl w:val="0"/>
            </w:pPr>
            <w:r>
              <w:rPr>
                <w:rFonts w:cs="Arial"/>
                <w:lang w:val="en-US" w:eastAsia="zh-CN"/>
              </w:rPr>
              <w:t>O</w:t>
            </w:r>
          </w:p>
        </w:tc>
        <w:tc>
          <w:tcPr>
            <w:tcW w:w="1080" w:type="dxa"/>
          </w:tcPr>
          <w:p w14:paraId="62BB1314" w14:textId="77777777" w:rsidR="00E97086" w:rsidRDefault="00E97086">
            <w:pPr>
              <w:pStyle w:val="TAL"/>
              <w:keepNext w:val="0"/>
              <w:keepLines w:val="0"/>
              <w:widowControl w:val="0"/>
              <w:rPr>
                <w:i/>
              </w:rPr>
            </w:pPr>
          </w:p>
        </w:tc>
        <w:tc>
          <w:tcPr>
            <w:tcW w:w="1512" w:type="dxa"/>
          </w:tcPr>
          <w:p w14:paraId="3DD7C20E" w14:textId="77777777" w:rsidR="00E97086" w:rsidRPr="00C8640C" w:rsidRDefault="00E97086">
            <w:pPr>
              <w:pStyle w:val="TAL"/>
              <w:keepNext w:val="0"/>
              <w:keepLines w:val="0"/>
              <w:widowControl w:val="0"/>
              <w:rPr>
                <w:lang w:eastAsia="ja-JP"/>
              </w:rPr>
            </w:pPr>
            <w:r w:rsidRPr="00D25507">
              <w:rPr>
                <w:rFonts w:cs="Arial"/>
                <w:lang w:eastAsia="zh-CN"/>
              </w:rPr>
              <w:t>9.3.1.267</w:t>
            </w:r>
          </w:p>
        </w:tc>
        <w:tc>
          <w:tcPr>
            <w:tcW w:w="1728" w:type="dxa"/>
          </w:tcPr>
          <w:p w14:paraId="193C5A1F" w14:textId="77777777" w:rsidR="00E97086" w:rsidRPr="00AA3811" w:rsidRDefault="00E97086">
            <w:pPr>
              <w:pStyle w:val="TAL"/>
              <w:keepNext w:val="0"/>
              <w:keepLines w:val="0"/>
              <w:widowControl w:val="0"/>
            </w:pPr>
            <w:r>
              <w:rPr>
                <w:rFonts w:cs="Arial"/>
                <w:szCs w:val="18"/>
              </w:rPr>
              <w:t>This IE is not used in this version of the specification.</w:t>
            </w:r>
          </w:p>
        </w:tc>
        <w:tc>
          <w:tcPr>
            <w:tcW w:w="1080" w:type="dxa"/>
          </w:tcPr>
          <w:p w14:paraId="3B5A123B" w14:textId="77777777" w:rsidR="00E97086" w:rsidRPr="002369A0" w:rsidRDefault="00E97086">
            <w:pPr>
              <w:pStyle w:val="TAC"/>
              <w:keepNext w:val="0"/>
              <w:keepLines w:val="0"/>
              <w:widowControl w:val="0"/>
            </w:pPr>
          </w:p>
        </w:tc>
        <w:tc>
          <w:tcPr>
            <w:tcW w:w="1080" w:type="dxa"/>
          </w:tcPr>
          <w:p w14:paraId="097A3967" w14:textId="77777777" w:rsidR="00E97086" w:rsidRPr="002369A0" w:rsidRDefault="00E97086">
            <w:pPr>
              <w:pStyle w:val="TAC"/>
              <w:keepNext w:val="0"/>
              <w:keepLines w:val="0"/>
              <w:widowControl w:val="0"/>
            </w:pPr>
          </w:p>
        </w:tc>
      </w:tr>
      <w:tr w:rsidR="00E97086" w14:paraId="601F273D" w14:textId="77777777">
        <w:tc>
          <w:tcPr>
            <w:tcW w:w="2160" w:type="dxa"/>
          </w:tcPr>
          <w:p w14:paraId="56E96D91" w14:textId="77777777" w:rsidR="00E97086" w:rsidRPr="002369A0" w:rsidRDefault="00E97086">
            <w:pPr>
              <w:pStyle w:val="TAL"/>
              <w:keepNext w:val="0"/>
              <w:keepLines w:val="0"/>
              <w:widowControl w:val="0"/>
            </w:pPr>
            <w:r>
              <w:rPr>
                <w:rFonts w:cs="Arial"/>
                <w:b/>
              </w:rPr>
              <w:t>PC5 RLC Channel Failed to be Setup List</w:t>
            </w:r>
          </w:p>
        </w:tc>
        <w:tc>
          <w:tcPr>
            <w:tcW w:w="1080" w:type="dxa"/>
          </w:tcPr>
          <w:p w14:paraId="541D3EE6" w14:textId="77777777" w:rsidR="00E97086" w:rsidRPr="00236A19" w:rsidRDefault="00E97086">
            <w:pPr>
              <w:pStyle w:val="TAL"/>
              <w:keepNext w:val="0"/>
              <w:keepLines w:val="0"/>
              <w:widowControl w:val="0"/>
            </w:pPr>
          </w:p>
        </w:tc>
        <w:tc>
          <w:tcPr>
            <w:tcW w:w="1080" w:type="dxa"/>
          </w:tcPr>
          <w:p w14:paraId="0102D4A0" w14:textId="77777777" w:rsidR="00E97086" w:rsidRDefault="00E97086">
            <w:pPr>
              <w:pStyle w:val="TAL"/>
              <w:keepNext w:val="0"/>
              <w:keepLines w:val="0"/>
              <w:widowControl w:val="0"/>
              <w:rPr>
                <w:i/>
              </w:rPr>
            </w:pPr>
            <w:r>
              <w:rPr>
                <w:rFonts w:cs="Arial"/>
                <w:i/>
                <w:szCs w:val="18"/>
              </w:rPr>
              <w:t>0..1</w:t>
            </w:r>
          </w:p>
        </w:tc>
        <w:tc>
          <w:tcPr>
            <w:tcW w:w="1512" w:type="dxa"/>
          </w:tcPr>
          <w:p w14:paraId="64A3B425" w14:textId="77777777" w:rsidR="00E97086" w:rsidRPr="00C8640C" w:rsidRDefault="00E97086">
            <w:pPr>
              <w:pStyle w:val="TAL"/>
              <w:keepNext w:val="0"/>
              <w:keepLines w:val="0"/>
              <w:widowControl w:val="0"/>
              <w:rPr>
                <w:lang w:eastAsia="ja-JP"/>
              </w:rPr>
            </w:pPr>
          </w:p>
        </w:tc>
        <w:tc>
          <w:tcPr>
            <w:tcW w:w="1728" w:type="dxa"/>
          </w:tcPr>
          <w:p w14:paraId="7742EE38" w14:textId="77777777" w:rsidR="00E97086" w:rsidRPr="00AA3811" w:rsidRDefault="00E97086">
            <w:pPr>
              <w:pStyle w:val="TAL"/>
              <w:keepNext w:val="0"/>
              <w:keepLines w:val="0"/>
              <w:widowControl w:val="0"/>
            </w:pPr>
          </w:p>
        </w:tc>
        <w:tc>
          <w:tcPr>
            <w:tcW w:w="1080" w:type="dxa"/>
          </w:tcPr>
          <w:p w14:paraId="5DB9CC88" w14:textId="77777777" w:rsidR="00E97086" w:rsidRPr="002369A0" w:rsidRDefault="00E97086">
            <w:pPr>
              <w:pStyle w:val="TAC"/>
              <w:keepNext w:val="0"/>
              <w:keepLines w:val="0"/>
              <w:widowControl w:val="0"/>
            </w:pPr>
            <w:r>
              <w:rPr>
                <w:rFonts w:cs="Arial"/>
              </w:rPr>
              <w:t>YES</w:t>
            </w:r>
          </w:p>
        </w:tc>
        <w:tc>
          <w:tcPr>
            <w:tcW w:w="1080" w:type="dxa"/>
          </w:tcPr>
          <w:p w14:paraId="3BE876B7" w14:textId="77777777" w:rsidR="00E97086" w:rsidRPr="002369A0" w:rsidRDefault="00E97086">
            <w:pPr>
              <w:pStyle w:val="TAC"/>
              <w:keepNext w:val="0"/>
              <w:keepLines w:val="0"/>
              <w:widowControl w:val="0"/>
            </w:pPr>
            <w:r>
              <w:rPr>
                <w:rFonts w:cs="Arial"/>
              </w:rPr>
              <w:t>ignore</w:t>
            </w:r>
          </w:p>
        </w:tc>
      </w:tr>
      <w:tr w:rsidR="00E97086" w14:paraId="6CEECE1C" w14:textId="77777777">
        <w:tc>
          <w:tcPr>
            <w:tcW w:w="2160" w:type="dxa"/>
          </w:tcPr>
          <w:p w14:paraId="26314A6B" w14:textId="77777777" w:rsidR="00E97086" w:rsidRPr="002369A0" w:rsidRDefault="00E97086">
            <w:pPr>
              <w:pStyle w:val="TAL"/>
              <w:keepNext w:val="0"/>
              <w:keepLines w:val="0"/>
              <w:widowControl w:val="0"/>
              <w:ind w:left="100"/>
            </w:pPr>
            <w:r>
              <w:rPr>
                <w:rFonts w:cs="Arial"/>
                <w:b/>
              </w:rPr>
              <w:t>&gt;PC5 RLC Channel Failed to be Setup Item IEs</w:t>
            </w:r>
          </w:p>
        </w:tc>
        <w:tc>
          <w:tcPr>
            <w:tcW w:w="1080" w:type="dxa"/>
          </w:tcPr>
          <w:p w14:paraId="4C00BCFE" w14:textId="77777777" w:rsidR="00E97086" w:rsidRPr="00236A19" w:rsidRDefault="00E97086">
            <w:pPr>
              <w:pStyle w:val="TAL"/>
              <w:keepNext w:val="0"/>
              <w:keepLines w:val="0"/>
              <w:widowControl w:val="0"/>
            </w:pPr>
          </w:p>
        </w:tc>
        <w:tc>
          <w:tcPr>
            <w:tcW w:w="1080" w:type="dxa"/>
          </w:tcPr>
          <w:p w14:paraId="535F391C" w14:textId="77777777" w:rsidR="00E97086" w:rsidRDefault="00E97086">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071EC30A" w14:textId="77777777" w:rsidR="00E97086" w:rsidRPr="00C8640C" w:rsidRDefault="00E97086">
            <w:pPr>
              <w:pStyle w:val="TAL"/>
              <w:keepNext w:val="0"/>
              <w:keepLines w:val="0"/>
              <w:widowControl w:val="0"/>
              <w:rPr>
                <w:lang w:eastAsia="ja-JP"/>
              </w:rPr>
            </w:pPr>
          </w:p>
        </w:tc>
        <w:tc>
          <w:tcPr>
            <w:tcW w:w="1728" w:type="dxa"/>
          </w:tcPr>
          <w:p w14:paraId="422CFE45" w14:textId="77777777" w:rsidR="00E97086" w:rsidRPr="00AA3811" w:rsidRDefault="00E97086">
            <w:pPr>
              <w:pStyle w:val="TAL"/>
              <w:keepNext w:val="0"/>
              <w:keepLines w:val="0"/>
              <w:widowControl w:val="0"/>
            </w:pPr>
          </w:p>
        </w:tc>
        <w:tc>
          <w:tcPr>
            <w:tcW w:w="1080" w:type="dxa"/>
          </w:tcPr>
          <w:p w14:paraId="53237A47" w14:textId="77777777" w:rsidR="00E97086" w:rsidRPr="002369A0" w:rsidRDefault="00E97086">
            <w:pPr>
              <w:pStyle w:val="TAC"/>
              <w:keepNext w:val="0"/>
              <w:keepLines w:val="0"/>
              <w:widowControl w:val="0"/>
            </w:pPr>
            <w:r>
              <w:rPr>
                <w:rFonts w:cs="Arial"/>
                <w:szCs w:val="18"/>
              </w:rPr>
              <w:t>-</w:t>
            </w:r>
          </w:p>
        </w:tc>
        <w:tc>
          <w:tcPr>
            <w:tcW w:w="1080" w:type="dxa"/>
          </w:tcPr>
          <w:p w14:paraId="1316CE23" w14:textId="77777777" w:rsidR="00E97086" w:rsidRPr="002369A0" w:rsidRDefault="00E97086">
            <w:pPr>
              <w:pStyle w:val="TAC"/>
              <w:keepNext w:val="0"/>
              <w:keepLines w:val="0"/>
              <w:widowControl w:val="0"/>
            </w:pPr>
          </w:p>
        </w:tc>
      </w:tr>
      <w:tr w:rsidR="00E97086" w14:paraId="6A27B439" w14:textId="77777777">
        <w:tc>
          <w:tcPr>
            <w:tcW w:w="2160" w:type="dxa"/>
          </w:tcPr>
          <w:p w14:paraId="2065E742" w14:textId="77777777" w:rsidR="00E97086" w:rsidRPr="002369A0" w:rsidRDefault="00E97086">
            <w:pPr>
              <w:pStyle w:val="TAL"/>
              <w:keepNext w:val="0"/>
              <w:keepLines w:val="0"/>
              <w:widowControl w:val="0"/>
              <w:ind w:left="200"/>
            </w:pPr>
            <w:r>
              <w:rPr>
                <w:rFonts w:cs="Arial"/>
              </w:rPr>
              <w:t>&gt;&gt;PC5 RLC Channel I</w:t>
            </w:r>
            <w:r>
              <w:rPr>
                <w:rFonts w:cs="Arial" w:hint="eastAsia"/>
              </w:rPr>
              <w:t>D</w:t>
            </w:r>
          </w:p>
        </w:tc>
        <w:tc>
          <w:tcPr>
            <w:tcW w:w="1080" w:type="dxa"/>
          </w:tcPr>
          <w:p w14:paraId="006595CA" w14:textId="77777777" w:rsidR="00E97086" w:rsidRPr="00236A19" w:rsidRDefault="00E97086">
            <w:pPr>
              <w:pStyle w:val="TAL"/>
              <w:keepNext w:val="0"/>
              <w:keepLines w:val="0"/>
              <w:widowControl w:val="0"/>
            </w:pPr>
            <w:r>
              <w:rPr>
                <w:rFonts w:cs="Arial" w:hint="eastAsia"/>
                <w:lang w:val="en-US" w:eastAsia="zh-CN"/>
              </w:rPr>
              <w:t>M</w:t>
            </w:r>
          </w:p>
        </w:tc>
        <w:tc>
          <w:tcPr>
            <w:tcW w:w="1080" w:type="dxa"/>
          </w:tcPr>
          <w:p w14:paraId="54300C72" w14:textId="77777777" w:rsidR="00E97086" w:rsidRDefault="00E97086">
            <w:pPr>
              <w:pStyle w:val="TAL"/>
              <w:keepNext w:val="0"/>
              <w:keepLines w:val="0"/>
              <w:widowControl w:val="0"/>
              <w:rPr>
                <w:i/>
              </w:rPr>
            </w:pPr>
          </w:p>
        </w:tc>
        <w:tc>
          <w:tcPr>
            <w:tcW w:w="1512" w:type="dxa"/>
          </w:tcPr>
          <w:p w14:paraId="525A55BE" w14:textId="77777777" w:rsidR="00E97086" w:rsidRPr="00C8640C" w:rsidRDefault="00E97086">
            <w:pPr>
              <w:pStyle w:val="TAL"/>
              <w:keepNext w:val="0"/>
              <w:keepLines w:val="0"/>
              <w:widowControl w:val="0"/>
              <w:rPr>
                <w:lang w:eastAsia="ja-JP"/>
              </w:rPr>
            </w:pPr>
            <w:r w:rsidRPr="00D25507">
              <w:rPr>
                <w:rFonts w:cs="Arial"/>
                <w:lang w:eastAsia="zh-CN"/>
              </w:rPr>
              <w:t>9.3.1.265</w:t>
            </w:r>
          </w:p>
        </w:tc>
        <w:tc>
          <w:tcPr>
            <w:tcW w:w="1728" w:type="dxa"/>
          </w:tcPr>
          <w:p w14:paraId="6E984A90" w14:textId="77777777" w:rsidR="00E97086" w:rsidRPr="00AA3811" w:rsidRDefault="00E97086">
            <w:pPr>
              <w:pStyle w:val="TAL"/>
              <w:keepNext w:val="0"/>
              <w:keepLines w:val="0"/>
              <w:widowControl w:val="0"/>
            </w:pPr>
          </w:p>
        </w:tc>
        <w:tc>
          <w:tcPr>
            <w:tcW w:w="1080" w:type="dxa"/>
          </w:tcPr>
          <w:p w14:paraId="63716FC5" w14:textId="77777777" w:rsidR="00E97086" w:rsidRPr="002369A0" w:rsidRDefault="00E97086">
            <w:pPr>
              <w:pStyle w:val="TAC"/>
              <w:keepNext w:val="0"/>
              <w:keepLines w:val="0"/>
              <w:widowControl w:val="0"/>
            </w:pPr>
            <w:r>
              <w:rPr>
                <w:rFonts w:cs="Arial"/>
                <w:szCs w:val="18"/>
              </w:rPr>
              <w:t>-</w:t>
            </w:r>
          </w:p>
        </w:tc>
        <w:tc>
          <w:tcPr>
            <w:tcW w:w="1080" w:type="dxa"/>
          </w:tcPr>
          <w:p w14:paraId="11D9C358" w14:textId="77777777" w:rsidR="00E97086" w:rsidRPr="002369A0" w:rsidRDefault="00E97086">
            <w:pPr>
              <w:pStyle w:val="TAC"/>
              <w:keepNext w:val="0"/>
              <w:keepLines w:val="0"/>
              <w:widowControl w:val="0"/>
            </w:pPr>
          </w:p>
        </w:tc>
      </w:tr>
      <w:tr w:rsidR="00E97086" w14:paraId="6FDAB4E6" w14:textId="77777777">
        <w:tc>
          <w:tcPr>
            <w:tcW w:w="2160" w:type="dxa"/>
          </w:tcPr>
          <w:p w14:paraId="1039E3D3" w14:textId="77777777" w:rsidR="00E97086" w:rsidRPr="002369A0" w:rsidRDefault="00E97086">
            <w:pPr>
              <w:pStyle w:val="TAL"/>
              <w:keepNext w:val="0"/>
              <w:keepLines w:val="0"/>
              <w:widowControl w:val="0"/>
              <w:ind w:left="200"/>
            </w:pPr>
            <w:r>
              <w:rPr>
                <w:rFonts w:cs="Arial"/>
              </w:rPr>
              <w:t>&gt;&gt;Remote UE Local ID</w:t>
            </w:r>
          </w:p>
        </w:tc>
        <w:tc>
          <w:tcPr>
            <w:tcW w:w="1080" w:type="dxa"/>
          </w:tcPr>
          <w:p w14:paraId="17E5C576" w14:textId="77777777" w:rsidR="00E97086" w:rsidRPr="00236A19" w:rsidRDefault="00E97086">
            <w:pPr>
              <w:pStyle w:val="TAL"/>
              <w:keepNext w:val="0"/>
              <w:keepLines w:val="0"/>
              <w:widowControl w:val="0"/>
            </w:pPr>
            <w:r>
              <w:rPr>
                <w:rFonts w:cs="Arial"/>
                <w:lang w:val="en-US" w:eastAsia="zh-CN"/>
              </w:rPr>
              <w:t>O</w:t>
            </w:r>
          </w:p>
        </w:tc>
        <w:tc>
          <w:tcPr>
            <w:tcW w:w="1080" w:type="dxa"/>
          </w:tcPr>
          <w:p w14:paraId="64D4EEFF" w14:textId="77777777" w:rsidR="00E97086" w:rsidRDefault="00E97086">
            <w:pPr>
              <w:pStyle w:val="TAL"/>
              <w:keepNext w:val="0"/>
              <w:keepLines w:val="0"/>
              <w:widowControl w:val="0"/>
              <w:rPr>
                <w:i/>
              </w:rPr>
            </w:pPr>
          </w:p>
        </w:tc>
        <w:tc>
          <w:tcPr>
            <w:tcW w:w="1512" w:type="dxa"/>
          </w:tcPr>
          <w:p w14:paraId="57E19024" w14:textId="77777777" w:rsidR="00E97086" w:rsidRPr="00C8640C" w:rsidRDefault="00E97086">
            <w:pPr>
              <w:pStyle w:val="TAL"/>
              <w:keepNext w:val="0"/>
              <w:keepLines w:val="0"/>
              <w:widowControl w:val="0"/>
              <w:rPr>
                <w:lang w:eastAsia="ja-JP"/>
              </w:rPr>
            </w:pPr>
            <w:r w:rsidRPr="00D25507">
              <w:rPr>
                <w:rFonts w:cs="Arial"/>
                <w:lang w:eastAsia="zh-CN"/>
              </w:rPr>
              <w:t>9.3.1.267</w:t>
            </w:r>
          </w:p>
        </w:tc>
        <w:tc>
          <w:tcPr>
            <w:tcW w:w="1728" w:type="dxa"/>
          </w:tcPr>
          <w:p w14:paraId="03639750" w14:textId="77777777" w:rsidR="00E97086" w:rsidRPr="00AA3811" w:rsidRDefault="00E97086">
            <w:pPr>
              <w:pStyle w:val="TAL"/>
              <w:keepNext w:val="0"/>
              <w:keepLines w:val="0"/>
              <w:widowControl w:val="0"/>
            </w:pPr>
            <w:r>
              <w:rPr>
                <w:rFonts w:cs="Arial"/>
                <w:szCs w:val="18"/>
              </w:rPr>
              <w:t>This IE is not used in this version of the specification.</w:t>
            </w:r>
          </w:p>
        </w:tc>
        <w:tc>
          <w:tcPr>
            <w:tcW w:w="1080" w:type="dxa"/>
          </w:tcPr>
          <w:p w14:paraId="1EB09090" w14:textId="77777777" w:rsidR="00E97086" w:rsidRPr="002369A0" w:rsidRDefault="00E97086">
            <w:pPr>
              <w:pStyle w:val="TAC"/>
              <w:keepNext w:val="0"/>
              <w:keepLines w:val="0"/>
              <w:widowControl w:val="0"/>
            </w:pPr>
            <w:r>
              <w:rPr>
                <w:rFonts w:cs="Arial"/>
                <w:szCs w:val="18"/>
              </w:rPr>
              <w:t>-</w:t>
            </w:r>
          </w:p>
        </w:tc>
        <w:tc>
          <w:tcPr>
            <w:tcW w:w="1080" w:type="dxa"/>
          </w:tcPr>
          <w:p w14:paraId="76A69623" w14:textId="77777777" w:rsidR="00E97086" w:rsidRPr="002369A0" w:rsidRDefault="00E97086">
            <w:pPr>
              <w:pStyle w:val="TAC"/>
              <w:keepNext w:val="0"/>
              <w:keepLines w:val="0"/>
              <w:widowControl w:val="0"/>
            </w:pPr>
          </w:p>
        </w:tc>
      </w:tr>
      <w:tr w:rsidR="00E97086" w14:paraId="44F59001" w14:textId="77777777">
        <w:tc>
          <w:tcPr>
            <w:tcW w:w="2160" w:type="dxa"/>
          </w:tcPr>
          <w:p w14:paraId="345AC2E2" w14:textId="77777777" w:rsidR="00E97086" w:rsidRPr="002369A0" w:rsidRDefault="00E97086">
            <w:pPr>
              <w:pStyle w:val="TAL"/>
              <w:keepNext w:val="0"/>
              <w:keepLines w:val="0"/>
              <w:widowControl w:val="0"/>
              <w:ind w:left="200"/>
            </w:pPr>
            <w:r>
              <w:rPr>
                <w:rFonts w:cs="Arial"/>
              </w:rPr>
              <w:t>&gt;&gt;Cause</w:t>
            </w:r>
          </w:p>
        </w:tc>
        <w:tc>
          <w:tcPr>
            <w:tcW w:w="1080" w:type="dxa"/>
          </w:tcPr>
          <w:p w14:paraId="18F31E2A" w14:textId="77777777" w:rsidR="00E97086" w:rsidRPr="00236A19" w:rsidRDefault="00E97086">
            <w:pPr>
              <w:pStyle w:val="TAL"/>
              <w:keepNext w:val="0"/>
              <w:keepLines w:val="0"/>
              <w:widowControl w:val="0"/>
            </w:pPr>
            <w:r>
              <w:rPr>
                <w:rFonts w:cs="Arial"/>
                <w:lang w:val="en-US" w:eastAsia="zh-CN"/>
              </w:rPr>
              <w:t>O</w:t>
            </w:r>
          </w:p>
        </w:tc>
        <w:tc>
          <w:tcPr>
            <w:tcW w:w="1080" w:type="dxa"/>
          </w:tcPr>
          <w:p w14:paraId="41D8DE5D" w14:textId="77777777" w:rsidR="00E97086" w:rsidRDefault="00E97086">
            <w:pPr>
              <w:pStyle w:val="TAL"/>
              <w:keepNext w:val="0"/>
              <w:keepLines w:val="0"/>
              <w:widowControl w:val="0"/>
              <w:rPr>
                <w:i/>
              </w:rPr>
            </w:pPr>
          </w:p>
        </w:tc>
        <w:tc>
          <w:tcPr>
            <w:tcW w:w="1512" w:type="dxa"/>
          </w:tcPr>
          <w:p w14:paraId="37D77CF6" w14:textId="77777777" w:rsidR="00E97086" w:rsidRPr="00C8640C" w:rsidRDefault="00E97086">
            <w:pPr>
              <w:pStyle w:val="TAL"/>
              <w:keepNext w:val="0"/>
              <w:keepLines w:val="0"/>
              <w:widowControl w:val="0"/>
              <w:rPr>
                <w:lang w:eastAsia="ja-JP"/>
              </w:rPr>
            </w:pPr>
            <w:r>
              <w:rPr>
                <w:rFonts w:cs="Arial" w:hint="eastAsia"/>
                <w:lang w:eastAsia="zh-CN"/>
              </w:rPr>
              <w:t>9.3.1.2</w:t>
            </w:r>
          </w:p>
        </w:tc>
        <w:tc>
          <w:tcPr>
            <w:tcW w:w="1728" w:type="dxa"/>
          </w:tcPr>
          <w:p w14:paraId="60E1C7C6" w14:textId="77777777" w:rsidR="00E97086" w:rsidRPr="00AA3811" w:rsidRDefault="00E97086">
            <w:pPr>
              <w:pStyle w:val="TAL"/>
              <w:keepNext w:val="0"/>
              <w:keepLines w:val="0"/>
              <w:widowControl w:val="0"/>
            </w:pPr>
          </w:p>
        </w:tc>
        <w:tc>
          <w:tcPr>
            <w:tcW w:w="1080" w:type="dxa"/>
          </w:tcPr>
          <w:p w14:paraId="50B9F209" w14:textId="77777777" w:rsidR="00E97086" w:rsidRPr="002369A0" w:rsidRDefault="00E97086">
            <w:pPr>
              <w:pStyle w:val="TAC"/>
              <w:keepNext w:val="0"/>
              <w:keepLines w:val="0"/>
              <w:widowControl w:val="0"/>
            </w:pPr>
            <w:r>
              <w:rPr>
                <w:rFonts w:cs="Arial"/>
                <w:szCs w:val="18"/>
              </w:rPr>
              <w:t>-</w:t>
            </w:r>
          </w:p>
        </w:tc>
        <w:tc>
          <w:tcPr>
            <w:tcW w:w="1080" w:type="dxa"/>
          </w:tcPr>
          <w:p w14:paraId="08872DD2" w14:textId="77777777" w:rsidR="00E97086" w:rsidRPr="002369A0" w:rsidRDefault="00E97086">
            <w:pPr>
              <w:pStyle w:val="TAC"/>
              <w:keepNext w:val="0"/>
              <w:keepLines w:val="0"/>
              <w:widowControl w:val="0"/>
            </w:pPr>
          </w:p>
        </w:tc>
      </w:tr>
      <w:tr w:rsidR="00E97086" w14:paraId="1F0E293D" w14:textId="77777777">
        <w:tc>
          <w:tcPr>
            <w:tcW w:w="2160" w:type="dxa"/>
          </w:tcPr>
          <w:p w14:paraId="1BA2517B" w14:textId="77777777" w:rsidR="00E97086" w:rsidRDefault="00E97086">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3D1C8A5D" w14:textId="77777777" w:rsidR="00E97086" w:rsidRDefault="00E97086">
            <w:pPr>
              <w:pStyle w:val="TAL"/>
              <w:keepNext w:val="0"/>
              <w:keepLines w:val="0"/>
              <w:widowControl w:val="0"/>
              <w:rPr>
                <w:rFonts w:cs="Arial"/>
                <w:lang w:val="en-US" w:eastAsia="zh-CN"/>
              </w:rPr>
            </w:pPr>
          </w:p>
        </w:tc>
        <w:tc>
          <w:tcPr>
            <w:tcW w:w="1080" w:type="dxa"/>
          </w:tcPr>
          <w:p w14:paraId="0AF4F1D9" w14:textId="77777777" w:rsidR="00E97086" w:rsidRDefault="00E97086">
            <w:pPr>
              <w:pStyle w:val="TAL"/>
              <w:keepNext w:val="0"/>
              <w:keepLines w:val="0"/>
              <w:widowControl w:val="0"/>
              <w:rPr>
                <w:i/>
              </w:rPr>
            </w:pPr>
            <w:r w:rsidRPr="00024D88">
              <w:rPr>
                <w:rFonts w:eastAsia="Batang"/>
                <w:bCs/>
                <w:i/>
              </w:rPr>
              <w:t>0..1</w:t>
            </w:r>
          </w:p>
        </w:tc>
        <w:tc>
          <w:tcPr>
            <w:tcW w:w="1512" w:type="dxa"/>
          </w:tcPr>
          <w:p w14:paraId="71EEC00F" w14:textId="77777777" w:rsidR="00E97086" w:rsidRDefault="00E97086">
            <w:pPr>
              <w:pStyle w:val="TAL"/>
              <w:keepNext w:val="0"/>
              <w:keepLines w:val="0"/>
              <w:widowControl w:val="0"/>
              <w:rPr>
                <w:rFonts w:cs="Arial"/>
                <w:lang w:eastAsia="zh-CN"/>
              </w:rPr>
            </w:pPr>
          </w:p>
        </w:tc>
        <w:tc>
          <w:tcPr>
            <w:tcW w:w="1728" w:type="dxa"/>
          </w:tcPr>
          <w:p w14:paraId="6F4B026C" w14:textId="77777777" w:rsidR="00E97086" w:rsidRPr="00AA3811" w:rsidRDefault="00E97086">
            <w:pPr>
              <w:pStyle w:val="TAL"/>
              <w:keepNext w:val="0"/>
              <w:keepLines w:val="0"/>
              <w:widowControl w:val="0"/>
            </w:pPr>
          </w:p>
        </w:tc>
        <w:tc>
          <w:tcPr>
            <w:tcW w:w="1080" w:type="dxa"/>
          </w:tcPr>
          <w:p w14:paraId="2BA8D68E" w14:textId="77777777" w:rsidR="00E97086" w:rsidRDefault="00E97086">
            <w:pPr>
              <w:pStyle w:val="TAC"/>
              <w:keepNext w:val="0"/>
              <w:keepLines w:val="0"/>
              <w:widowControl w:val="0"/>
              <w:rPr>
                <w:rFonts w:cs="Arial"/>
                <w:szCs w:val="18"/>
              </w:rPr>
            </w:pPr>
            <w:r w:rsidRPr="00024D88">
              <w:rPr>
                <w:rFonts w:eastAsia="Batang"/>
                <w:bCs/>
              </w:rPr>
              <w:t>YES</w:t>
            </w:r>
          </w:p>
        </w:tc>
        <w:tc>
          <w:tcPr>
            <w:tcW w:w="1080" w:type="dxa"/>
          </w:tcPr>
          <w:p w14:paraId="073BE007" w14:textId="77777777" w:rsidR="00E97086" w:rsidRPr="002369A0" w:rsidRDefault="00E97086">
            <w:pPr>
              <w:pStyle w:val="TAC"/>
              <w:keepNext w:val="0"/>
              <w:keepLines w:val="0"/>
              <w:widowControl w:val="0"/>
            </w:pPr>
            <w:r w:rsidRPr="00024D88">
              <w:rPr>
                <w:rFonts w:eastAsia="Batang"/>
                <w:bCs/>
              </w:rPr>
              <w:t>ignore</w:t>
            </w:r>
          </w:p>
        </w:tc>
      </w:tr>
      <w:tr w:rsidR="00E97086" w14:paraId="525088C7" w14:textId="77777777">
        <w:tc>
          <w:tcPr>
            <w:tcW w:w="2160" w:type="dxa"/>
          </w:tcPr>
          <w:p w14:paraId="7D50C194" w14:textId="77777777" w:rsidR="00E97086" w:rsidRDefault="00E97086">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1E1F425B" w14:textId="77777777" w:rsidR="00E97086" w:rsidRDefault="00E97086">
            <w:pPr>
              <w:pStyle w:val="TAL"/>
              <w:keepNext w:val="0"/>
              <w:keepLines w:val="0"/>
              <w:widowControl w:val="0"/>
              <w:rPr>
                <w:rFonts w:cs="Arial"/>
                <w:lang w:val="en-US" w:eastAsia="zh-CN"/>
              </w:rPr>
            </w:pPr>
          </w:p>
        </w:tc>
        <w:tc>
          <w:tcPr>
            <w:tcW w:w="1080" w:type="dxa"/>
          </w:tcPr>
          <w:p w14:paraId="30414CA4" w14:textId="77777777" w:rsidR="00E97086" w:rsidRDefault="00E97086">
            <w:pPr>
              <w:pStyle w:val="TAL"/>
              <w:keepNext w:val="0"/>
              <w:keepLines w:val="0"/>
              <w:widowControl w:val="0"/>
              <w:rPr>
                <w:i/>
              </w:rPr>
            </w:pPr>
            <w:r w:rsidRPr="00024D88">
              <w:rPr>
                <w:rFonts w:eastAsia="Batang"/>
                <w:bCs/>
                <w:i/>
              </w:rPr>
              <w:t>1</w:t>
            </w:r>
            <w:proofErr w:type="gramStart"/>
            <w:r w:rsidRPr="00024D88">
              <w:rPr>
                <w:rFonts w:eastAsia="Batang"/>
                <w:bCs/>
                <w:i/>
              </w:rPr>
              <w:t xml:space="preserve">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14:paraId="5425F02A" w14:textId="77777777" w:rsidR="00E97086" w:rsidRDefault="00E97086">
            <w:pPr>
              <w:pStyle w:val="TAL"/>
              <w:keepNext w:val="0"/>
              <w:keepLines w:val="0"/>
              <w:widowControl w:val="0"/>
              <w:rPr>
                <w:rFonts w:cs="Arial"/>
                <w:lang w:eastAsia="zh-CN"/>
              </w:rPr>
            </w:pPr>
          </w:p>
        </w:tc>
        <w:tc>
          <w:tcPr>
            <w:tcW w:w="1728" w:type="dxa"/>
          </w:tcPr>
          <w:p w14:paraId="4E7B6B20" w14:textId="77777777" w:rsidR="00E97086" w:rsidRPr="00AA3811" w:rsidRDefault="00E97086">
            <w:pPr>
              <w:pStyle w:val="TAL"/>
              <w:keepNext w:val="0"/>
              <w:keepLines w:val="0"/>
              <w:widowControl w:val="0"/>
            </w:pPr>
            <w:r w:rsidRPr="00483AAE">
              <w:rPr>
                <w:rFonts w:eastAsia="Batang" w:cs="Arial"/>
                <w:bCs/>
              </w:rPr>
              <w:t xml:space="preserve">The </w:t>
            </w:r>
            <w:proofErr w:type="spellStart"/>
            <w:r w:rsidRPr="00483AAE">
              <w:rPr>
                <w:rFonts w:eastAsia="Batang" w:cs="Arial"/>
                <w:bCs/>
              </w:rPr>
              <w:t>servingCellMO</w:t>
            </w:r>
            <w:proofErr w:type="spellEnd"/>
            <w:r w:rsidRPr="00483AAE">
              <w:rPr>
                <w:rFonts w:eastAsia="Batang" w:cs="Arial"/>
                <w:bCs/>
              </w:rPr>
              <w:t xml:space="preserve"> which has been </w:t>
            </w:r>
            <w:r w:rsidRPr="006C5EDD">
              <w:rPr>
                <w:rFonts w:eastAsia="Batang" w:cs="Arial"/>
                <w:bCs/>
              </w:rPr>
              <w:t>encoded</w:t>
            </w:r>
            <w:r w:rsidRPr="00483AAE">
              <w:rPr>
                <w:rFonts w:eastAsia="Batang" w:cs="Arial"/>
                <w:bCs/>
              </w:rPr>
              <w:t xml:space="preserve"> in </w:t>
            </w:r>
            <w:proofErr w:type="spellStart"/>
            <w:r w:rsidRPr="00483AAE">
              <w:rPr>
                <w:rFonts w:eastAsia="Batang" w:cs="Arial"/>
                <w:bCs/>
                <w:i/>
                <w:iCs/>
              </w:rPr>
              <w:t>CellGroupConfig</w:t>
            </w:r>
            <w:proofErr w:type="spellEnd"/>
            <w:r w:rsidRPr="00483AAE">
              <w:rPr>
                <w:rFonts w:eastAsia="Batang" w:cs="Arial"/>
                <w:bCs/>
              </w:rPr>
              <w:t xml:space="preserve"> IE.</w:t>
            </w:r>
          </w:p>
        </w:tc>
        <w:tc>
          <w:tcPr>
            <w:tcW w:w="1080" w:type="dxa"/>
          </w:tcPr>
          <w:p w14:paraId="6FC98BBB" w14:textId="77777777" w:rsidR="00E97086" w:rsidRDefault="00E97086">
            <w:pPr>
              <w:pStyle w:val="TAC"/>
              <w:keepNext w:val="0"/>
              <w:keepLines w:val="0"/>
              <w:widowControl w:val="0"/>
              <w:rPr>
                <w:rFonts w:cs="Arial"/>
                <w:szCs w:val="18"/>
              </w:rPr>
            </w:pPr>
            <w:r w:rsidRPr="00024D88">
              <w:rPr>
                <w:rFonts w:eastAsia="Batang"/>
                <w:bCs/>
              </w:rPr>
              <w:t>EACH</w:t>
            </w:r>
          </w:p>
        </w:tc>
        <w:tc>
          <w:tcPr>
            <w:tcW w:w="1080" w:type="dxa"/>
          </w:tcPr>
          <w:p w14:paraId="22026E5C" w14:textId="77777777" w:rsidR="00E97086" w:rsidRPr="002369A0" w:rsidRDefault="00E97086">
            <w:pPr>
              <w:pStyle w:val="TAC"/>
              <w:keepNext w:val="0"/>
              <w:keepLines w:val="0"/>
              <w:widowControl w:val="0"/>
            </w:pPr>
            <w:r w:rsidRPr="00024D88">
              <w:rPr>
                <w:rFonts w:eastAsia="Batang"/>
                <w:bCs/>
              </w:rPr>
              <w:t>ignore</w:t>
            </w:r>
          </w:p>
        </w:tc>
      </w:tr>
      <w:tr w:rsidR="00E97086" w14:paraId="71E77704" w14:textId="77777777">
        <w:tc>
          <w:tcPr>
            <w:tcW w:w="2160" w:type="dxa"/>
          </w:tcPr>
          <w:p w14:paraId="769C0D76" w14:textId="77777777" w:rsidR="00E97086" w:rsidRDefault="00E97086">
            <w:pPr>
              <w:pStyle w:val="TAL"/>
              <w:keepNext w:val="0"/>
              <w:keepLines w:val="0"/>
              <w:widowControl w:val="0"/>
              <w:ind w:left="200"/>
              <w:rPr>
                <w:rFonts w:cs="Arial"/>
              </w:rPr>
            </w:pPr>
            <w:r w:rsidRPr="00024D88">
              <w:t>&gt;&gt;</w:t>
            </w:r>
            <w:proofErr w:type="spellStart"/>
            <w:r w:rsidRPr="00024D88">
              <w:t>servingCellMO</w:t>
            </w:r>
            <w:proofErr w:type="spellEnd"/>
          </w:p>
        </w:tc>
        <w:tc>
          <w:tcPr>
            <w:tcW w:w="1080" w:type="dxa"/>
          </w:tcPr>
          <w:p w14:paraId="5BBD5988" w14:textId="77777777" w:rsidR="00E97086" w:rsidRDefault="00E97086">
            <w:pPr>
              <w:pStyle w:val="TAL"/>
              <w:keepNext w:val="0"/>
              <w:keepLines w:val="0"/>
              <w:widowControl w:val="0"/>
              <w:rPr>
                <w:rFonts w:cs="Arial"/>
                <w:lang w:val="en-US" w:eastAsia="zh-CN"/>
              </w:rPr>
            </w:pPr>
            <w:r w:rsidRPr="00024D88">
              <w:rPr>
                <w:rFonts w:eastAsia="Batang"/>
                <w:bCs/>
              </w:rPr>
              <w:t>M</w:t>
            </w:r>
          </w:p>
        </w:tc>
        <w:tc>
          <w:tcPr>
            <w:tcW w:w="1080" w:type="dxa"/>
          </w:tcPr>
          <w:p w14:paraId="0A20A561" w14:textId="77777777" w:rsidR="00E97086" w:rsidRDefault="00E97086">
            <w:pPr>
              <w:pStyle w:val="TAL"/>
              <w:keepNext w:val="0"/>
              <w:keepLines w:val="0"/>
              <w:widowControl w:val="0"/>
              <w:rPr>
                <w:i/>
              </w:rPr>
            </w:pPr>
          </w:p>
        </w:tc>
        <w:tc>
          <w:tcPr>
            <w:tcW w:w="1512" w:type="dxa"/>
          </w:tcPr>
          <w:p w14:paraId="21752E17" w14:textId="77777777" w:rsidR="00E97086" w:rsidRDefault="00E97086">
            <w:pPr>
              <w:pStyle w:val="TAL"/>
              <w:keepNext w:val="0"/>
              <w:keepLines w:val="0"/>
              <w:widowControl w:val="0"/>
              <w:rPr>
                <w:rFonts w:cs="Arial"/>
                <w:lang w:eastAsia="zh-CN"/>
              </w:rPr>
            </w:pPr>
            <w:r w:rsidRPr="00024D88">
              <w:rPr>
                <w:rFonts w:eastAsia="Batang"/>
                <w:bCs/>
              </w:rPr>
              <w:t>INTEGER (</w:t>
            </w:r>
            <w:proofErr w:type="gramStart"/>
            <w:r w:rsidRPr="00024D88">
              <w:rPr>
                <w:rFonts w:eastAsia="Batang"/>
                <w:bCs/>
              </w:rPr>
              <w:t>1..</w:t>
            </w:r>
            <w:proofErr w:type="gramEnd"/>
            <w:r w:rsidRPr="00024D88">
              <w:rPr>
                <w:rFonts w:eastAsia="Batang"/>
                <w:bCs/>
              </w:rPr>
              <w:t>64)</w:t>
            </w:r>
          </w:p>
        </w:tc>
        <w:tc>
          <w:tcPr>
            <w:tcW w:w="1728" w:type="dxa"/>
          </w:tcPr>
          <w:p w14:paraId="2775F682" w14:textId="77777777" w:rsidR="00E97086" w:rsidRPr="00AA3811" w:rsidRDefault="00E97086">
            <w:pPr>
              <w:pStyle w:val="TAL"/>
              <w:keepNext w:val="0"/>
              <w:keepLines w:val="0"/>
              <w:widowControl w:val="0"/>
            </w:pPr>
          </w:p>
        </w:tc>
        <w:tc>
          <w:tcPr>
            <w:tcW w:w="1080" w:type="dxa"/>
          </w:tcPr>
          <w:p w14:paraId="737E9E02" w14:textId="77777777" w:rsidR="00E97086" w:rsidRDefault="00E97086">
            <w:pPr>
              <w:pStyle w:val="TAC"/>
              <w:keepNext w:val="0"/>
              <w:keepLines w:val="0"/>
              <w:widowControl w:val="0"/>
              <w:rPr>
                <w:rFonts w:cs="Arial"/>
                <w:szCs w:val="18"/>
              </w:rPr>
            </w:pPr>
            <w:r w:rsidRPr="00024D88">
              <w:rPr>
                <w:rFonts w:eastAsia="Batang" w:cs="Arial"/>
                <w:bCs/>
              </w:rPr>
              <w:t>-</w:t>
            </w:r>
          </w:p>
        </w:tc>
        <w:tc>
          <w:tcPr>
            <w:tcW w:w="1080" w:type="dxa"/>
          </w:tcPr>
          <w:p w14:paraId="5B80A930" w14:textId="77777777" w:rsidR="00E97086" w:rsidRPr="002369A0" w:rsidRDefault="00E97086">
            <w:pPr>
              <w:pStyle w:val="TAC"/>
              <w:keepNext w:val="0"/>
              <w:keepLines w:val="0"/>
              <w:widowControl w:val="0"/>
            </w:pPr>
          </w:p>
        </w:tc>
      </w:tr>
      <w:tr w:rsidR="00E97086" w14:paraId="09AC12E3" w14:textId="77777777">
        <w:tc>
          <w:tcPr>
            <w:tcW w:w="2160" w:type="dxa"/>
          </w:tcPr>
          <w:p w14:paraId="57CDD9D3" w14:textId="77777777" w:rsidR="00E97086" w:rsidRPr="00024D88" w:rsidRDefault="00E97086">
            <w:pPr>
              <w:pStyle w:val="TAL"/>
              <w:keepNext w:val="0"/>
              <w:keepLines w:val="0"/>
              <w:widowControl w:val="0"/>
              <w:ind w:left="200"/>
            </w:pPr>
            <w:r>
              <w:t>UE Multicast MRB Setup List</w:t>
            </w:r>
          </w:p>
        </w:tc>
        <w:tc>
          <w:tcPr>
            <w:tcW w:w="1080" w:type="dxa"/>
          </w:tcPr>
          <w:p w14:paraId="0F2A59C8" w14:textId="77777777" w:rsidR="00E97086" w:rsidRPr="00024D88" w:rsidRDefault="00E97086">
            <w:pPr>
              <w:pStyle w:val="TAL"/>
              <w:keepNext w:val="0"/>
              <w:keepLines w:val="0"/>
              <w:widowControl w:val="0"/>
              <w:rPr>
                <w:rFonts w:eastAsia="Batang"/>
                <w:bCs/>
              </w:rPr>
            </w:pPr>
          </w:p>
        </w:tc>
        <w:tc>
          <w:tcPr>
            <w:tcW w:w="1080" w:type="dxa"/>
          </w:tcPr>
          <w:p w14:paraId="66C3173C" w14:textId="77777777" w:rsidR="00E97086" w:rsidRDefault="00E97086">
            <w:pPr>
              <w:pStyle w:val="TAL"/>
              <w:keepNext w:val="0"/>
              <w:keepLines w:val="0"/>
              <w:widowControl w:val="0"/>
              <w:rPr>
                <w:i/>
              </w:rPr>
            </w:pPr>
            <w:r>
              <w:rPr>
                <w:i/>
              </w:rPr>
              <w:t>0..1</w:t>
            </w:r>
          </w:p>
        </w:tc>
        <w:tc>
          <w:tcPr>
            <w:tcW w:w="1512" w:type="dxa"/>
          </w:tcPr>
          <w:p w14:paraId="655F40DF" w14:textId="77777777" w:rsidR="00E97086" w:rsidRPr="00024D88" w:rsidRDefault="00E97086">
            <w:pPr>
              <w:pStyle w:val="TAL"/>
              <w:keepNext w:val="0"/>
              <w:keepLines w:val="0"/>
              <w:widowControl w:val="0"/>
              <w:rPr>
                <w:rFonts w:eastAsia="Batang"/>
                <w:bCs/>
              </w:rPr>
            </w:pPr>
          </w:p>
        </w:tc>
        <w:tc>
          <w:tcPr>
            <w:tcW w:w="1728" w:type="dxa"/>
          </w:tcPr>
          <w:p w14:paraId="12489051" w14:textId="77777777" w:rsidR="00E97086" w:rsidRPr="00AA3811" w:rsidRDefault="00E97086">
            <w:pPr>
              <w:pStyle w:val="TAL"/>
              <w:keepNext w:val="0"/>
              <w:keepLines w:val="0"/>
              <w:widowControl w:val="0"/>
            </w:pPr>
          </w:p>
        </w:tc>
        <w:tc>
          <w:tcPr>
            <w:tcW w:w="1080" w:type="dxa"/>
          </w:tcPr>
          <w:p w14:paraId="04D53D16" w14:textId="77777777" w:rsidR="00E97086" w:rsidRPr="00024D88" w:rsidRDefault="00E97086">
            <w:pPr>
              <w:pStyle w:val="TAC"/>
              <w:keepNext w:val="0"/>
              <w:keepLines w:val="0"/>
              <w:widowControl w:val="0"/>
              <w:rPr>
                <w:rFonts w:eastAsia="Batang" w:cs="Arial"/>
                <w:bCs/>
              </w:rPr>
            </w:pPr>
            <w:r>
              <w:rPr>
                <w:rFonts w:eastAsia="Batang" w:cs="Arial"/>
                <w:bCs/>
              </w:rPr>
              <w:t>YES</w:t>
            </w:r>
          </w:p>
        </w:tc>
        <w:tc>
          <w:tcPr>
            <w:tcW w:w="1080" w:type="dxa"/>
          </w:tcPr>
          <w:p w14:paraId="03951750" w14:textId="77777777" w:rsidR="00E97086" w:rsidRPr="002369A0" w:rsidRDefault="00E97086">
            <w:pPr>
              <w:pStyle w:val="TAC"/>
              <w:keepNext w:val="0"/>
              <w:keepLines w:val="0"/>
              <w:widowControl w:val="0"/>
            </w:pPr>
            <w:r>
              <w:t>reject</w:t>
            </w:r>
          </w:p>
        </w:tc>
      </w:tr>
      <w:tr w:rsidR="00E97086" w14:paraId="2352F0EC" w14:textId="77777777">
        <w:tc>
          <w:tcPr>
            <w:tcW w:w="2160" w:type="dxa"/>
          </w:tcPr>
          <w:p w14:paraId="295D3222" w14:textId="77777777" w:rsidR="00E97086" w:rsidRPr="00024D88" w:rsidRDefault="00E97086">
            <w:pPr>
              <w:pStyle w:val="TAL"/>
              <w:keepNext w:val="0"/>
              <w:keepLines w:val="0"/>
              <w:widowControl w:val="0"/>
              <w:ind w:left="200"/>
            </w:pPr>
            <w:r>
              <w:t>&gt;UE Multicast MRB Setup Item IEs</w:t>
            </w:r>
          </w:p>
        </w:tc>
        <w:tc>
          <w:tcPr>
            <w:tcW w:w="1080" w:type="dxa"/>
          </w:tcPr>
          <w:p w14:paraId="77590782" w14:textId="77777777" w:rsidR="00E97086" w:rsidRPr="00024D88" w:rsidRDefault="00E97086">
            <w:pPr>
              <w:pStyle w:val="TAL"/>
              <w:keepNext w:val="0"/>
              <w:keepLines w:val="0"/>
              <w:widowControl w:val="0"/>
              <w:rPr>
                <w:rFonts w:eastAsia="Batang"/>
                <w:bCs/>
              </w:rPr>
            </w:pPr>
          </w:p>
        </w:tc>
        <w:tc>
          <w:tcPr>
            <w:tcW w:w="1080" w:type="dxa"/>
          </w:tcPr>
          <w:p w14:paraId="2D81F92B" w14:textId="77777777" w:rsidR="00E97086" w:rsidRDefault="00E97086">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maxnoofMRBsforUE</w:t>
            </w:r>
            <w:proofErr w:type="spellEnd"/>
            <w:r>
              <w:rPr>
                <w:i/>
              </w:rPr>
              <w:t xml:space="preserve">&gt; </w:t>
            </w:r>
          </w:p>
        </w:tc>
        <w:tc>
          <w:tcPr>
            <w:tcW w:w="1512" w:type="dxa"/>
          </w:tcPr>
          <w:p w14:paraId="6E40B2AC" w14:textId="77777777" w:rsidR="00E97086" w:rsidRPr="00024D88" w:rsidRDefault="00E97086">
            <w:pPr>
              <w:pStyle w:val="TAL"/>
              <w:keepNext w:val="0"/>
              <w:keepLines w:val="0"/>
              <w:widowControl w:val="0"/>
              <w:rPr>
                <w:rFonts w:eastAsia="Batang"/>
                <w:bCs/>
              </w:rPr>
            </w:pPr>
          </w:p>
        </w:tc>
        <w:tc>
          <w:tcPr>
            <w:tcW w:w="1728" w:type="dxa"/>
          </w:tcPr>
          <w:p w14:paraId="43135856" w14:textId="77777777" w:rsidR="00E97086" w:rsidRPr="00AA3811" w:rsidRDefault="00E97086">
            <w:pPr>
              <w:pStyle w:val="TAL"/>
              <w:keepNext w:val="0"/>
              <w:keepLines w:val="0"/>
              <w:widowControl w:val="0"/>
            </w:pPr>
          </w:p>
        </w:tc>
        <w:tc>
          <w:tcPr>
            <w:tcW w:w="1080" w:type="dxa"/>
          </w:tcPr>
          <w:p w14:paraId="5830ABCA" w14:textId="77777777" w:rsidR="00E97086" w:rsidRPr="00024D88" w:rsidRDefault="00E97086">
            <w:pPr>
              <w:pStyle w:val="TAC"/>
              <w:keepNext w:val="0"/>
              <w:keepLines w:val="0"/>
              <w:widowControl w:val="0"/>
              <w:rPr>
                <w:rFonts w:eastAsia="Batang" w:cs="Arial"/>
                <w:bCs/>
              </w:rPr>
            </w:pPr>
            <w:r>
              <w:rPr>
                <w:rFonts w:eastAsia="Batang" w:cs="Arial"/>
                <w:bCs/>
              </w:rPr>
              <w:t>EACH</w:t>
            </w:r>
          </w:p>
        </w:tc>
        <w:tc>
          <w:tcPr>
            <w:tcW w:w="1080" w:type="dxa"/>
          </w:tcPr>
          <w:p w14:paraId="5E3B4856" w14:textId="77777777" w:rsidR="00E97086" w:rsidRPr="002369A0" w:rsidRDefault="00E97086">
            <w:pPr>
              <w:pStyle w:val="TAC"/>
              <w:keepNext w:val="0"/>
              <w:keepLines w:val="0"/>
              <w:widowControl w:val="0"/>
            </w:pPr>
            <w:r>
              <w:t>reject</w:t>
            </w:r>
          </w:p>
        </w:tc>
      </w:tr>
      <w:tr w:rsidR="00E97086" w14:paraId="4F1962B0" w14:textId="77777777">
        <w:tc>
          <w:tcPr>
            <w:tcW w:w="2160" w:type="dxa"/>
          </w:tcPr>
          <w:p w14:paraId="3FF153DE" w14:textId="77777777" w:rsidR="00E97086" w:rsidRPr="00024D88" w:rsidRDefault="00E97086">
            <w:pPr>
              <w:pStyle w:val="TAL"/>
              <w:keepNext w:val="0"/>
              <w:keepLines w:val="0"/>
              <w:widowControl w:val="0"/>
              <w:ind w:left="200"/>
            </w:pPr>
            <w:r>
              <w:t xml:space="preserve"> &gt;&gt;MRB ID</w:t>
            </w:r>
          </w:p>
        </w:tc>
        <w:tc>
          <w:tcPr>
            <w:tcW w:w="1080" w:type="dxa"/>
          </w:tcPr>
          <w:p w14:paraId="282B4617" w14:textId="77777777" w:rsidR="00E97086" w:rsidRPr="00024D88" w:rsidRDefault="00E97086">
            <w:pPr>
              <w:pStyle w:val="TAL"/>
              <w:keepNext w:val="0"/>
              <w:keepLines w:val="0"/>
              <w:widowControl w:val="0"/>
              <w:rPr>
                <w:rFonts w:eastAsia="Batang"/>
                <w:bCs/>
              </w:rPr>
            </w:pPr>
            <w:r>
              <w:rPr>
                <w:rFonts w:eastAsia="Batang"/>
                <w:bCs/>
              </w:rPr>
              <w:t>M</w:t>
            </w:r>
          </w:p>
        </w:tc>
        <w:tc>
          <w:tcPr>
            <w:tcW w:w="1080" w:type="dxa"/>
          </w:tcPr>
          <w:p w14:paraId="1F2C9D0D" w14:textId="77777777" w:rsidR="00E97086" w:rsidRDefault="00E97086">
            <w:pPr>
              <w:pStyle w:val="TAL"/>
              <w:keepNext w:val="0"/>
              <w:keepLines w:val="0"/>
              <w:widowControl w:val="0"/>
              <w:rPr>
                <w:i/>
              </w:rPr>
            </w:pPr>
          </w:p>
        </w:tc>
        <w:tc>
          <w:tcPr>
            <w:tcW w:w="1512" w:type="dxa"/>
          </w:tcPr>
          <w:p w14:paraId="0D91B426" w14:textId="77777777" w:rsidR="00E97086" w:rsidRPr="00024D88" w:rsidRDefault="00E97086">
            <w:pPr>
              <w:pStyle w:val="TAL"/>
              <w:keepNext w:val="0"/>
              <w:keepLines w:val="0"/>
              <w:widowControl w:val="0"/>
              <w:rPr>
                <w:rFonts w:eastAsia="Batang"/>
                <w:bCs/>
              </w:rPr>
            </w:pPr>
            <w:r>
              <w:rPr>
                <w:rFonts w:eastAsia="Batang"/>
                <w:bCs/>
              </w:rPr>
              <w:t>9.3.1.224</w:t>
            </w:r>
          </w:p>
        </w:tc>
        <w:tc>
          <w:tcPr>
            <w:tcW w:w="1728" w:type="dxa"/>
          </w:tcPr>
          <w:p w14:paraId="29B8C0AA" w14:textId="77777777" w:rsidR="00E97086" w:rsidRPr="00AA3811" w:rsidRDefault="00E97086">
            <w:pPr>
              <w:pStyle w:val="TAL"/>
              <w:keepNext w:val="0"/>
              <w:keepLines w:val="0"/>
              <w:widowControl w:val="0"/>
            </w:pPr>
            <w:r>
              <w:t>MRB ID for the UE.</w:t>
            </w:r>
          </w:p>
        </w:tc>
        <w:tc>
          <w:tcPr>
            <w:tcW w:w="1080" w:type="dxa"/>
          </w:tcPr>
          <w:p w14:paraId="2FC40FB4" w14:textId="77777777" w:rsidR="00E97086" w:rsidRPr="00024D88" w:rsidRDefault="00E97086">
            <w:pPr>
              <w:pStyle w:val="TAC"/>
              <w:keepNext w:val="0"/>
              <w:keepLines w:val="0"/>
              <w:widowControl w:val="0"/>
              <w:rPr>
                <w:rFonts w:eastAsia="Batang" w:cs="Arial"/>
                <w:bCs/>
              </w:rPr>
            </w:pPr>
            <w:r>
              <w:rPr>
                <w:rFonts w:eastAsia="Batang" w:cs="Arial"/>
                <w:bCs/>
              </w:rPr>
              <w:t>-</w:t>
            </w:r>
          </w:p>
        </w:tc>
        <w:tc>
          <w:tcPr>
            <w:tcW w:w="1080" w:type="dxa"/>
          </w:tcPr>
          <w:p w14:paraId="0F9B2CFB" w14:textId="77777777" w:rsidR="00E97086" w:rsidRPr="002369A0" w:rsidRDefault="00E97086">
            <w:pPr>
              <w:pStyle w:val="TAC"/>
              <w:keepNext w:val="0"/>
              <w:keepLines w:val="0"/>
              <w:widowControl w:val="0"/>
            </w:pPr>
          </w:p>
        </w:tc>
      </w:tr>
      <w:tr w:rsidR="00E97086" w14:paraId="1E137B46" w14:textId="77777777">
        <w:tc>
          <w:tcPr>
            <w:tcW w:w="2160" w:type="dxa"/>
          </w:tcPr>
          <w:p w14:paraId="1BEBDB0C" w14:textId="77777777" w:rsidR="00E97086" w:rsidRPr="00024D88" w:rsidRDefault="00E97086">
            <w:pPr>
              <w:pStyle w:val="TAL"/>
              <w:keepNext w:val="0"/>
              <w:keepLines w:val="0"/>
              <w:widowControl w:val="0"/>
              <w:ind w:left="200"/>
            </w:pPr>
            <w:r>
              <w:t xml:space="preserve"> &gt;&gt;Multicast F1-U Context Reference CU</w:t>
            </w:r>
          </w:p>
        </w:tc>
        <w:tc>
          <w:tcPr>
            <w:tcW w:w="1080" w:type="dxa"/>
          </w:tcPr>
          <w:p w14:paraId="423F1E6C" w14:textId="77777777" w:rsidR="00E97086" w:rsidRPr="00024D88" w:rsidRDefault="00E97086">
            <w:pPr>
              <w:pStyle w:val="TAL"/>
              <w:keepNext w:val="0"/>
              <w:keepLines w:val="0"/>
              <w:widowControl w:val="0"/>
              <w:rPr>
                <w:rFonts w:eastAsia="Batang"/>
                <w:bCs/>
              </w:rPr>
            </w:pPr>
            <w:r>
              <w:rPr>
                <w:rFonts w:eastAsia="Batang"/>
                <w:bCs/>
              </w:rPr>
              <w:t>M</w:t>
            </w:r>
          </w:p>
        </w:tc>
        <w:tc>
          <w:tcPr>
            <w:tcW w:w="1080" w:type="dxa"/>
          </w:tcPr>
          <w:p w14:paraId="0A7EDE85" w14:textId="77777777" w:rsidR="00E97086" w:rsidRDefault="00E97086">
            <w:pPr>
              <w:pStyle w:val="TAL"/>
              <w:keepNext w:val="0"/>
              <w:keepLines w:val="0"/>
              <w:widowControl w:val="0"/>
              <w:rPr>
                <w:i/>
              </w:rPr>
            </w:pPr>
          </w:p>
        </w:tc>
        <w:tc>
          <w:tcPr>
            <w:tcW w:w="1512" w:type="dxa"/>
          </w:tcPr>
          <w:p w14:paraId="402B3A28" w14:textId="77777777" w:rsidR="00E97086" w:rsidRPr="00024D88" w:rsidRDefault="00E97086">
            <w:pPr>
              <w:pStyle w:val="TAL"/>
              <w:keepNext w:val="0"/>
              <w:keepLines w:val="0"/>
              <w:widowControl w:val="0"/>
              <w:rPr>
                <w:rFonts w:eastAsia="Batang"/>
                <w:bCs/>
              </w:rPr>
            </w:pPr>
            <w:r>
              <w:rPr>
                <w:rFonts w:eastAsia="Batang"/>
                <w:bCs/>
              </w:rPr>
              <w:t>9.3.2.13</w:t>
            </w:r>
          </w:p>
        </w:tc>
        <w:tc>
          <w:tcPr>
            <w:tcW w:w="1728" w:type="dxa"/>
          </w:tcPr>
          <w:p w14:paraId="5562DFF4" w14:textId="77777777" w:rsidR="00E97086" w:rsidRPr="00AA3811" w:rsidRDefault="00E97086">
            <w:pPr>
              <w:pStyle w:val="TAL"/>
              <w:keepNext w:val="0"/>
              <w:keepLines w:val="0"/>
              <w:widowControl w:val="0"/>
            </w:pPr>
          </w:p>
        </w:tc>
        <w:tc>
          <w:tcPr>
            <w:tcW w:w="1080" w:type="dxa"/>
          </w:tcPr>
          <w:p w14:paraId="4D368229" w14:textId="77777777" w:rsidR="00E97086" w:rsidRPr="00024D88" w:rsidRDefault="00E97086">
            <w:pPr>
              <w:pStyle w:val="TAC"/>
              <w:keepNext w:val="0"/>
              <w:keepLines w:val="0"/>
              <w:widowControl w:val="0"/>
              <w:rPr>
                <w:rFonts w:eastAsia="Batang" w:cs="Arial"/>
                <w:bCs/>
              </w:rPr>
            </w:pPr>
            <w:r>
              <w:rPr>
                <w:rFonts w:eastAsia="Batang" w:cs="Arial"/>
                <w:bCs/>
              </w:rPr>
              <w:t>-</w:t>
            </w:r>
          </w:p>
        </w:tc>
        <w:tc>
          <w:tcPr>
            <w:tcW w:w="1080" w:type="dxa"/>
          </w:tcPr>
          <w:p w14:paraId="3F2C35A9" w14:textId="77777777" w:rsidR="00E97086" w:rsidRPr="002369A0" w:rsidRDefault="00E97086">
            <w:pPr>
              <w:pStyle w:val="TAC"/>
              <w:keepNext w:val="0"/>
              <w:keepLines w:val="0"/>
              <w:widowControl w:val="0"/>
            </w:pPr>
          </w:p>
        </w:tc>
      </w:tr>
      <w:tr w:rsidR="00E97086" w14:paraId="2BAC2BE4" w14:textId="77777777">
        <w:trPr>
          <w:ins w:id="351" w:author="Author" w:date="2023-09-04T16:51:00Z"/>
        </w:trPr>
        <w:tc>
          <w:tcPr>
            <w:tcW w:w="2160" w:type="dxa"/>
          </w:tcPr>
          <w:p w14:paraId="6C6CEEF7" w14:textId="77777777" w:rsidR="00E97086" w:rsidRPr="00B3422F" w:rsidRDefault="00E97086">
            <w:pPr>
              <w:pStyle w:val="TAL"/>
              <w:keepNext w:val="0"/>
              <w:keepLines w:val="0"/>
              <w:widowControl w:val="0"/>
              <w:rPr>
                <w:ins w:id="352" w:author="Author" w:date="2023-09-04T16:51:00Z"/>
                <w:b/>
                <w:bCs/>
              </w:rPr>
            </w:pPr>
            <w:ins w:id="353" w:author="Author" w:date="2023-10-19T23:45:00Z">
              <w:r w:rsidRPr="00B3422F">
                <w:rPr>
                  <w:b/>
                  <w:bCs/>
                </w:rPr>
                <w:t xml:space="preserve">Early Sync </w:t>
              </w:r>
              <w:r w:rsidRPr="00B3422F">
                <w:rPr>
                  <w:b/>
                  <w:bCs/>
                </w:rPr>
                <w:lastRenderedPageBreak/>
                <w:t>Info</w:t>
              </w:r>
            </w:ins>
            <w:ins w:id="354" w:author="Author" w:date="2023-10-19T23:46:00Z">
              <w:r w:rsidRPr="00B3422F">
                <w:rPr>
                  <w:b/>
                  <w:bCs/>
                </w:rPr>
                <w:t>rmation</w:t>
              </w:r>
            </w:ins>
          </w:p>
        </w:tc>
        <w:tc>
          <w:tcPr>
            <w:tcW w:w="1080" w:type="dxa"/>
          </w:tcPr>
          <w:p w14:paraId="2A185EF6" w14:textId="77777777" w:rsidR="00E97086" w:rsidRDefault="00E97086">
            <w:pPr>
              <w:pStyle w:val="TAL"/>
              <w:keepNext w:val="0"/>
              <w:keepLines w:val="0"/>
              <w:widowControl w:val="0"/>
              <w:rPr>
                <w:ins w:id="355" w:author="Author" w:date="2023-09-04T16:51:00Z"/>
                <w:rFonts w:eastAsia="Batang"/>
                <w:bCs/>
              </w:rPr>
            </w:pPr>
          </w:p>
        </w:tc>
        <w:tc>
          <w:tcPr>
            <w:tcW w:w="1080" w:type="dxa"/>
          </w:tcPr>
          <w:p w14:paraId="03FFC622" w14:textId="77777777" w:rsidR="00E97086" w:rsidRDefault="00E97086">
            <w:pPr>
              <w:pStyle w:val="TAL"/>
              <w:keepNext w:val="0"/>
              <w:keepLines w:val="0"/>
              <w:widowControl w:val="0"/>
              <w:rPr>
                <w:ins w:id="356" w:author="Author" w:date="2023-09-04T16:51:00Z"/>
                <w:i/>
              </w:rPr>
            </w:pPr>
            <w:ins w:id="357" w:author="Author" w:date="2023-10-24T17:58:00Z">
              <w:r>
                <w:rPr>
                  <w:i/>
                </w:rPr>
                <w:t>0..1</w:t>
              </w:r>
            </w:ins>
          </w:p>
        </w:tc>
        <w:tc>
          <w:tcPr>
            <w:tcW w:w="1512" w:type="dxa"/>
          </w:tcPr>
          <w:p w14:paraId="0660B3C3" w14:textId="77777777" w:rsidR="00E97086" w:rsidRDefault="00E97086">
            <w:pPr>
              <w:pStyle w:val="TAL"/>
              <w:keepNext w:val="0"/>
              <w:keepLines w:val="0"/>
              <w:widowControl w:val="0"/>
              <w:rPr>
                <w:ins w:id="358" w:author="Author" w:date="2023-09-04T16:51:00Z"/>
                <w:rFonts w:eastAsia="Batang"/>
                <w:bCs/>
              </w:rPr>
            </w:pPr>
          </w:p>
        </w:tc>
        <w:tc>
          <w:tcPr>
            <w:tcW w:w="1728" w:type="dxa"/>
          </w:tcPr>
          <w:p w14:paraId="46DCF62A" w14:textId="77777777" w:rsidR="00E97086" w:rsidRPr="00AA3811" w:rsidRDefault="00E97086">
            <w:pPr>
              <w:pStyle w:val="TAL"/>
              <w:keepNext w:val="0"/>
              <w:keepLines w:val="0"/>
              <w:widowControl w:val="0"/>
              <w:rPr>
                <w:ins w:id="359" w:author="Author" w:date="2023-09-04T16:51:00Z"/>
              </w:rPr>
            </w:pPr>
          </w:p>
        </w:tc>
        <w:tc>
          <w:tcPr>
            <w:tcW w:w="1080" w:type="dxa"/>
          </w:tcPr>
          <w:p w14:paraId="25DC772F" w14:textId="77777777" w:rsidR="00E97086" w:rsidRDefault="00E97086">
            <w:pPr>
              <w:pStyle w:val="TAC"/>
              <w:keepNext w:val="0"/>
              <w:keepLines w:val="0"/>
              <w:widowControl w:val="0"/>
              <w:rPr>
                <w:ins w:id="360" w:author="Author" w:date="2023-09-04T16:51:00Z"/>
                <w:rFonts w:eastAsia="Batang" w:cs="Arial"/>
                <w:bCs/>
              </w:rPr>
            </w:pPr>
            <w:ins w:id="361" w:author="Author" w:date="2023-09-04T16:52:00Z">
              <w:r>
                <w:rPr>
                  <w:rFonts w:cs="Arial"/>
                </w:rPr>
                <w:t>YES</w:t>
              </w:r>
            </w:ins>
          </w:p>
        </w:tc>
        <w:tc>
          <w:tcPr>
            <w:tcW w:w="1080" w:type="dxa"/>
          </w:tcPr>
          <w:p w14:paraId="15D51C52" w14:textId="77777777" w:rsidR="00E97086" w:rsidRPr="002369A0" w:rsidRDefault="00E97086">
            <w:pPr>
              <w:pStyle w:val="TAC"/>
              <w:keepNext w:val="0"/>
              <w:keepLines w:val="0"/>
              <w:widowControl w:val="0"/>
              <w:rPr>
                <w:ins w:id="362" w:author="Author" w:date="2023-09-04T16:51:00Z"/>
              </w:rPr>
            </w:pPr>
            <w:ins w:id="363" w:author="Author" w:date="2023-09-04T16:52:00Z">
              <w:r>
                <w:rPr>
                  <w:rFonts w:cs="Arial"/>
                </w:rPr>
                <w:t>ignore</w:t>
              </w:r>
            </w:ins>
          </w:p>
        </w:tc>
      </w:tr>
      <w:tr w:rsidR="00E97086" w:rsidRPr="002369A0" w14:paraId="181D3A5B" w14:textId="77777777">
        <w:trPr>
          <w:ins w:id="364"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071C82DA" w14:textId="77777777" w:rsidR="00E97086" w:rsidRPr="00024D88" w:rsidRDefault="00E97086">
            <w:pPr>
              <w:pStyle w:val="TAL"/>
              <w:keepNext w:val="0"/>
              <w:keepLines w:val="0"/>
              <w:widowControl w:val="0"/>
              <w:ind w:left="182"/>
              <w:rPr>
                <w:ins w:id="365" w:author="Author" w:date="2023-08-07T15:53:00Z"/>
              </w:rPr>
              <w:pPrChange w:id="366" w:author="Author" w:date="2023-06-05T10:48:00Z">
                <w:pPr>
                  <w:pStyle w:val="TAL"/>
                  <w:ind w:left="200"/>
                </w:pPr>
              </w:pPrChange>
            </w:pPr>
            <w:ins w:id="367" w:author="Author" w:date="2023-09-04T16:52:00Z">
              <w:r>
                <w:t>&gt;</w:t>
              </w:r>
            </w:ins>
            <w:ins w:id="368" w:author="Author" w:date="2023-08-07T15:53:00Z">
              <w:r w:rsidRPr="00A33F4B">
                <w:t>RACH Configuration</w:t>
              </w:r>
            </w:ins>
          </w:p>
        </w:tc>
        <w:tc>
          <w:tcPr>
            <w:tcW w:w="1080" w:type="dxa"/>
            <w:tcBorders>
              <w:top w:val="single" w:sz="4" w:space="0" w:color="auto"/>
              <w:left w:val="single" w:sz="4" w:space="0" w:color="auto"/>
              <w:bottom w:val="single" w:sz="4" w:space="0" w:color="auto"/>
              <w:right w:val="single" w:sz="4" w:space="0" w:color="auto"/>
            </w:tcBorders>
          </w:tcPr>
          <w:p w14:paraId="6BD4A16F" w14:textId="77777777" w:rsidR="00E97086" w:rsidRPr="00024D88" w:rsidRDefault="00E97086">
            <w:pPr>
              <w:pStyle w:val="TAL"/>
              <w:keepNext w:val="0"/>
              <w:keepLines w:val="0"/>
              <w:widowControl w:val="0"/>
              <w:rPr>
                <w:ins w:id="369" w:author="Author" w:date="2023-08-07T15:53:00Z"/>
                <w:rFonts w:eastAsia="Batang"/>
                <w:bCs/>
              </w:rPr>
            </w:pPr>
            <w:ins w:id="370" w:author="Author" w:date="2023-08-07T15:53:00Z">
              <w:r w:rsidRPr="00A33F4B">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7422106" w14:textId="77777777" w:rsidR="00E97086" w:rsidRDefault="00E97086">
            <w:pPr>
              <w:pStyle w:val="TAL"/>
              <w:keepNext w:val="0"/>
              <w:keepLines w:val="0"/>
              <w:widowControl w:val="0"/>
              <w:rPr>
                <w:ins w:id="371"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1EF9CD35" w14:textId="77777777" w:rsidR="00E97086" w:rsidRPr="00024D88" w:rsidRDefault="00E97086">
            <w:pPr>
              <w:pStyle w:val="TAL"/>
              <w:keepNext w:val="0"/>
              <w:keepLines w:val="0"/>
              <w:widowControl w:val="0"/>
              <w:rPr>
                <w:ins w:id="372"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0421E8D" w14:textId="77777777" w:rsidR="00E97086" w:rsidRPr="00AA3811" w:rsidRDefault="00E97086">
            <w:pPr>
              <w:pStyle w:val="TAL"/>
              <w:keepNext w:val="0"/>
              <w:keepLines w:val="0"/>
              <w:widowControl w:val="0"/>
              <w:rPr>
                <w:ins w:id="373" w:author="Author" w:date="2023-08-07T15:53:00Z"/>
              </w:rPr>
            </w:pPr>
            <w:ins w:id="374"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339AFF2F" w14:textId="77777777" w:rsidR="00E97086" w:rsidRPr="00024D88" w:rsidRDefault="00E97086">
            <w:pPr>
              <w:pStyle w:val="TAC"/>
              <w:keepNext w:val="0"/>
              <w:keepLines w:val="0"/>
              <w:widowControl w:val="0"/>
              <w:rPr>
                <w:ins w:id="375" w:author="Author" w:date="2023-08-07T15:53: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5C3C8092" w14:textId="77777777" w:rsidR="00E97086" w:rsidRPr="002369A0" w:rsidRDefault="00E97086">
            <w:pPr>
              <w:pStyle w:val="TAC"/>
              <w:keepNext w:val="0"/>
              <w:keepLines w:val="0"/>
              <w:widowControl w:val="0"/>
              <w:rPr>
                <w:ins w:id="376" w:author="Author" w:date="2023-08-07T15:53:00Z"/>
              </w:rPr>
            </w:pPr>
          </w:p>
        </w:tc>
      </w:tr>
      <w:tr w:rsidR="00E97086" w:rsidRPr="002369A0" w14:paraId="4EC95B58" w14:textId="77777777">
        <w:trPr>
          <w:ins w:id="377"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34547C51" w14:textId="77777777" w:rsidR="00E97086" w:rsidRDefault="00E97086">
            <w:pPr>
              <w:pStyle w:val="TAL"/>
              <w:keepNext w:val="0"/>
              <w:keepLines w:val="0"/>
              <w:widowControl w:val="0"/>
              <w:ind w:left="182"/>
              <w:rPr>
                <w:ins w:id="378" w:author="Author" w:date="2023-10-19T23:46:00Z"/>
              </w:rPr>
            </w:pPr>
            <w:ins w:id="379" w:author="Author" w:date="2023-10-19T23:46:00Z">
              <w:r>
                <w:t>&gt;Joint or DL TCI State</w:t>
              </w:r>
            </w:ins>
          </w:p>
        </w:tc>
        <w:tc>
          <w:tcPr>
            <w:tcW w:w="1080" w:type="dxa"/>
            <w:tcBorders>
              <w:top w:val="single" w:sz="4" w:space="0" w:color="auto"/>
              <w:left w:val="single" w:sz="4" w:space="0" w:color="auto"/>
              <w:bottom w:val="single" w:sz="4" w:space="0" w:color="auto"/>
              <w:right w:val="single" w:sz="4" w:space="0" w:color="auto"/>
            </w:tcBorders>
          </w:tcPr>
          <w:p w14:paraId="2831FF4D" w14:textId="77777777" w:rsidR="00E97086" w:rsidRPr="00A33F4B" w:rsidRDefault="00E97086">
            <w:pPr>
              <w:pStyle w:val="TAL"/>
              <w:keepNext w:val="0"/>
              <w:keepLines w:val="0"/>
              <w:widowControl w:val="0"/>
              <w:rPr>
                <w:ins w:id="380" w:author="Author" w:date="2023-10-19T23:46:00Z"/>
                <w:rFonts w:eastAsia="Batang"/>
                <w:bCs/>
              </w:rPr>
            </w:pPr>
            <w:ins w:id="381"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11BF894" w14:textId="77777777" w:rsidR="00E97086" w:rsidRDefault="00E97086">
            <w:pPr>
              <w:pStyle w:val="TAL"/>
              <w:keepNext w:val="0"/>
              <w:keepLines w:val="0"/>
              <w:widowControl w:val="0"/>
              <w:rPr>
                <w:ins w:id="382"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491C03CE" w14:textId="77777777" w:rsidR="00E97086" w:rsidRPr="00024D88" w:rsidRDefault="00E97086">
            <w:pPr>
              <w:pStyle w:val="TAL"/>
              <w:keepNext w:val="0"/>
              <w:keepLines w:val="0"/>
              <w:widowControl w:val="0"/>
              <w:rPr>
                <w:ins w:id="383" w:author="Author" w:date="2023-10-19T23:46:00Z"/>
                <w:rFonts w:eastAsia="Batang"/>
                <w:bCs/>
              </w:rPr>
            </w:pPr>
            <w:ins w:id="384"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2CADEF6" w14:textId="77777777" w:rsidR="00E97086" w:rsidRDefault="00E97086">
            <w:pPr>
              <w:pStyle w:val="TAL"/>
              <w:keepNext w:val="0"/>
              <w:keepLines w:val="0"/>
              <w:widowControl w:val="0"/>
              <w:rPr>
                <w:ins w:id="385" w:author="Author" w:date="2023-10-19T23:46:00Z"/>
              </w:rPr>
            </w:pPr>
            <w:ins w:id="386" w:author="Author" w:date="2023-10-19T23:46:00Z">
              <w:r>
                <w:rPr>
                  <w:rFonts w:cs="Arial"/>
                  <w:lang w:eastAsia="ja-JP"/>
                </w:rPr>
                <w:t xml:space="preserve">Includes the </w:t>
              </w:r>
              <w:proofErr w:type="spellStart"/>
              <w:r>
                <w:rPr>
                  <w:i/>
                </w:rPr>
                <w:t>CandidateTCI</w:t>
              </w:r>
              <w:proofErr w:type="spellEnd"/>
              <w:r>
                <w:rPr>
                  <w:i/>
                </w:rPr>
                <w:t>-States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BD85723" w14:textId="77777777" w:rsidR="00E97086" w:rsidRPr="00024D88" w:rsidRDefault="00E97086">
            <w:pPr>
              <w:pStyle w:val="TAC"/>
              <w:keepNext w:val="0"/>
              <w:keepLines w:val="0"/>
              <w:widowControl w:val="0"/>
              <w:rPr>
                <w:ins w:id="387" w:author="Author" w:date="2023-10-19T23:46:00Z"/>
                <w:rFonts w:eastAsia="Batang" w:cs="Arial"/>
                <w:bCs/>
              </w:rPr>
            </w:pPr>
            <w:ins w:id="388"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593B667" w14:textId="77777777" w:rsidR="00E97086" w:rsidRPr="002369A0" w:rsidRDefault="00E97086">
            <w:pPr>
              <w:pStyle w:val="TAC"/>
              <w:keepNext w:val="0"/>
              <w:keepLines w:val="0"/>
              <w:widowControl w:val="0"/>
              <w:rPr>
                <w:ins w:id="389" w:author="Author" w:date="2023-10-19T23:46:00Z"/>
              </w:rPr>
            </w:pPr>
          </w:p>
        </w:tc>
      </w:tr>
      <w:tr w:rsidR="00E97086" w:rsidRPr="002369A0" w14:paraId="2C13AB14" w14:textId="77777777">
        <w:trPr>
          <w:ins w:id="390" w:author="Author" w:date="2023-10-19T23:46:00Z"/>
        </w:trPr>
        <w:tc>
          <w:tcPr>
            <w:tcW w:w="2160" w:type="dxa"/>
            <w:tcBorders>
              <w:top w:val="single" w:sz="4" w:space="0" w:color="auto"/>
              <w:left w:val="single" w:sz="4" w:space="0" w:color="auto"/>
              <w:bottom w:val="single" w:sz="4" w:space="0" w:color="auto"/>
              <w:right w:val="single" w:sz="4" w:space="0" w:color="auto"/>
            </w:tcBorders>
          </w:tcPr>
          <w:p w14:paraId="1DC21537" w14:textId="77777777" w:rsidR="00E97086" w:rsidRDefault="00E97086">
            <w:pPr>
              <w:pStyle w:val="TAL"/>
              <w:keepNext w:val="0"/>
              <w:keepLines w:val="0"/>
              <w:widowControl w:val="0"/>
              <w:ind w:left="182"/>
              <w:rPr>
                <w:ins w:id="391" w:author="Author" w:date="2023-10-19T23:46:00Z"/>
              </w:rPr>
            </w:pPr>
            <w:ins w:id="392" w:author="Author" w:date="2023-10-19T23:46:00Z">
              <w:r>
                <w:t>&gt;UL TCI State</w:t>
              </w:r>
            </w:ins>
          </w:p>
        </w:tc>
        <w:tc>
          <w:tcPr>
            <w:tcW w:w="1080" w:type="dxa"/>
            <w:tcBorders>
              <w:top w:val="single" w:sz="4" w:space="0" w:color="auto"/>
              <w:left w:val="single" w:sz="4" w:space="0" w:color="auto"/>
              <w:bottom w:val="single" w:sz="4" w:space="0" w:color="auto"/>
              <w:right w:val="single" w:sz="4" w:space="0" w:color="auto"/>
            </w:tcBorders>
          </w:tcPr>
          <w:p w14:paraId="39B49514" w14:textId="77777777" w:rsidR="00E97086" w:rsidRPr="00A33F4B" w:rsidRDefault="00E97086">
            <w:pPr>
              <w:pStyle w:val="TAL"/>
              <w:keepNext w:val="0"/>
              <w:keepLines w:val="0"/>
              <w:widowControl w:val="0"/>
              <w:rPr>
                <w:ins w:id="393" w:author="Author" w:date="2023-10-19T23:46:00Z"/>
                <w:rFonts w:eastAsia="Batang"/>
                <w:bCs/>
              </w:rPr>
            </w:pPr>
            <w:ins w:id="394" w:author="Author" w:date="2023-10-19T23:4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FC7FFA6" w14:textId="77777777" w:rsidR="00E97086" w:rsidRDefault="00E97086">
            <w:pPr>
              <w:pStyle w:val="TAL"/>
              <w:keepNext w:val="0"/>
              <w:keepLines w:val="0"/>
              <w:widowControl w:val="0"/>
              <w:rPr>
                <w:ins w:id="395" w:author="Author" w:date="2023-10-19T23:46:00Z"/>
                <w:i/>
              </w:rPr>
            </w:pPr>
          </w:p>
        </w:tc>
        <w:tc>
          <w:tcPr>
            <w:tcW w:w="1512" w:type="dxa"/>
            <w:tcBorders>
              <w:top w:val="single" w:sz="4" w:space="0" w:color="auto"/>
              <w:left w:val="single" w:sz="4" w:space="0" w:color="auto"/>
              <w:bottom w:val="single" w:sz="4" w:space="0" w:color="auto"/>
              <w:right w:val="single" w:sz="4" w:space="0" w:color="auto"/>
            </w:tcBorders>
          </w:tcPr>
          <w:p w14:paraId="16A765EA" w14:textId="77777777" w:rsidR="00E97086" w:rsidRPr="00024D88" w:rsidRDefault="00E97086">
            <w:pPr>
              <w:pStyle w:val="TAL"/>
              <w:keepNext w:val="0"/>
              <w:keepLines w:val="0"/>
              <w:widowControl w:val="0"/>
              <w:rPr>
                <w:ins w:id="396" w:author="Author" w:date="2023-10-19T23:46:00Z"/>
                <w:rFonts w:eastAsia="Batang"/>
                <w:bCs/>
              </w:rPr>
            </w:pPr>
            <w:ins w:id="397" w:author="Author" w:date="2023-10-19T23:4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EFD76FC" w14:textId="77777777" w:rsidR="00E97086" w:rsidRDefault="00E97086">
            <w:pPr>
              <w:pStyle w:val="TAL"/>
              <w:keepNext w:val="0"/>
              <w:keepLines w:val="0"/>
              <w:widowControl w:val="0"/>
              <w:rPr>
                <w:ins w:id="398" w:author="Author" w:date="2023-10-19T23:46:00Z"/>
              </w:rPr>
            </w:pPr>
            <w:ins w:id="399" w:author="Author" w:date="2023-10-19T23:46:00Z">
              <w:r>
                <w:rPr>
                  <w:rFonts w:cs="Arial"/>
                  <w:lang w:eastAsia="ja-JP"/>
                </w:rPr>
                <w:t xml:space="preserve">Includes the </w:t>
              </w:r>
              <w:proofErr w:type="spellStart"/>
              <w:r>
                <w:rPr>
                  <w:i/>
                </w:rPr>
                <w:t>CandidateTCI</w:t>
              </w:r>
              <w:proofErr w:type="spellEnd"/>
              <w:r>
                <w:rPr>
                  <w:i/>
                </w:rPr>
                <w:t>-UL-States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CCA6522" w14:textId="77777777" w:rsidR="00E97086" w:rsidRPr="00024D88" w:rsidRDefault="00E97086">
            <w:pPr>
              <w:pStyle w:val="TAC"/>
              <w:keepNext w:val="0"/>
              <w:keepLines w:val="0"/>
              <w:widowControl w:val="0"/>
              <w:rPr>
                <w:ins w:id="400" w:author="Author" w:date="2023-10-19T23:46:00Z"/>
                <w:rFonts w:eastAsia="Batang" w:cs="Arial"/>
                <w:bCs/>
              </w:rPr>
            </w:pPr>
            <w:ins w:id="401" w:author="Author" w:date="2023-10-19T23:46: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0B969D0D" w14:textId="77777777" w:rsidR="00E97086" w:rsidRPr="002369A0" w:rsidRDefault="00E97086">
            <w:pPr>
              <w:pStyle w:val="TAC"/>
              <w:keepNext w:val="0"/>
              <w:keepLines w:val="0"/>
              <w:widowControl w:val="0"/>
              <w:rPr>
                <w:ins w:id="402" w:author="Author" w:date="2023-10-19T23:46:00Z"/>
              </w:rPr>
            </w:pPr>
          </w:p>
        </w:tc>
      </w:tr>
      <w:tr w:rsidR="00A748AD" w:rsidRPr="002369A0" w14:paraId="5EF1904B" w14:textId="77777777">
        <w:trPr>
          <w:ins w:id="403" w:author="Nokia" w:date="2023-10-30T10:30:00Z"/>
        </w:trPr>
        <w:tc>
          <w:tcPr>
            <w:tcW w:w="2160" w:type="dxa"/>
            <w:tcBorders>
              <w:top w:val="single" w:sz="4" w:space="0" w:color="auto"/>
              <w:left w:val="single" w:sz="4" w:space="0" w:color="auto"/>
              <w:bottom w:val="single" w:sz="4" w:space="0" w:color="auto"/>
              <w:right w:val="single" w:sz="4" w:space="0" w:color="auto"/>
            </w:tcBorders>
          </w:tcPr>
          <w:p w14:paraId="28DEA4F7" w14:textId="00D962A3" w:rsidR="00A748AD" w:rsidRDefault="00A748AD">
            <w:pPr>
              <w:pStyle w:val="TAL"/>
              <w:keepNext w:val="0"/>
              <w:keepLines w:val="0"/>
              <w:widowControl w:val="0"/>
              <w:ind w:left="182"/>
              <w:rPr>
                <w:ins w:id="404" w:author="Nokia" w:date="2023-10-30T10:30:00Z"/>
              </w:rPr>
            </w:pPr>
            <w:ins w:id="405" w:author="Nokia" w:date="2023-10-30T10:30:00Z">
              <w:r>
                <w:t>&gt;TA Value Zero</w:t>
              </w:r>
            </w:ins>
          </w:p>
        </w:tc>
        <w:tc>
          <w:tcPr>
            <w:tcW w:w="1080" w:type="dxa"/>
            <w:tcBorders>
              <w:top w:val="single" w:sz="4" w:space="0" w:color="auto"/>
              <w:left w:val="single" w:sz="4" w:space="0" w:color="auto"/>
              <w:bottom w:val="single" w:sz="4" w:space="0" w:color="auto"/>
              <w:right w:val="single" w:sz="4" w:space="0" w:color="auto"/>
            </w:tcBorders>
          </w:tcPr>
          <w:p w14:paraId="006B66B6" w14:textId="37EF7627" w:rsidR="00A748AD" w:rsidRDefault="00A748AD">
            <w:pPr>
              <w:pStyle w:val="TAL"/>
              <w:keepNext w:val="0"/>
              <w:keepLines w:val="0"/>
              <w:widowControl w:val="0"/>
              <w:rPr>
                <w:ins w:id="406" w:author="Nokia" w:date="2023-10-30T10:30:00Z"/>
                <w:rFonts w:eastAsia="Batang"/>
                <w:bCs/>
              </w:rPr>
            </w:pPr>
            <w:ins w:id="407" w:author="Nokia" w:date="2023-10-30T10:30: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34FF277" w14:textId="77777777" w:rsidR="00A748AD" w:rsidRDefault="00A748AD">
            <w:pPr>
              <w:pStyle w:val="TAL"/>
              <w:keepNext w:val="0"/>
              <w:keepLines w:val="0"/>
              <w:widowControl w:val="0"/>
              <w:rPr>
                <w:ins w:id="408" w:author="Nokia" w:date="2023-10-30T10:30:00Z"/>
                <w:i/>
              </w:rPr>
            </w:pPr>
          </w:p>
        </w:tc>
        <w:tc>
          <w:tcPr>
            <w:tcW w:w="1512" w:type="dxa"/>
            <w:tcBorders>
              <w:top w:val="single" w:sz="4" w:space="0" w:color="auto"/>
              <w:left w:val="single" w:sz="4" w:space="0" w:color="auto"/>
              <w:bottom w:val="single" w:sz="4" w:space="0" w:color="auto"/>
              <w:right w:val="single" w:sz="4" w:space="0" w:color="auto"/>
            </w:tcBorders>
          </w:tcPr>
          <w:p w14:paraId="1D15885D" w14:textId="1684125F" w:rsidR="00A748AD" w:rsidRDefault="00A748AD">
            <w:pPr>
              <w:pStyle w:val="TAL"/>
              <w:keepNext w:val="0"/>
              <w:keepLines w:val="0"/>
              <w:widowControl w:val="0"/>
              <w:rPr>
                <w:ins w:id="409" w:author="Nokia" w:date="2023-10-30T10:30:00Z"/>
                <w:rFonts w:eastAsia="Batang"/>
                <w:bCs/>
              </w:rPr>
            </w:pPr>
            <w:proofErr w:type="gramStart"/>
            <w:ins w:id="410" w:author="Nokia" w:date="2023-10-30T10:30:00Z">
              <w:r>
                <w:rPr>
                  <w:rFonts w:eastAsia="Batang"/>
                  <w:bCs/>
                </w:rPr>
                <w:t>ENUMERATED(</w:t>
              </w:r>
              <w:proofErr w:type="gramEnd"/>
              <w:r>
                <w:rPr>
                  <w:rFonts w:eastAsia="Batang"/>
                  <w:bCs/>
                </w:rPr>
                <w:t>true, …)</w:t>
              </w:r>
            </w:ins>
          </w:p>
        </w:tc>
        <w:tc>
          <w:tcPr>
            <w:tcW w:w="1728" w:type="dxa"/>
            <w:tcBorders>
              <w:top w:val="single" w:sz="4" w:space="0" w:color="auto"/>
              <w:left w:val="single" w:sz="4" w:space="0" w:color="auto"/>
              <w:bottom w:val="single" w:sz="4" w:space="0" w:color="auto"/>
              <w:right w:val="single" w:sz="4" w:space="0" w:color="auto"/>
            </w:tcBorders>
          </w:tcPr>
          <w:p w14:paraId="5E1D218D" w14:textId="77777777" w:rsidR="00A748AD" w:rsidRDefault="00A748AD">
            <w:pPr>
              <w:pStyle w:val="TAL"/>
              <w:keepNext w:val="0"/>
              <w:keepLines w:val="0"/>
              <w:widowControl w:val="0"/>
              <w:rPr>
                <w:ins w:id="411" w:author="Nokia" w:date="2023-10-30T10:3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9D048A" w14:textId="51E9EB36" w:rsidR="00A748AD" w:rsidRDefault="00A748AD">
            <w:pPr>
              <w:pStyle w:val="TAC"/>
              <w:keepNext w:val="0"/>
              <w:keepLines w:val="0"/>
              <w:widowControl w:val="0"/>
              <w:rPr>
                <w:ins w:id="412" w:author="Nokia" w:date="2023-10-30T10:30:00Z"/>
                <w:rFonts w:eastAsia="Batang" w:cs="Arial"/>
                <w:bCs/>
              </w:rPr>
            </w:pPr>
            <w:ins w:id="413" w:author="Nokia" w:date="2023-10-30T10:30:00Z">
              <w:r>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08C3E9EB" w14:textId="0322DE42" w:rsidR="00A748AD" w:rsidRPr="002369A0" w:rsidRDefault="00A748AD">
            <w:pPr>
              <w:pStyle w:val="TAC"/>
              <w:keepNext w:val="0"/>
              <w:keepLines w:val="0"/>
              <w:widowControl w:val="0"/>
              <w:rPr>
                <w:ins w:id="414" w:author="Nokia" w:date="2023-10-30T10:30:00Z"/>
              </w:rPr>
            </w:pPr>
            <w:ins w:id="415" w:author="Nokia" w:date="2023-10-30T10:30:00Z">
              <w:r>
                <w:t>ignore</w:t>
              </w:r>
            </w:ins>
          </w:p>
        </w:tc>
      </w:tr>
      <w:tr w:rsidR="00E97086" w:rsidRPr="002369A0" w14:paraId="22A573FD" w14:textId="77777777">
        <w:trPr>
          <w:ins w:id="416"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0996F051" w14:textId="77777777" w:rsidR="00E97086" w:rsidRPr="00B32C69" w:rsidRDefault="00E97086">
            <w:pPr>
              <w:pStyle w:val="TAL"/>
              <w:keepNext w:val="0"/>
              <w:keepLines w:val="0"/>
              <w:widowControl w:val="0"/>
              <w:rPr>
                <w:ins w:id="417" w:author="Author" w:date="2023-09-21T14:45:00Z"/>
                <w:b/>
                <w:bCs/>
              </w:rPr>
            </w:pPr>
            <w:ins w:id="418" w:author="Author" w:date="2023-09-21T14:45:00Z">
              <w:r w:rsidRPr="00B32C69">
                <w:rPr>
                  <w:b/>
                  <w:bCs/>
                </w:rPr>
                <w:t>LTM Configuration</w:t>
              </w:r>
            </w:ins>
          </w:p>
        </w:tc>
        <w:tc>
          <w:tcPr>
            <w:tcW w:w="1080" w:type="dxa"/>
            <w:tcBorders>
              <w:top w:val="single" w:sz="4" w:space="0" w:color="auto"/>
              <w:left w:val="single" w:sz="4" w:space="0" w:color="auto"/>
              <w:bottom w:val="single" w:sz="4" w:space="0" w:color="auto"/>
              <w:right w:val="single" w:sz="4" w:space="0" w:color="auto"/>
            </w:tcBorders>
          </w:tcPr>
          <w:p w14:paraId="7E8E02ED" w14:textId="77777777" w:rsidR="00E97086" w:rsidRDefault="00E97086">
            <w:pPr>
              <w:pStyle w:val="TAL"/>
              <w:keepNext w:val="0"/>
              <w:keepLines w:val="0"/>
              <w:widowControl w:val="0"/>
              <w:rPr>
                <w:ins w:id="419" w:author="Author" w:date="2023-09-21T14:45: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9134472" w14:textId="77777777" w:rsidR="00E97086" w:rsidRDefault="00E97086">
            <w:pPr>
              <w:pStyle w:val="TAL"/>
              <w:keepNext w:val="0"/>
              <w:keepLines w:val="0"/>
              <w:widowControl w:val="0"/>
              <w:rPr>
                <w:ins w:id="420" w:author="Author" w:date="2023-09-21T14:45:00Z"/>
                <w:i/>
              </w:rPr>
            </w:pPr>
            <w:ins w:id="421"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6335971D" w14:textId="77777777" w:rsidR="00E97086" w:rsidRDefault="00E97086">
            <w:pPr>
              <w:pStyle w:val="TAL"/>
              <w:keepNext w:val="0"/>
              <w:keepLines w:val="0"/>
              <w:widowControl w:val="0"/>
              <w:rPr>
                <w:ins w:id="422" w:author="Author" w:date="2023-09-21T14:45: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9F31B3D" w14:textId="77777777" w:rsidR="00E97086" w:rsidRDefault="00E97086">
            <w:pPr>
              <w:pStyle w:val="TAL"/>
              <w:keepNext w:val="0"/>
              <w:keepLines w:val="0"/>
              <w:widowControl w:val="0"/>
              <w:rPr>
                <w:ins w:id="423" w:author="Author" w:date="2023-09-21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68B5A0" w14:textId="77777777" w:rsidR="00E97086" w:rsidRDefault="00E97086">
            <w:pPr>
              <w:pStyle w:val="TAC"/>
              <w:keepNext w:val="0"/>
              <w:keepLines w:val="0"/>
              <w:widowControl w:val="0"/>
              <w:rPr>
                <w:ins w:id="424" w:author="Author" w:date="2023-09-21T14:45:00Z"/>
                <w:rFonts w:eastAsia="Batang" w:cs="Arial"/>
                <w:bCs/>
              </w:rPr>
            </w:pPr>
            <w:ins w:id="425" w:author="Author" w:date="2023-10-24T17:55: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14:paraId="320C7306" w14:textId="77777777" w:rsidR="00E97086" w:rsidRDefault="00E97086">
            <w:pPr>
              <w:pStyle w:val="TAC"/>
              <w:keepNext w:val="0"/>
              <w:keepLines w:val="0"/>
              <w:widowControl w:val="0"/>
              <w:rPr>
                <w:ins w:id="426" w:author="Author" w:date="2023-09-21T14:45:00Z"/>
              </w:rPr>
            </w:pPr>
            <w:ins w:id="427" w:author="Author" w:date="2023-10-24T17:55:00Z">
              <w:r>
                <w:rPr>
                  <w:rFonts w:cs="Arial"/>
                </w:rPr>
                <w:t>ignore</w:t>
              </w:r>
            </w:ins>
          </w:p>
        </w:tc>
      </w:tr>
      <w:tr w:rsidR="00E97086" w:rsidRPr="002369A0" w14:paraId="41A1E5EC" w14:textId="77777777">
        <w:trPr>
          <w:ins w:id="428" w:author="Author" w:date="2023-09-21T14:45:00Z"/>
        </w:trPr>
        <w:tc>
          <w:tcPr>
            <w:tcW w:w="2160" w:type="dxa"/>
            <w:tcBorders>
              <w:top w:val="single" w:sz="4" w:space="0" w:color="auto"/>
              <w:left w:val="single" w:sz="4" w:space="0" w:color="auto"/>
              <w:bottom w:val="single" w:sz="4" w:space="0" w:color="auto"/>
              <w:right w:val="single" w:sz="4" w:space="0" w:color="auto"/>
            </w:tcBorders>
          </w:tcPr>
          <w:p w14:paraId="405F7D56" w14:textId="77777777" w:rsidR="00E97086" w:rsidRPr="00FD5B65" w:rsidRDefault="00E97086">
            <w:pPr>
              <w:pStyle w:val="TAL"/>
              <w:keepNext w:val="0"/>
              <w:keepLines w:val="0"/>
              <w:widowControl w:val="0"/>
              <w:ind w:left="100"/>
              <w:rPr>
                <w:ins w:id="429" w:author="Author" w:date="2023-09-21T14:45:00Z"/>
                <w:bCs/>
              </w:rPr>
            </w:pPr>
            <w:ins w:id="430" w:author="Author" w:date="2023-09-21T14:45:00Z">
              <w:r w:rsidRPr="00FD5B65">
                <w:rPr>
                  <w:rFonts w:cs="Arial"/>
                  <w:bCs/>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2A583093" w14:textId="77777777" w:rsidR="00E97086" w:rsidRDefault="00E97086">
            <w:pPr>
              <w:pStyle w:val="TAL"/>
              <w:keepNext w:val="0"/>
              <w:keepLines w:val="0"/>
              <w:widowControl w:val="0"/>
              <w:rPr>
                <w:ins w:id="431" w:author="Author" w:date="2023-09-21T14:45:00Z"/>
                <w:rFonts w:eastAsia="Batang"/>
                <w:bCs/>
              </w:rPr>
            </w:pPr>
            <w:ins w:id="432" w:author="Author" w:date="2023-09-21T14:45: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144C3333" w14:textId="77777777" w:rsidR="00E97086" w:rsidRDefault="00E97086">
            <w:pPr>
              <w:pStyle w:val="TAL"/>
              <w:keepNext w:val="0"/>
              <w:keepLines w:val="0"/>
              <w:widowControl w:val="0"/>
              <w:rPr>
                <w:ins w:id="433" w:author="Author" w:date="2023-09-21T14:45:00Z"/>
                <w:i/>
              </w:rPr>
            </w:pPr>
          </w:p>
        </w:tc>
        <w:tc>
          <w:tcPr>
            <w:tcW w:w="1512" w:type="dxa"/>
            <w:tcBorders>
              <w:top w:val="single" w:sz="4" w:space="0" w:color="auto"/>
              <w:left w:val="single" w:sz="4" w:space="0" w:color="auto"/>
              <w:bottom w:val="single" w:sz="4" w:space="0" w:color="auto"/>
              <w:right w:val="single" w:sz="4" w:space="0" w:color="auto"/>
            </w:tcBorders>
          </w:tcPr>
          <w:p w14:paraId="4A54DD0E" w14:textId="77777777" w:rsidR="00E97086" w:rsidRDefault="00E97086">
            <w:pPr>
              <w:pStyle w:val="TAL"/>
              <w:keepNext w:val="0"/>
              <w:keepLines w:val="0"/>
              <w:widowControl w:val="0"/>
              <w:rPr>
                <w:ins w:id="434" w:author="Author" w:date="2023-09-21T14:45:00Z"/>
                <w:rFonts w:eastAsia="Batang"/>
                <w:bCs/>
              </w:rPr>
            </w:pPr>
            <w:ins w:id="435" w:author="Author" w:date="2023-09-21T14:45: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34B13E66" w14:textId="77777777" w:rsidR="00E97086" w:rsidRDefault="00E97086">
            <w:pPr>
              <w:pStyle w:val="TAL"/>
              <w:keepNext w:val="0"/>
              <w:keepLines w:val="0"/>
              <w:widowControl w:val="0"/>
              <w:rPr>
                <w:ins w:id="436" w:author="Author" w:date="2023-09-21T14:45:00Z"/>
                <w:rFonts w:cs="Arial"/>
                <w:lang w:eastAsia="ja-JP"/>
              </w:rPr>
            </w:pPr>
            <w:ins w:id="437" w:author="Author" w:date="2023-09-21T14:45: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0EB3A081" w14:textId="77777777" w:rsidR="00E97086" w:rsidRDefault="00E97086">
            <w:pPr>
              <w:pStyle w:val="TAC"/>
              <w:keepNext w:val="0"/>
              <w:keepLines w:val="0"/>
              <w:widowControl w:val="0"/>
              <w:rPr>
                <w:ins w:id="438" w:author="Author" w:date="2023-09-21T14:45:00Z"/>
                <w:rFonts w:eastAsia="Batang" w:cs="Arial"/>
                <w:bCs/>
              </w:rPr>
            </w:pPr>
            <w:ins w:id="439" w:author="Author" w:date="2023-09-21T14:45: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1C21395A" w14:textId="77777777" w:rsidR="00E97086" w:rsidRDefault="00E97086">
            <w:pPr>
              <w:pStyle w:val="TAC"/>
              <w:keepNext w:val="0"/>
              <w:keepLines w:val="0"/>
              <w:widowControl w:val="0"/>
              <w:rPr>
                <w:ins w:id="440" w:author="Author" w:date="2023-09-21T14:45:00Z"/>
              </w:rPr>
            </w:pPr>
          </w:p>
        </w:tc>
      </w:tr>
    </w:tbl>
    <w:p w14:paraId="7AFE595C" w14:textId="77777777" w:rsidR="00E97086" w:rsidRPr="00EA5FA7" w:rsidRDefault="00E97086" w:rsidP="00E97086">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97086" w:rsidRPr="00EA5FA7" w14:paraId="7680652D" w14:textId="77777777">
        <w:tc>
          <w:tcPr>
            <w:tcW w:w="3686" w:type="dxa"/>
          </w:tcPr>
          <w:p w14:paraId="0AB71B55" w14:textId="77777777" w:rsidR="00E97086" w:rsidRPr="00EA5FA7" w:rsidRDefault="00E97086">
            <w:pPr>
              <w:keepNext/>
              <w:keepLines/>
              <w:spacing w:after="0"/>
              <w:jc w:val="center"/>
              <w:rPr>
                <w:rFonts w:ascii="Arial" w:hAnsi="Arial"/>
                <w:b/>
                <w:sz w:val="18"/>
              </w:rPr>
            </w:pPr>
            <w:r w:rsidRPr="00EA5FA7">
              <w:rPr>
                <w:rFonts w:ascii="Arial" w:hAnsi="Arial"/>
                <w:b/>
                <w:sz w:val="18"/>
              </w:rPr>
              <w:t>Range bound</w:t>
            </w:r>
          </w:p>
        </w:tc>
        <w:tc>
          <w:tcPr>
            <w:tcW w:w="5670" w:type="dxa"/>
          </w:tcPr>
          <w:p w14:paraId="2DA03790" w14:textId="77777777" w:rsidR="00E97086" w:rsidRPr="00EA5FA7" w:rsidRDefault="00E97086">
            <w:pPr>
              <w:keepNext/>
              <w:keepLines/>
              <w:spacing w:after="0"/>
              <w:jc w:val="center"/>
              <w:rPr>
                <w:rFonts w:ascii="Arial" w:hAnsi="Arial"/>
                <w:b/>
                <w:sz w:val="18"/>
              </w:rPr>
            </w:pPr>
            <w:r w:rsidRPr="00EA5FA7">
              <w:rPr>
                <w:rFonts w:ascii="Arial" w:hAnsi="Arial"/>
                <w:b/>
                <w:sz w:val="18"/>
              </w:rPr>
              <w:t>Explanation</w:t>
            </w:r>
          </w:p>
        </w:tc>
      </w:tr>
      <w:tr w:rsidR="00E97086" w:rsidRPr="00EA5FA7" w14:paraId="4931067C" w14:textId="77777777">
        <w:tc>
          <w:tcPr>
            <w:tcW w:w="3686" w:type="dxa"/>
            <w:tcBorders>
              <w:top w:val="single" w:sz="4" w:space="0" w:color="auto"/>
              <w:left w:val="single" w:sz="4" w:space="0" w:color="auto"/>
              <w:bottom w:val="single" w:sz="4" w:space="0" w:color="auto"/>
              <w:right w:val="single" w:sz="4" w:space="0" w:color="auto"/>
            </w:tcBorders>
          </w:tcPr>
          <w:p w14:paraId="36B675B2" w14:textId="77777777" w:rsidR="00E97086" w:rsidRPr="00EA5FA7" w:rsidRDefault="00E97086">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0CDFB5E" w14:textId="77777777" w:rsidR="00E97086" w:rsidRPr="00EA5FA7" w:rsidRDefault="00E97086">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E97086" w:rsidRPr="00EA5FA7" w14:paraId="54650C63" w14:textId="77777777">
        <w:tc>
          <w:tcPr>
            <w:tcW w:w="3686" w:type="dxa"/>
          </w:tcPr>
          <w:p w14:paraId="78D2ABDE" w14:textId="77777777" w:rsidR="00E97086" w:rsidRPr="00EA5FA7" w:rsidRDefault="00E97086">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45186846" w14:textId="77777777" w:rsidR="00E97086" w:rsidRPr="00EA5FA7" w:rsidRDefault="00E97086">
            <w:pPr>
              <w:keepNext/>
              <w:keepLines/>
              <w:spacing w:after="0"/>
              <w:rPr>
                <w:rFonts w:ascii="Arial" w:hAnsi="Arial"/>
                <w:sz w:val="18"/>
              </w:rPr>
            </w:pPr>
            <w:r w:rsidRPr="00EA5FA7">
              <w:rPr>
                <w:rFonts w:ascii="Arial" w:hAnsi="Arial"/>
                <w:sz w:val="18"/>
              </w:rPr>
              <w:t xml:space="preserve">Maximum no. of SRB allowed towards one </w:t>
            </w:r>
            <w:proofErr w:type="gramStart"/>
            <w:r w:rsidRPr="00EA5FA7">
              <w:rPr>
                <w:rFonts w:ascii="Arial" w:hAnsi="Arial"/>
                <w:sz w:val="18"/>
              </w:rPr>
              <w:t>UE,</w:t>
            </w:r>
            <w:proofErr w:type="gramEnd"/>
            <w:r w:rsidRPr="00EA5FA7">
              <w:rPr>
                <w:rFonts w:ascii="Arial" w:hAnsi="Arial"/>
                <w:sz w:val="18"/>
              </w:rPr>
              <w:t xml:space="preserve"> the maximum value is 8. </w:t>
            </w:r>
          </w:p>
        </w:tc>
      </w:tr>
      <w:tr w:rsidR="00E97086" w:rsidRPr="00EA5FA7" w14:paraId="3F54CCDA" w14:textId="77777777">
        <w:tc>
          <w:tcPr>
            <w:tcW w:w="3686" w:type="dxa"/>
          </w:tcPr>
          <w:p w14:paraId="43990C54" w14:textId="77777777" w:rsidR="00E97086" w:rsidRPr="00EA5FA7" w:rsidRDefault="00E97086">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617ACE9A" w14:textId="77777777" w:rsidR="00E97086" w:rsidRPr="00EA5FA7" w:rsidRDefault="00E97086">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E97086" w:rsidRPr="00EA5FA7" w14:paraId="2586FF10" w14:textId="77777777">
        <w:tc>
          <w:tcPr>
            <w:tcW w:w="3686" w:type="dxa"/>
          </w:tcPr>
          <w:p w14:paraId="3343980B" w14:textId="77777777" w:rsidR="00E97086" w:rsidRPr="00EA5FA7" w:rsidRDefault="00E97086">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432CB776" w14:textId="77777777" w:rsidR="00E97086" w:rsidRPr="00EA5FA7" w:rsidRDefault="00E97086">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E97086" w:rsidRPr="00EA5FA7" w14:paraId="4A694990" w14:textId="77777777">
        <w:tc>
          <w:tcPr>
            <w:tcW w:w="3686" w:type="dxa"/>
          </w:tcPr>
          <w:p w14:paraId="46F3D072" w14:textId="77777777" w:rsidR="00E97086" w:rsidRPr="00EA5FA7" w:rsidRDefault="00E97086">
            <w:pPr>
              <w:pStyle w:val="TAL"/>
            </w:pPr>
            <w:proofErr w:type="spellStart"/>
            <w:r w:rsidRPr="00C32C00">
              <w:t>maxnoofBHRLCChannels</w:t>
            </w:r>
            <w:proofErr w:type="spellEnd"/>
          </w:p>
        </w:tc>
        <w:tc>
          <w:tcPr>
            <w:tcW w:w="5670" w:type="dxa"/>
          </w:tcPr>
          <w:p w14:paraId="129071C5" w14:textId="77777777" w:rsidR="00E97086" w:rsidRPr="00EA5FA7" w:rsidRDefault="00E97086">
            <w:pPr>
              <w:pStyle w:val="TAL"/>
            </w:pPr>
            <w:r w:rsidRPr="00C32C00">
              <w:t>Maximum no. of BH RLC channels allowed towards one IAB-node, the maximum value is 65536.</w:t>
            </w:r>
          </w:p>
        </w:tc>
      </w:tr>
      <w:tr w:rsidR="00E97086" w14:paraId="6307EB58" w14:textId="77777777">
        <w:tc>
          <w:tcPr>
            <w:tcW w:w="3686" w:type="dxa"/>
          </w:tcPr>
          <w:p w14:paraId="4437FF97" w14:textId="77777777" w:rsidR="00E97086" w:rsidRPr="00551338" w:rsidRDefault="00E97086">
            <w:pPr>
              <w:pStyle w:val="TAL"/>
            </w:pPr>
            <w:proofErr w:type="spellStart"/>
            <w:r w:rsidRPr="00551338">
              <w:t>maxnoof</w:t>
            </w:r>
            <w:proofErr w:type="spellEnd"/>
            <w:r w:rsidRPr="00551338">
              <w:rPr>
                <w:rFonts w:hint="eastAsia"/>
                <w:lang w:val="en-US" w:eastAsia="zh-CN"/>
              </w:rPr>
              <w:t>SL</w:t>
            </w:r>
            <w:r w:rsidRPr="00551338">
              <w:t>DRBs</w:t>
            </w:r>
          </w:p>
        </w:tc>
        <w:tc>
          <w:tcPr>
            <w:tcW w:w="5670" w:type="dxa"/>
          </w:tcPr>
          <w:p w14:paraId="33551B5F" w14:textId="77777777" w:rsidR="00E97086" w:rsidRDefault="00E97086">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E97086" w14:paraId="398A1694" w14:textId="77777777">
        <w:tc>
          <w:tcPr>
            <w:tcW w:w="3686" w:type="dxa"/>
          </w:tcPr>
          <w:p w14:paraId="41DC7505" w14:textId="77777777" w:rsidR="00E97086" w:rsidRPr="00551338" w:rsidRDefault="00E97086">
            <w:pPr>
              <w:pStyle w:val="TAL"/>
            </w:pPr>
            <w:proofErr w:type="spellStart"/>
            <w:r w:rsidRPr="008F02E1">
              <w:t>maxnoofAdditionalPDCPDuplicationTNL</w:t>
            </w:r>
            <w:proofErr w:type="spellEnd"/>
          </w:p>
        </w:tc>
        <w:tc>
          <w:tcPr>
            <w:tcW w:w="5670" w:type="dxa"/>
          </w:tcPr>
          <w:p w14:paraId="418229CB" w14:textId="77777777" w:rsidR="00E97086" w:rsidRDefault="00E97086">
            <w:pPr>
              <w:pStyle w:val="TAL"/>
            </w:pPr>
            <w:r w:rsidRPr="008F02E1">
              <w:t xml:space="preserve">Maximum no. of additional UP TNL Information allowed towards one DRB, the maximum value is 2. </w:t>
            </w:r>
          </w:p>
        </w:tc>
      </w:tr>
      <w:tr w:rsidR="00E97086" w14:paraId="182F9A65" w14:textId="77777777">
        <w:tc>
          <w:tcPr>
            <w:tcW w:w="3686" w:type="dxa"/>
          </w:tcPr>
          <w:p w14:paraId="019110B3" w14:textId="77777777" w:rsidR="00E97086" w:rsidRPr="008F02E1" w:rsidRDefault="00E97086">
            <w:pPr>
              <w:pStyle w:val="TAL"/>
            </w:pPr>
            <w:proofErr w:type="spellStart"/>
            <w:r>
              <w:rPr>
                <w:rFonts w:cs="Arial"/>
              </w:rPr>
              <w:t>maxnoofUuRLCChannels</w:t>
            </w:r>
            <w:proofErr w:type="spellEnd"/>
          </w:p>
        </w:tc>
        <w:tc>
          <w:tcPr>
            <w:tcW w:w="5670" w:type="dxa"/>
          </w:tcPr>
          <w:p w14:paraId="353A49D7" w14:textId="77777777" w:rsidR="00E97086" w:rsidRPr="008F02E1" w:rsidRDefault="00E97086">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E97086" w14:paraId="756D25FB" w14:textId="77777777">
        <w:tc>
          <w:tcPr>
            <w:tcW w:w="3686" w:type="dxa"/>
          </w:tcPr>
          <w:p w14:paraId="7542D923" w14:textId="77777777" w:rsidR="00E97086" w:rsidRPr="008F02E1" w:rsidRDefault="00E97086">
            <w:pPr>
              <w:pStyle w:val="TAL"/>
            </w:pPr>
            <w:r>
              <w:rPr>
                <w:rFonts w:cs="Arial"/>
              </w:rPr>
              <w:t>maxnoofPC5RLCChannels</w:t>
            </w:r>
          </w:p>
        </w:tc>
        <w:tc>
          <w:tcPr>
            <w:tcW w:w="5670" w:type="dxa"/>
          </w:tcPr>
          <w:p w14:paraId="2090FE01" w14:textId="77777777" w:rsidR="00E97086" w:rsidRPr="008F02E1" w:rsidRDefault="00E97086">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E97086" w14:paraId="42D58380" w14:textId="77777777">
        <w:tc>
          <w:tcPr>
            <w:tcW w:w="3686" w:type="dxa"/>
          </w:tcPr>
          <w:p w14:paraId="7757022B" w14:textId="77777777" w:rsidR="00E97086" w:rsidRDefault="00E97086">
            <w:pPr>
              <w:pStyle w:val="TAL"/>
              <w:rPr>
                <w:rFonts w:cs="Arial"/>
              </w:rPr>
            </w:pPr>
            <w:proofErr w:type="spellStart"/>
            <w:r w:rsidRPr="00024D88">
              <w:rPr>
                <w:rFonts w:cs="Arial"/>
              </w:rPr>
              <w:t>maxNrofBWPs</w:t>
            </w:r>
            <w:proofErr w:type="spellEnd"/>
          </w:p>
        </w:tc>
        <w:tc>
          <w:tcPr>
            <w:tcW w:w="5670" w:type="dxa"/>
          </w:tcPr>
          <w:p w14:paraId="5FFB32B7" w14:textId="77777777" w:rsidR="00E97086" w:rsidRDefault="00E97086">
            <w:pPr>
              <w:pStyle w:val="TAL"/>
              <w:rPr>
                <w:rFonts w:cs="Arial"/>
              </w:rPr>
            </w:pPr>
            <w:r w:rsidRPr="00024D88">
              <w:rPr>
                <w:rFonts w:cs="Arial"/>
              </w:rPr>
              <w:t xml:space="preserve">Maximum number of BWPs per serving cell, the maximum value is </w:t>
            </w:r>
            <w:r w:rsidRPr="005C2A46">
              <w:rPr>
                <w:rFonts w:cs="Arial"/>
              </w:rPr>
              <w:t>8</w:t>
            </w:r>
            <w:r w:rsidRPr="00024D88">
              <w:rPr>
                <w:rFonts w:cs="Arial"/>
              </w:rPr>
              <w:t>.</w:t>
            </w:r>
          </w:p>
        </w:tc>
      </w:tr>
      <w:tr w:rsidR="00E97086" w14:paraId="1BFEB11D" w14:textId="77777777">
        <w:tc>
          <w:tcPr>
            <w:tcW w:w="3686" w:type="dxa"/>
          </w:tcPr>
          <w:p w14:paraId="1422AA5B" w14:textId="77777777" w:rsidR="00E97086" w:rsidRPr="00024D88" w:rsidRDefault="00E97086">
            <w:pPr>
              <w:pStyle w:val="TAL"/>
              <w:rPr>
                <w:rFonts w:cs="Arial"/>
              </w:rPr>
            </w:pPr>
            <w:proofErr w:type="spellStart"/>
            <w:r>
              <w:rPr>
                <w:rFonts w:cs="Arial" w:hint="eastAsia"/>
              </w:rPr>
              <w:t>maxnoofMRBsforUE</w:t>
            </w:r>
            <w:proofErr w:type="spellEnd"/>
          </w:p>
        </w:tc>
        <w:tc>
          <w:tcPr>
            <w:tcW w:w="5670" w:type="dxa"/>
          </w:tcPr>
          <w:p w14:paraId="10EE2B45" w14:textId="77777777" w:rsidR="00E97086" w:rsidRPr="00024D88" w:rsidRDefault="00E97086">
            <w:pPr>
              <w:pStyle w:val="TAL"/>
              <w:rPr>
                <w:rFonts w:cs="Arial"/>
              </w:rPr>
            </w:pPr>
            <w:r>
              <w:rPr>
                <w:rFonts w:cs="Arial" w:hint="eastAsia"/>
              </w:rPr>
              <w:t>Maximum no. of multicast MRB allowed towards one UE, the maximum value is 64.</w:t>
            </w:r>
          </w:p>
        </w:tc>
      </w:tr>
    </w:tbl>
    <w:p w14:paraId="14DD5E1C" w14:textId="77777777" w:rsidR="00E97086" w:rsidRPr="00EA5FA7" w:rsidRDefault="00E97086" w:rsidP="00E97086"/>
    <w:p w14:paraId="44A0C894" w14:textId="77777777" w:rsidR="00322B11" w:rsidRDefault="00322B11" w:rsidP="007825EE">
      <w:pPr>
        <w:jc w:val="center"/>
        <w:rPr>
          <w:b/>
          <w:color w:val="FF0000"/>
        </w:rPr>
      </w:pPr>
    </w:p>
    <w:p w14:paraId="5E48427B" w14:textId="77777777" w:rsidR="0005141C" w:rsidRDefault="0005141C" w:rsidP="0005141C">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152B43E0" w14:textId="77777777" w:rsidR="0005141C" w:rsidRDefault="0005141C" w:rsidP="0005141C">
      <w:pPr>
        <w:jc w:val="center"/>
        <w:rPr>
          <w:b/>
          <w:color w:val="FF0000"/>
        </w:rPr>
      </w:pPr>
    </w:p>
    <w:p w14:paraId="37D79E06" w14:textId="77777777" w:rsidR="0005141C" w:rsidRDefault="0005141C" w:rsidP="0005141C">
      <w:pPr>
        <w:jc w:val="center"/>
        <w:rPr>
          <w:b/>
          <w:color w:val="FF0000"/>
        </w:rPr>
      </w:pPr>
    </w:p>
    <w:p w14:paraId="65D6281D" w14:textId="77777777" w:rsidR="0005141C" w:rsidRPr="00EA5FA7" w:rsidRDefault="0005141C" w:rsidP="0005141C">
      <w:pPr>
        <w:pStyle w:val="Heading4"/>
      </w:pPr>
      <w:r w:rsidRPr="00EA5FA7">
        <w:t>9.2.2.4</w:t>
      </w:r>
      <w:r w:rsidRPr="00EA5FA7">
        <w:tab/>
        <w:t>UE CONTEXT RELEASE REQUEST</w:t>
      </w:r>
    </w:p>
    <w:p w14:paraId="63CDDBDE" w14:textId="77777777" w:rsidR="0005141C" w:rsidRDefault="0005141C" w:rsidP="0005141C">
      <w:pPr>
        <w:rPr>
          <w:ins w:id="441" w:author="Author" w:date="2023-08-07T15:54:00Z"/>
        </w:rPr>
      </w:pPr>
      <w:r w:rsidRPr="00EA5FA7">
        <w:t>This message is sent by the gNB-DU to request the gNB-CU to release the UE-associated logical F1</w:t>
      </w:r>
      <w:r w:rsidRPr="006B7254">
        <w:t xml:space="preserve"> </w:t>
      </w:r>
      <w:r w:rsidRPr="00F4022B">
        <w:t xml:space="preserve">connection 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ins w:id="442" w:author="Author" w:date="2023-08-07T15:54:00Z">
        <w:r>
          <w:t xml:space="preserve"> or LTM</w:t>
        </w:r>
      </w:ins>
      <w:r w:rsidRPr="00EA5FA7">
        <w:t>.</w:t>
      </w:r>
    </w:p>
    <w:p w14:paraId="6B78ACBC" w14:textId="77777777" w:rsidR="0005141C" w:rsidRPr="00EA5FA7" w:rsidRDefault="0005141C" w:rsidP="0005141C">
      <w:r w:rsidRPr="00EA5FA7">
        <w:t xml:space="preserve">Direction: gNB-DU </w:t>
      </w:r>
      <w:r w:rsidRPr="00EA5FA7">
        <w:rPr>
          <w:rFonts w:ascii="Symbol" w:eastAsia="Symbol" w:hAnsi="Symbol" w:cs="Symbol"/>
        </w:rPr>
        <w:t>®</w:t>
      </w:r>
      <w:r w:rsidRPr="00EA5FA7">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141C" w:rsidRPr="00EA5FA7" w14:paraId="5A71AE43" w14:textId="77777777">
        <w:trPr>
          <w:tblHeader/>
        </w:trPr>
        <w:tc>
          <w:tcPr>
            <w:tcW w:w="2160" w:type="dxa"/>
          </w:tcPr>
          <w:p w14:paraId="0F87A761" w14:textId="77777777" w:rsidR="0005141C" w:rsidRPr="00EA5FA7" w:rsidRDefault="0005141C">
            <w:pPr>
              <w:widowControl w:val="0"/>
              <w:spacing w:after="0"/>
              <w:jc w:val="center"/>
              <w:rPr>
                <w:rFonts w:ascii="Arial" w:hAnsi="Arial"/>
                <w:b/>
                <w:sz w:val="18"/>
              </w:rPr>
            </w:pPr>
            <w:r w:rsidRPr="00EA5FA7">
              <w:rPr>
                <w:rFonts w:ascii="Arial" w:hAnsi="Arial"/>
                <w:b/>
                <w:sz w:val="18"/>
              </w:rPr>
              <w:t>IE/Group Name</w:t>
            </w:r>
          </w:p>
        </w:tc>
        <w:tc>
          <w:tcPr>
            <w:tcW w:w="1080" w:type="dxa"/>
          </w:tcPr>
          <w:p w14:paraId="622CEA1C" w14:textId="77777777" w:rsidR="0005141C" w:rsidRPr="00EA5FA7" w:rsidRDefault="0005141C">
            <w:pPr>
              <w:widowControl w:val="0"/>
              <w:spacing w:after="0"/>
              <w:jc w:val="center"/>
              <w:rPr>
                <w:rFonts w:ascii="Arial" w:hAnsi="Arial"/>
                <w:b/>
                <w:sz w:val="18"/>
              </w:rPr>
            </w:pPr>
            <w:r w:rsidRPr="00EA5FA7">
              <w:rPr>
                <w:rFonts w:ascii="Arial" w:hAnsi="Arial"/>
                <w:b/>
                <w:sz w:val="18"/>
              </w:rPr>
              <w:t>Presence</w:t>
            </w:r>
          </w:p>
        </w:tc>
        <w:tc>
          <w:tcPr>
            <w:tcW w:w="1080" w:type="dxa"/>
          </w:tcPr>
          <w:p w14:paraId="701E2503" w14:textId="77777777" w:rsidR="0005141C" w:rsidRPr="00EA5FA7" w:rsidRDefault="0005141C">
            <w:pPr>
              <w:widowControl w:val="0"/>
              <w:spacing w:after="0"/>
              <w:jc w:val="center"/>
              <w:rPr>
                <w:rFonts w:ascii="Arial" w:hAnsi="Arial"/>
                <w:b/>
                <w:sz w:val="18"/>
              </w:rPr>
            </w:pPr>
            <w:r w:rsidRPr="00EA5FA7">
              <w:rPr>
                <w:rFonts w:ascii="Arial" w:hAnsi="Arial"/>
                <w:b/>
                <w:sz w:val="18"/>
              </w:rPr>
              <w:t>Range</w:t>
            </w:r>
          </w:p>
        </w:tc>
        <w:tc>
          <w:tcPr>
            <w:tcW w:w="1512" w:type="dxa"/>
          </w:tcPr>
          <w:p w14:paraId="4F7ED30F" w14:textId="77777777" w:rsidR="0005141C" w:rsidRPr="00EA5FA7" w:rsidRDefault="0005141C">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4F73C0BD" w14:textId="77777777" w:rsidR="0005141C" w:rsidRPr="00EA5FA7" w:rsidRDefault="0005141C">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6B5E7C8" w14:textId="77777777" w:rsidR="0005141C" w:rsidRPr="00EA5FA7" w:rsidRDefault="0005141C">
            <w:pPr>
              <w:widowControl w:val="0"/>
              <w:spacing w:after="0"/>
              <w:jc w:val="center"/>
              <w:rPr>
                <w:rFonts w:ascii="Arial" w:hAnsi="Arial"/>
                <w:b/>
                <w:sz w:val="18"/>
              </w:rPr>
            </w:pPr>
            <w:r w:rsidRPr="00EA5FA7">
              <w:rPr>
                <w:rFonts w:ascii="Arial" w:hAnsi="Arial"/>
                <w:b/>
                <w:sz w:val="18"/>
              </w:rPr>
              <w:t>Criticality</w:t>
            </w:r>
          </w:p>
        </w:tc>
        <w:tc>
          <w:tcPr>
            <w:tcW w:w="1080" w:type="dxa"/>
          </w:tcPr>
          <w:p w14:paraId="2B89A452" w14:textId="77777777" w:rsidR="0005141C" w:rsidRPr="00EA5FA7" w:rsidRDefault="0005141C">
            <w:pPr>
              <w:widowControl w:val="0"/>
              <w:spacing w:after="0"/>
              <w:jc w:val="center"/>
              <w:rPr>
                <w:rFonts w:ascii="Arial" w:hAnsi="Arial"/>
                <w:b/>
                <w:sz w:val="18"/>
              </w:rPr>
            </w:pPr>
            <w:r w:rsidRPr="00EA5FA7">
              <w:rPr>
                <w:rFonts w:ascii="Arial" w:hAnsi="Arial"/>
                <w:b/>
                <w:sz w:val="18"/>
              </w:rPr>
              <w:t>Assigned Criticality</w:t>
            </w:r>
          </w:p>
        </w:tc>
      </w:tr>
      <w:tr w:rsidR="0005141C" w:rsidRPr="00EA5FA7" w14:paraId="331BE407" w14:textId="77777777">
        <w:tc>
          <w:tcPr>
            <w:tcW w:w="2160" w:type="dxa"/>
          </w:tcPr>
          <w:p w14:paraId="56371D53" w14:textId="77777777" w:rsidR="0005141C" w:rsidRPr="00EA5FA7" w:rsidRDefault="0005141C">
            <w:pPr>
              <w:widowControl w:val="0"/>
              <w:spacing w:after="0"/>
              <w:rPr>
                <w:rFonts w:ascii="Arial" w:hAnsi="Arial"/>
                <w:sz w:val="18"/>
              </w:rPr>
            </w:pPr>
            <w:r w:rsidRPr="00EA5FA7">
              <w:rPr>
                <w:rFonts w:ascii="Arial" w:hAnsi="Arial"/>
                <w:sz w:val="18"/>
              </w:rPr>
              <w:t>Message Type</w:t>
            </w:r>
          </w:p>
        </w:tc>
        <w:tc>
          <w:tcPr>
            <w:tcW w:w="1080" w:type="dxa"/>
          </w:tcPr>
          <w:p w14:paraId="1B6CE2F4" w14:textId="77777777" w:rsidR="0005141C" w:rsidRPr="00EA5FA7" w:rsidRDefault="0005141C">
            <w:pPr>
              <w:widowControl w:val="0"/>
              <w:spacing w:after="0"/>
              <w:rPr>
                <w:rFonts w:ascii="Arial" w:hAnsi="Arial"/>
                <w:sz w:val="18"/>
              </w:rPr>
            </w:pPr>
            <w:r w:rsidRPr="00EA5FA7">
              <w:rPr>
                <w:rFonts w:ascii="Arial" w:hAnsi="Arial"/>
                <w:sz w:val="18"/>
              </w:rPr>
              <w:t>M</w:t>
            </w:r>
          </w:p>
        </w:tc>
        <w:tc>
          <w:tcPr>
            <w:tcW w:w="1080" w:type="dxa"/>
          </w:tcPr>
          <w:p w14:paraId="3B4B7066" w14:textId="77777777" w:rsidR="0005141C" w:rsidRPr="00EA5FA7" w:rsidRDefault="0005141C">
            <w:pPr>
              <w:widowControl w:val="0"/>
              <w:spacing w:after="0"/>
              <w:rPr>
                <w:rFonts w:ascii="Arial" w:hAnsi="Arial"/>
                <w:sz w:val="18"/>
              </w:rPr>
            </w:pPr>
          </w:p>
        </w:tc>
        <w:tc>
          <w:tcPr>
            <w:tcW w:w="1512" w:type="dxa"/>
          </w:tcPr>
          <w:p w14:paraId="5823D703" w14:textId="77777777" w:rsidR="0005141C" w:rsidRPr="00EA5FA7" w:rsidRDefault="0005141C">
            <w:pPr>
              <w:widowControl w:val="0"/>
              <w:spacing w:after="0"/>
              <w:rPr>
                <w:rFonts w:ascii="Arial" w:hAnsi="Arial"/>
                <w:sz w:val="18"/>
              </w:rPr>
            </w:pPr>
            <w:r w:rsidRPr="00EA5FA7">
              <w:rPr>
                <w:rFonts w:ascii="Arial" w:hAnsi="Arial"/>
                <w:sz w:val="18"/>
              </w:rPr>
              <w:t>9.3.1.1</w:t>
            </w:r>
          </w:p>
        </w:tc>
        <w:tc>
          <w:tcPr>
            <w:tcW w:w="1728" w:type="dxa"/>
          </w:tcPr>
          <w:p w14:paraId="71FC85BF" w14:textId="77777777" w:rsidR="0005141C" w:rsidRPr="00EA5FA7" w:rsidRDefault="0005141C">
            <w:pPr>
              <w:widowControl w:val="0"/>
              <w:spacing w:after="0"/>
              <w:rPr>
                <w:rFonts w:ascii="Arial" w:hAnsi="Arial"/>
                <w:sz w:val="18"/>
              </w:rPr>
            </w:pPr>
          </w:p>
        </w:tc>
        <w:tc>
          <w:tcPr>
            <w:tcW w:w="1080" w:type="dxa"/>
          </w:tcPr>
          <w:p w14:paraId="7FA3F3A8" w14:textId="77777777" w:rsidR="0005141C" w:rsidRPr="00EA5FA7" w:rsidRDefault="0005141C">
            <w:pPr>
              <w:widowControl w:val="0"/>
              <w:spacing w:after="0"/>
              <w:jc w:val="center"/>
              <w:rPr>
                <w:rFonts w:ascii="Arial" w:hAnsi="Arial"/>
                <w:sz w:val="18"/>
              </w:rPr>
            </w:pPr>
            <w:r w:rsidRPr="00EA5FA7">
              <w:rPr>
                <w:rFonts w:ascii="Arial" w:hAnsi="Arial"/>
                <w:sz w:val="18"/>
              </w:rPr>
              <w:t>YES</w:t>
            </w:r>
          </w:p>
        </w:tc>
        <w:tc>
          <w:tcPr>
            <w:tcW w:w="1080" w:type="dxa"/>
          </w:tcPr>
          <w:p w14:paraId="4FC77D39" w14:textId="77777777" w:rsidR="0005141C" w:rsidRPr="00EA5FA7" w:rsidRDefault="0005141C">
            <w:pPr>
              <w:widowControl w:val="0"/>
              <w:spacing w:after="0"/>
              <w:jc w:val="center"/>
              <w:rPr>
                <w:rFonts w:ascii="Arial" w:hAnsi="Arial"/>
                <w:sz w:val="18"/>
              </w:rPr>
            </w:pPr>
            <w:r w:rsidRPr="00EA5FA7">
              <w:rPr>
                <w:rFonts w:ascii="Arial" w:hAnsi="Arial"/>
                <w:sz w:val="18"/>
              </w:rPr>
              <w:t>ignore</w:t>
            </w:r>
          </w:p>
        </w:tc>
      </w:tr>
      <w:tr w:rsidR="0005141C" w:rsidRPr="00EA5FA7" w14:paraId="7E7E74D1" w14:textId="77777777">
        <w:tc>
          <w:tcPr>
            <w:tcW w:w="2160" w:type="dxa"/>
          </w:tcPr>
          <w:p w14:paraId="50079EBC" w14:textId="77777777" w:rsidR="0005141C" w:rsidRPr="00EA5FA7" w:rsidRDefault="0005141C">
            <w:pPr>
              <w:widowControl w:val="0"/>
              <w:spacing w:after="0"/>
              <w:rPr>
                <w:rFonts w:ascii="Arial" w:hAnsi="Arial"/>
                <w:sz w:val="18"/>
                <w:lang w:eastAsia="zh-CN"/>
              </w:rPr>
            </w:pPr>
            <w:r w:rsidRPr="00EA5FA7">
              <w:rPr>
                <w:rFonts w:ascii="Arial" w:eastAsia="Batang" w:hAnsi="Arial"/>
                <w:bCs/>
                <w:sz w:val="18"/>
              </w:rPr>
              <w:lastRenderedPageBreak/>
              <w:t>gNB-CU</w:t>
            </w:r>
            <w:r w:rsidRPr="00EA5FA7">
              <w:rPr>
                <w:rFonts w:ascii="Arial" w:hAnsi="Arial"/>
                <w:bCs/>
                <w:sz w:val="18"/>
              </w:rPr>
              <w:t xml:space="preserve"> UE F1AP ID</w:t>
            </w:r>
          </w:p>
        </w:tc>
        <w:tc>
          <w:tcPr>
            <w:tcW w:w="1080" w:type="dxa"/>
          </w:tcPr>
          <w:p w14:paraId="4F6162FE" w14:textId="77777777" w:rsidR="0005141C" w:rsidRPr="00EA5FA7" w:rsidRDefault="0005141C">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661F9C2A" w14:textId="77777777" w:rsidR="0005141C" w:rsidRPr="00EA5FA7" w:rsidRDefault="0005141C">
            <w:pPr>
              <w:widowControl w:val="0"/>
              <w:spacing w:after="0"/>
              <w:rPr>
                <w:rFonts w:ascii="Arial" w:hAnsi="Arial"/>
                <w:sz w:val="18"/>
              </w:rPr>
            </w:pPr>
          </w:p>
        </w:tc>
        <w:tc>
          <w:tcPr>
            <w:tcW w:w="1512" w:type="dxa"/>
          </w:tcPr>
          <w:p w14:paraId="65B6D4B1" w14:textId="77777777" w:rsidR="0005141C" w:rsidRPr="00EA5FA7" w:rsidRDefault="0005141C">
            <w:pPr>
              <w:widowControl w:val="0"/>
              <w:spacing w:after="0"/>
              <w:rPr>
                <w:rFonts w:ascii="Arial" w:hAnsi="Arial"/>
                <w:sz w:val="18"/>
              </w:rPr>
            </w:pPr>
            <w:r w:rsidRPr="00EA5FA7">
              <w:rPr>
                <w:rFonts w:ascii="Arial" w:hAnsi="Arial"/>
                <w:sz w:val="18"/>
              </w:rPr>
              <w:t>9.3.1.4</w:t>
            </w:r>
          </w:p>
        </w:tc>
        <w:tc>
          <w:tcPr>
            <w:tcW w:w="1728" w:type="dxa"/>
          </w:tcPr>
          <w:p w14:paraId="320A778C" w14:textId="77777777" w:rsidR="0005141C" w:rsidRPr="00EA5FA7" w:rsidRDefault="0005141C">
            <w:pPr>
              <w:widowControl w:val="0"/>
              <w:spacing w:after="0"/>
              <w:rPr>
                <w:rFonts w:ascii="Arial" w:hAnsi="Arial"/>
                <w:sz w:val="18"/>
              </w:rPr>
            </w:pPr>
          </w:p>
        </w:tc>
        <w:tc>
          <w:tcPr>
            <w:tcW w:w="1080" w:type="dxa"/>
          </w:tcPr>
          <w:p w14:paraId="56990941" w14:textId="77777777" w:rsidR="0005141C" w:rsidRPr="00EA5FA7" w:rsidRDefault="0005141C">
            <w:pPr>
              <w:widowControl w:val="0"/>
              <w:spacing w:after="0"/>
              <w:jc w:val="center"/>
              <w:rPr>
                <w:rFonts w:ascii="Arial" w:hAnsi="Arial"/>
                <w:sz w:val="18"/>
              </w:rPr>
            </w:pPr>
            <w:r w:rsidRPr="00EA5FA7">
              <w:rPr>
                <w:rFonts w:ascii="Arial" w:hAnsi="Arial"/>
                <w:sz w:val="18"/>
              </w:rPr>
              <w:t>YES</w:t>
            </w:r>
          </w:p>
        </w:tc>
        <w:tc>
          <w:tcPr>
            <w:tcW w:w="1080" w:type="dxa"/>
          </w:tcPr>
          <w:p w14:paraId="4804E2D2" w14:textId="77777777" w:rsidR="0005141C" w:rsidRPr="00EA5FA7" w:rsidRDefault="0005141C">
            <w:pPr>
              <w:widowControl w:val="0"/>
              <w:spacing w:after="0"/>
              <w:jc w:val="center"/>
              <w:rPr>
                <w:rFonts w:ascii="Arial" w:hAnsi="Arial"/>
                <w:sz w:val="18"/>
              </w:rPr>
            </w:pPr>
            <w:r w:rsidRPr="00EA5FA7">
              <w:rPr>
                <w:rFonts w:ascii="Arial" w:hAnsi="Arial"/>
                <w:sz w:val="18"/>
              </w:rPr>
              <w:t>reject</w:t>
            </w:r>
          </w:p>
        </w:tc>
      </w:tr>
      <w:tr w:rsidR="0005141C" w:rsidRPr="00EA5FA7" w14:paraId="3D833E09" w14:textId="77777777">
        <w:tc>
          <w:tcPr>
            <w:tcW w:w="2160" w:type="dxa"/>
            <w:tcBorders>
              <w:top w:val="single" w:sz="4" w:space="0" w:color="auto"/>
              <w:left w:val="single" w:sz="4" w:space="0" w:color="auto"/>
              <w:bottom w:val="single" w:sz="4" w:space="0" w:color="auto"/>
              <w:right w:val="single" w:sz="4" w:space="0" w:color="auto"/>
            </w:tcBorders>
          </w:tcPr>
          <w:p w14:paraId="545470A8" w14:textId="77777777" w:rsidR="0005141C" w:rsidRPr="0009701E" w:rsidRDefault="0005141C">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672CB40" w14:textId="77777777" w:rsidR="0005141C" w:rsidRPr="00EA5FA7" w:rsidRDefault="0005141C">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EC3782" w14:textId="77777777" w:rsidR="0005141C" w:rsidRPr="00EA5FA7" w:rsidRDefault="0005141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D1A4739" w14:textId="77777777" w:rsidR="0005141C" w:rsidRPr="00EA5FA7" w:rsidRDefault="0005141C">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042B3D1D" w14:textId="77777777" w:rsidR="0005141C" w:rsidRPr="00EA5FA7" w:rsidRDefault="0005141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9D42820" w14:textId="77777777" w:rsidR="0005141C" w:rsidRPr="00EA5FA7" w:rsidRDefault="0005141C">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B141C02" w14:textId="77777777" w:rsidR="0005141C" w:rsidRPr="00EA5FA7" w:rsidRDefault="0005141C">
            <w:pPr>
              <w:widowControl w:val="0"/>
              <w:spacing w:after="0"/>
              <w:jc w:val="center"/>
              <w:rPr>
                <w:rFonts w:ascii="Arial" w:hAnsi="Arial"/>
                <w:sz w:val="18"/>
              </w:rPr>
            </w:pPr>
            <w:r w:rsidRPr="00EA5FA7">
              <w:rPr>
                <w:rFonts w:ascii="Arial" w:hAnsi="Arial"/>
                <w:sz w:val="18"/>
              </w:rPr>
              <w:t>reject</w:t>
            </w:r>
          </w:p>
        </w:tc>
      </w:tr>
      <w:tr w:rsidR="0005141C" w:rsidRPr="00EA5FA7" w14:paraId="6D9A7F7D" w14:textId="77777777">
        <w:tc>
          <w:tcPr>
            <w:tcW w:w="2160" w:type="dxa"/>
            <w:tcBorders>
              <w:top w:val="single" w:sz="4" w:space="0" w:color="auto"/>
              <w:left w:val="single" w:sz="4" w:space="0" w:color="auto"/>
              <w:bottom w:val="single" w:sz="4" w:space="0" w:color="auto"/>
              <w:right w:val="single" w:sz="4" w:space="0" w:color="auto"/>
            </w:tcBorders>
          </w:tcPr>
          <w:p w14:paraId="6EEFB9C8" w14:textId="77777777" w:rsidR="0005141C" w:rsidRPr="00EA5FA7" w:rsidRDefault="0005141C">
            <w:pPr>
              <w:widowControl w:val="0"/>
              <w:spacing w:after="0"/>
              <w:rPr>
                <w:rFonts w:ascii="Arial" w:eastAsia="Batang" w:hAnsi="Arial"/>
                <w:bCs/>
                <w:sz w:val="18"/>
              </w:rPr>
            </w:pPr>
            <w:r w:rsidRPr="00EA5FA7">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7DB717AD" w14:textId="77777777" w:rsidR="0005141C" w:rsidRPr="00EA5FA7" w:rsidRDefault="0005141C">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1448F2" w14:textId="77777777" w:rsidR="0005141C" w:rsidRPr="00EA5FA7" w:rsidRDefault="0005141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93F6AEB" w14:textId="77777777" w:rsidR="0005141C" w:rsidRPr="00EA5FA7" w:rsidRDefault="0005141C">
            <w:pPr>
              <w:widowControl w:val="0"/>
              <w:spacing w:after="0"/>
              <w:rPr>
                <w:rFonts w:ascii="Arial" w:hAnsi="Arial"/>
                <w:sz w:val="18"/>
              </w:rPr>
            </w:pPr>
            <w:r w:rsidRPr="00EA5FA7">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20F58EB7" w14:textId="77777777" w:rsidR="0005141C" w:rsidRPr="00EA5FA7" w:rsidRDefault="0005141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70D80D" w14:textId="77777777" w:rsidR="0005141C" w:rsidRPr="00EA5FA7" w:rsidRDefault="0005141C">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F1D2ED6" w14:textId="77777777" w:rsidR="0005141C" w:rsidRPr="00EA5FA7" w:rsidRDefault="0005141C">
            <w:pPr>
              <w:widowControl w:val="0"/>
              <w:spacing w:after="0"/>
              <w:jc w:val="center"/>
              <w:rPr>
                <w:rFonts w:ascii="Arial" w:hAnsi="Arial"/>
                <w:sz w:val="18"/>
              </w:rPr>
            </w:pPr>
            <w:r w:rsidRPr="00EA5FA7">
              <w:rPr>
                <w:rFonts w:ascii="Arial" w:hAnsi="Arial"/>
                <w:sz w:val="18"/>
              </w:rPr>
              <w:t>ignore</w:t>
            </w:r>
          </w:p>
        </w:tc>
      </w:tr>
      <w:tr w:rsidR="0005141C" w:rsidRPr="00EA5FA7" w14:paraId="3A656D6D" w14:textId="77777777">
        <w:tc>
          <w:tcPr>
            <w:tcW w:w="2160" w:type="dxa"/>
            <w:tcBorders>
              <w:top w:val="single" w:sz="4" w:space="0" w:color="auto"/>
              <w:left w:val="single" w:sz="4" w:space="0" w:color="auto"/>
              <w:bottom w:val="single" w:sz="4" w:space="0" w:color="auto"/>
              <w:right w:val="single" w:sz="4" w:space="0" w:color="auto"/>
            </w:tcBorders>
          </w:tcPr>
          <w:p w14:paraId="5B19BDA5" w14:textId="77777777" w:rsidR="0005141C" w:rsidRPr="00765731" w:rsidRDefault="0005141C">
            <w:pPr>
              <w:widowControl w:val="0"/>
              <w:spacing w:after="0"/>
              <w:rPr>
                <w:rFonts w:ascii="Arial" w:eastAsia="Batang" w:hAnsi="Arial"/>
                <w:b/>
                <w:bCs/>
                <w:sz w:val="18"/>
              </w:rPr>
            </w:pPr>
            <w:r w:rsidRPr="00765731">
              <w:rPr>
                <w:rFonts w:ascii="Arial" w:hAnsi="Arial" w:cs="Arial"/>
                <w:b/>
                <w:bCs/>
                <w:sz w:val="18"/>
                <w:szCs w:val="18"/>
                <w:lang w:eastAsia="ja-JP"/>
              </w:rPr>
              <w:t xml:space="preserve">Candidate Cells </w:t>
            </w:r>
            <w:proofErr w:type="gramStart"/>
            <w:r w:rsidRPr="00765731">
              <w:rPr>
                <w:rFonts w:ascii="Arial" w:hAnsi="Arial" w:cs="Arial"/>
                <w:b/>
                <w:bCs/>
                <w:sz w:val="18"/>
                <w:szCs w:val="18"/>
                <w:lang w:eastAsia="ja-JP"/>
              </w:rPr>
              <w:t>To</w:t>
            </w:r>
            <w:proofErr w:type="gramEnd"/>
            <w:r w:rsidRPr="00765731">
              <w:rPr>
                <w:rFonts w:ascii="Arial" w:hAnsi="Arial" w:cs="Arial"/>
                <w:b/>
                <w:bCs/>
                <w:sz w:val="18"/>
                <w:szCs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058D37B0" w14:textId="77777777" w:rsidR="0005141C" w:rsidRPr="00EA5FA7" w:rsidRDefault="0005141C">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9E1F20" w14:textId="77777777" w:rsidR="0005141C" w:rsidRPr="00EA5FA7" w:rsidRDefault="0005141C">
            <w:pPr>
              <w:widowControl w:val="0"/>
              <w:spacing w:after="0"/>
              <w:rPr>
                <w:rFonts w:ascii="Arial" w:hAnsi="Arial"/>
                <w:sz w:val="18"/>
              </w:rPr>
            </w:pPr>
            <w:r w:rsidRPr="00225A27">
              <w:rPr>
                <w:rFonts w:ascii="Arial" w:hAnsi="Arial" w:cs="Arial"/>
                <w:i/>
                <w:iCs/>
                <w:sz w:val="18"/>
                <w:szCs w:val="18"/>
                <w:lang w:eastAsia="ja-JP"/>
              </w:rPr>
              <w:t>0</w:t>
            </w:r>
            <w:proofErr w:type="gramStart"/>
            <w:r w:rsidRPr="00225A27">
              <w:rPr>
                <w:rFonts w:ascii="Arial" w:hAnsi="Arial" w:cs="Arial"/>
                <w:i/>
                <w:iCs/>
                <w:sz w:val="18"/>
                <w:szCs w:val="18"/>
                <w:lang w:eastAsia="ja-JP"/>
              </w:rPr>
              <w:t xml:space="preserve"> ..</w:t>
            </w:r>
            <w:proofErr w:type="gramEnd"/>
            <w:r w:rsidRPr="00225A27">
              <w:rPr>
                <w:rFonts w:ascii="Arial" w:hAnsi="Arial" w:cs="Arial"/>
                <w:i/>
                <w:iCs/>
                <w:sz w:val="18"/>
                <w:szCs w:val="18"/>
                <w:lang w:eastAsia="ja-JP"/>
              </w:rPr>
              <w:t xml:space="preserve"> &lt;</w:t>
            </w:r>
            <w:proofErr w:type="spellStart"/>
            <w:r w:rsidRPr="00225A27">
              <w:rPr>
                <w:rFonts w:ascii="Arial" w:hAnsi="Arial" w:cs="Arial"/>
                <w:i/>
                <w:iCs/>
                <w:sz w:val="18"/>
                <w:szCs w:val="18"/>
                <w:lang w:eastAsia="ja-JP"/>
              </w:rPr>
              <w:t>maxnoofCellsinCHO</w:t>
            </w:r>
            <w:proofErr w:type="spellEnd"/>
            <w:r w:rsidRPr="00225A27">
              <w:rPr>
                <w:rFonts w:ascii="Arial"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E1CCD56" w14:textId="77777777" w:rsidR="0005141C" w:rsidRPr="00EA5FA7" w:rsidRDefault="0005141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FE5DB7" w14:textId="77777777" w:rsidR="0005141C" w:rsidRPr="00EA5FA7" w:rsidRDefault="0005141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65E30E2" w14:textId="77777777" w:rsidR="0005141C" w:rsidRPr="00EA5FA7" w:rsidRDefault="0005141C">
            <w:pPr>
              <w:widowControl w:val="0"/>
              <w:spacing w:after="0"/>
              <w:jc w:val="center"/>
              <w:rPr>
                <w:rFonts w:ascii="Arial" w:hAnsi="Arial"/>
                <w:sz w:val="18"/>
              </w:rPr>
            </w:pPr>
            <w:r w:rsidRPr="005F04CC">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865487" w14:textId="77777777" w:rsidR="0005141C" w:rsidRPr="00EA5FA7" w:rsidRDefault="0005141C">
            <w:pPr>
              <w:widowControl w:val="0"/>
              <w:spacing w:after="0"/>
              <w:jc w:val="center"/>
              <w:rPr>
                <w:rFonts w:ascii="Arial" w:hAnsi="Arial"/>
                <w:sz w:val="18"/>
              </w:rPr>
            </w:pPr>
            <w:r w:rsidRPr="005F04CC">
              <w:rPr>
                <w:rFonts w:ascii="Arial" w:hAnsi="Arial" w:cs="Arial"/>
                <w:sz w:val="18"/>
                <w:szCs w:val="18"/>
                <w:lang w:eastAsia="ja-JP"/>
              </w:rPr>
              <w:t>reject</w:t>
            </w:r>
          </w:p>
        </w:tc>
      </w:tr>
      <w:tr w:rsidR="0005141C" w:rsidRPr="00EA5FA7" w14:paraId="36544805" w14:textId="77777777">
        <w:tc>
          <w:tcPr>
            <w:tcW w:w="2160" w:type="dxa"/>
            <w:tcBorders>
              <w:top w:val="single" w:sz="4" w:space="0" w:color="auto"/>
              <w:left w:val="single" w:sz="4" w:space="0" w:color="auto"/>
              <w:bottom w:val="single" w:sz="4" w:space="0" w:color="auto"/>
              <w:right w:val="single" w:sz="4" w:space="0" w:color="auto"/>
            </w:tcBorders>
          </w:tcPr>
          <w:p w14:paraId="6023B2C8" w14:textId="77777777" w:rsidR="0005141C" w:rsidRPr="00D85BB1" w:rsidRDefault="0005141C">
            <w:pPr>
              <w:widowControl w:val="0"/>
              <w:spacing w:after="0"/>
              <w:ind w:left="200"/>
              <w:jc w:val="both"/>
              <w:rPr>
                <w:rFonts w:ascii="Arial" w:eastAsia="Batang" w:hAnsi="Arial"/>
                <w:bCs/>
                <w:sz w:val="18"/>
              </w:rPr>
            </w:pPr>
            <w:r w:rsidRPr="002F0C5B">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548E87BC" w14:textId="77777777" w:rsidR="0005141C" w:rsidRPr="00EA5FA7" w:rsidRDefault="0005141C">
            <w:pPr>
              <w:widowControl w:val="0"/>
              <w:tabs>
                <w:tab w:val="left" w:pos="677"/>
              </w:tabs>
              <w:spacing w:after="0"/>
              <w:rPr>
                <w:rFonts w:ascii="Arial" w:hAnsi="Arial"/>
                <w:sz w:val="18"/>
                <w:lang w:eastAsia="zh-CN"/>
              </w:rPr>
            </w:pPr>
            <w:r w:rsidRPr="005F04CC">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FA1268" w14:textId="77777777" w:rsidR="0005141C" w:rsidRPr="00EA5FA7" w:rsidRDefault="0005141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6A11B30" w14:textId="77777777" w:rsidR="0005141C" w:rsidRPr="00EA5FA7" w:rsidRDefault="0005141C">
            <w:pPr>
              <w:pStyle w:val="TAL"/>
              <w:keepNext w:val="0"/>
              <w:keepLines w:val="0"/>
              <w:widowControl w:val="0"/>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4D9CE092" w14:textId="77777777" w:rsidR="0005141C" w:rsidRPr="00EA5FA7" w:rsidRDefault="0005141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6601C9B" w14:textId="77777777" w:rsidR="0005141C" w:rsidRPr="00EA5FA7" w:rsidRDefault="0005141C">
            <w:pPr>
              <w:widowControl w:val="0"/>
              <w:spacing w:after="0"/>
              <w:jc w:val="center"/>
              <w:rPr>
                <w:rFonts w:ascii="Arial" w:hAnsi="Arial"/>
                <w:sz w:val="18"/>
              </w:rPr>
            </w:pPr>
            <w:r w:rsidRPr="005F04CC">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361871" w14:textId="77777777" w:rsidR="0005141C" w:rsidRPr="00EA5FA7" w:rsidRDefault="0005141C">
            <w:pPr>
              <w:widowControl w:val="0"/>
              <w:spacing w:after="0"/>
              <w:jc w:val="center"/>
              <w:rPr>
                <w:rFonts w:ascii="Arial" w:hAnsi="Arial"/>
                <w:sz w:val="18"/>
              </w:rPr>
            </w:pPr>
            <w:r w:rsidRPr="005F04CC">
              <w:rPr>
                <w:rFonts w:ascii="Arial" w:hAnsi="Arial" w:cs="Arial"/>
                <w:sz w:val="18"/>
                <w:szCs w:val="18"/>
                <w:lang w:eastAsia="ja-JP"/>
              </w:rPr>
              <w:t>-</w:t>
            </w:r>
          </w:p>
        </w:tc>
      </w:tr>
      <w:tr w:rsidR="0005141C" w:rsidRPr="00EA5FA7" w:rsidDel="00DF4834" w14:paraId="539D6ACF" w14:textId="77777777">
        <w:trPr>
          <w:ins w:id="443" w:author="Author" w:date="2023-09-04T16:54:00Z"/>
          <w:del w:id="444" w:author="Nokia" w:date="2023-10-29T20:09:00Z"/>
        </w:trPr>
        <w:tc>
          <w:tcPr>
            <w:tcW w:w="2160" w:type="dxa"/>
            <w:tcBorders>
              <w:top w:val="single" w:sz="4" w:space="0" w:color="auto"/>
              <w:left w:val="single" w:sz="4" w:space="0" w:color="auto"/>
              <w:bottom w:val="single" w:sz="4" w:space="0" w:color="auto"/>
              <w:right w:val="single" w:sz="4" w:space="0" w:color="auto"/>
            </w:tcBorders>
          </w:tcPr>
          <w:p w14:paraId="5A5BBEA9" w14:textId="77777777" w:rsidR="0005141C" w:rsidRPr="002F0C5B" w:rsidDel="00DF4834" w:rsidRDefault="0005141C">
            <w:pPr>
              <w:widowControl w:val="0"/>
              <w:spacing w:after="0"/>
              <w:rPr>
                <w:ins w:id="445" w:author="Author" w:date="2023-09-04T16:54:00Z"/>
                <w:del w:id="446" w:author="Nokia" w:date="2023-10-29T20:09:00Z"/>
                <w:rFonts w:ascii="Arial" w:eastAsia="SimSun" w:hAnsi="Arial"/>
                <w:bCs/>
                <w:sz w:val="18"/>
                <w:lang w:eastAsia="zh-CN"/>
              </w:rPr>
            </w:pPr>
            <w:ins w:id="447" w:author="Author" w:date="2023-09-04T16:55:00Z">
              <w:del w:id="448" w:author="Nokia" w:date="2023-10-29T20:09:00Z">
                <w:r w:rsidDel="00DF4834">
                  <w:rPr>
                    <w:rFonts w:ascii="Arial" w:hAnsi="Arial" w:cs="Arial"/>
                    <w:b/>
                    <w:bCs/>
                    <w:sz w:val="18"/>
                    <w:szCs w:val="18"/>
                    <w:lang w:eastAsia="ja-JP"/>
                  </w:rPr>
                  <w:delText>LTM Cells to be Released List</w:delText>
                </w:r>
              </w:del>
            </w:ins>
          </w:p>
        </w:tc>
        <w:tc>
          <w:tcPr>
            <w:tcW w:w="1080" w:type="dxa"/>
            <w:tcBorders>
              <w:top w:val="single" w:sz="4" w:space="0" w:color="auto"/>
              <w:left w:val="single" w:sz="4" w:space="0" w:color="auto"/>
              <w:bottom w:val="single" w:sz="4" w:space="0" w:color="auto"/>
              <w:right w:val="single" w:sz="4" w:space="0" w:color="auto"/>
            </w:tcBorders>
          </w:tcPr>
          <w:p w14:paraId="0CAE2F44" w14:textId="77777777" w:rsidR="0005141C" w:rsidRPr="005F04CC" w:rsidDel="00DF4834" w:rsidRDefault="0005141C">
            <w:pPr>
              <w:widowControl w:val="0"/>
              <w:tabs>
                <w:tab w:val="left" w:pos="677"/>
              </w:tabs>
              <w:spacing w:after="0"/>
              <w:rPr>
                <w:ins w:id="449" w:author="Author" w:date="2023-09-04T16:54:00Z"/>
                <w:del w:id="450" w:author="Nokia" w:date="2023-10-29T20:0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57FD53" w14:textId="77777777" w:rsidR="0005141C" w:rsidRPr="002D3025" w:rsidDel="00DF4834" w:rsidRDefault="0005141C">
            <w:pPr>
              <w:widowControl w:val="0"/>
              <w:spacing w:after="0"/>
              <w:rPr>
                <w:ins w:id="451" w:author="Author" w:date="2023-09-04T16:54:00Z"/>
                <w:del w:id="452" w:author="Nokia" w:date="2023-10-29T20:09:00Z"/>
                <w:rFonts w:ascii="Arial" w:hAnsi="Arial"/>
                <w:i/>
                <w:iCs/>
                <w:sz w:val="18"/>
              </w:rPr>
            </w:pPr>
            <w:ins w:id="453" w:author="Author" w:date="2023-09-04T16:55:00Z">
              <w:del w:id="454" w:author="Nokia" w:date="2023-10-29T20:09:00Z">
                <w:r w:rsidRPr="002D3025" w:rsidDel="00DF4834">
                  <w:rPr>
                    <w:rFonts w:ascii="Arial" w:hAnsi="Arial"/>
                    <w:i/>
                    <w:iCs/>
                    <w:sz w:val="18"/>
                  </w:rPr>
                  <w:delText>0..1</w:delText>
                </w:r>
              </w:del>
            </w:ins>
          </w:p>
        </w:tc>
        <w:tc>
          <w:tcPr>
            <w:tcW w:w="1512" w:type="dxa"/>
            <w:tcBorders>
              <w:top w:val="single" w:sz="4" w:space="0" w:color="auto"/>
              <w:left w:val="single" w:sz="4" w:space="0" w:color="auto"/>
              <w:bottom w:val="single" w:sz="4" w:space="0" w:color="auto"/>
              <w:right w:val="single" w:sz="4" w:space="0" w:color="auto"/>
            </w:tcBorders>
          </w:tcPr>
          <w:p w14:paraId="779E26C6" w14:textId="77777777" w:rsidR="0005141C" w:rsidRPr="00AA3811" w:rsidDel="00DF4834" w:rsidRDefault="0005141C">
            <w:pPr>
              <w:pStyle w:val="TAL"/>
              <w:keepNext w:val="0"/>
              <w:keepLines w:val="0"/>
              <w:widowControl w:val="0"/>
              <w:rPr>
                <w:ins w:id="455" w:author="Author" w:date="2023-09-04T16:54:00Z"/>
                <w:del w:id="456" w:author="Nokia" w:date="2023-10-29T20:09: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428107" w14:textId="77777777" w:rsidR="0005141C" w:rsidRPr="00EA5FA7" w:rsidDel="00DF4834" w:rsidRDefault="0005141C">
            <w:pPr>
              <w:widowControl w:val="0"/>
              <w:spacing w:after="0"/>
              <w:rPr>
                <w:ins w:id="457" w:author="Author" w:date="2023-09-04T16:54:00Z"/>
                <w:del w:id="458" w:author="Nokia" w:date="2023-10-29T20: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75CB033" w14:textId="77777777" w:rsidR="0005141C" w:rsidRPr="005F04CC" w:rsidDel="00DF4834" w:rsidRDefault="0005141C">
            <w:pPr>
              <w:widowControl w:val="0"/>
              <w:spacing w:after="0"/>
              <w:jc w:val="center"/>
              <w:rPr>
                <w:ins w:id="459" w:author="Author" w:date="2023-09-04T16:54:00Z"/>
                <w:del w:id="460" w:author="Nokia" w:date="2023-10-29T20:09:00Z"/>
                <w:rFonts w:ascii="Arial" w:hAnsi="Arial" w:cs="Arial"/>
                <w:sz w:val="18"/>
                <w:szCs w:val="18"/>
                <w:lang w:eastAsia="ja-JP"/>
              </w:rPr>
            </w:pPr>
            <w:ins w:id="461" w:author="Author" w:date="2023-09-04T16:55:00Z">
              <w:del w:id="462" w:author="Nokia" w:date="2023-10-29T20:09:00Z">
                <w:r w:rsidDel="00DF4834">
                  <w:rPr>
                    <w:rFonts w:ascii="Arial" w:hAnsi="Arial" w:cs="Arial"/>
                    <w:sz w:val="18"/>
                    <w:szCs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19E07962" w14:textId="77777777" w:rsidR="0005141C" w:rsidRPr="005F04CC" w:rsidDel="00DF4834" w:rsidRDefault="0005141C">
            <w:pPr>
              <w:widowControl w:val="0"/>
              <w:spacing w:after="0"/>
              <w:jc w:val="center"/>
              <w:rPr>
                <w:ins w:id="463" w:author="Author" w:date="2023-09-04T16:54:00Z"/>
                <w:del w:id="464" w:author="Nokia" w:date="2023-10-29T20:09:00Z"/>
                <w:rFonts w:ascii="Arial" w:hAnsi="Arial" w:cs="Arial"/>
                <w:sz w:val="18"/>
                <w:szCs w:val="18"/>
                <w:lang w:eastAsia="ja-JP"/>
              </w:rPr>
            </w:pPr>
            <w:ins w:id="465" w:author="Author" w:date="2023-09-04T16:55:00Z">
              <w:del w:id="466" w:author="Nokia" w:date="2023-10-29T20:09:00Z">
                <w:r w:rsidDel="00DF4834">
                  <w:rPr>
                    <w:rFonts w:ascii="Arial" w:hAnsi="Arial" w:cs="Arial"/>
                    <w:sz w:val="18"/>
                    <w:szCs w:val="18"/>
                    <w:lang w:eastAsia="ja-JP"/>
                  </w:rPr>
                  <w:delText>ignore</w:delText>
                </w:r>
              </w:del>
            </w:ins>
          </w:p>
        </w:tc>
      </w:tr>
      <w:tr w:rsidR="0005141C" w:rsidRPr="00EA5FA7" w:rsidDel="00DF4834" w14:paraId="29410125" w14:textId="77777777">
        <w:trPr>
          <w:ins w:id="467" w:author="Author" w:date="2023-09-04T16:55:00Z"/>
          <w:del w:id="468" w:author="Nokia" w:date="2023-10-29T20:09:00Z"/>
        </w:trPr>
        <w:tc>
          <w:tcPr>
            <w:tcW w:w="2160" w:type="dxa"/>
            <w:tcBorders>
              <w:top w:val="single" w:sz="4" w:space="0" w:color="auto"/>
              <w:left w:val="single" w:sz="4" w:space="0" w:color="auto"/>
              <w:bottom w:val="single" w:sz="4" w:space="0" w:color="auto"/>
              <w:right w:val="single" w:sz="4" w:space="0" w:color="auto"/>
            </w:tcBorders>
          </w:tcPr>
          <w:p w14:paraId="5917689B" w14:textId="77777777" w:rsidR="0005141C" w:rsidDel="00DF4834" w:rsidRDefault="0005141C">
            <w:pPr>
              <w:widowControl w:val="0"/>
              <w:spacing w:after="0"/>
              <w:ind w:left="200"/>
              <w:rPr>
                <w:ins w:id="469" w:author="Author" w:date="2023-09-04T16:55:00Z"/>
                <w:del w:id="470" w:author="Nokia" w:date="2023-10-29T20:09:00Z"/>
                <w:rFonts w:ascii="Arial" w:hAnsi="Arial" w:cs="Arial"/>
                <w:b/>
                <w:bCs/>
                <w:sz w:val="18"/>
                <w:szCs w:val="18"/>
                <w:lang w:eastAsia="ja-JP"/>
              </w:rPr>
            </w:pPr>
            <w:ins w:id="471" w:author="Author" w:date="2023-09-04T16:55:00Z">
              <w:del w:id="472" w:author="Nokia" w:date="2023-10-29T20:09:00Z">
                <w:r w:rsidDel="00DF4834">
                  <w:rPr>
                    <w:rFonts w:ascii="Arial" w:eastAsia="SimSun" w:hAnsi="Arial"/>
                    <w:b/>
                    <w:sz w:val="18"/>
                    <w:lang w:eastAsia="zh-CN"/>
                  </w:rPr>
                  <w:delText>&gt;LTM Cells to be Released Item IEs</w:delText>
                </w:r>
              </w:del>
            </w:ins>
          </w:p>
        </w:tc>
        <w:tc>
          <w:tcPr>
            <w:tcW w:w="1080" w:type="dxa"/>
            <w:tcBorders>
              <w:top w:val="single" w:sz="4" w:space="0" w:color="auto"/>
              <w:left w:val="single" w:sz="4" w:space="0" w:color="auto"/>
              <w:bottom w:val="single" w:sz="4" w:space="0" w:color="auto"/>
              <w:right w:val="single" w:sz="4" w:space="0" w:color="auto"/>
            </w:tcBorders>
          </w:tcPr>
          <w:p w14:paraId="7214E13D" w14:textId="77777777" w:rsidR="0005141C" w:rsidRPr="005F04CC" w:rsidDel="00DF4834" w:rsidRDefault="0005141C">
            <w:pPr>
              <w:widowControl w:val="0"/>
              <w:tabs>
                <w:tab w:val="left" w:pos="677"/>
              </w:tabs>
              <w:spacing w:after="0"/>
              <w:rPr>
                <w:ins w:id="473" w:author="Author" w:date="2023-09-04T16:55:00Z"/>
                <w:del w:id="474" w:author="Nokia" w:date="2023-10-29T20:0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11E6AF" w14:textId="77777777" w:rsidR="0005141C" w:rsidRPr="002D3025" w:rsidDel="00DF4834" w:rsidRDefault="0005141C">
            <w:pPr>
              <w:widowControl w:val="0"/>
              <w:spacing w:after="0"/>
              <w:rPr>
                <w:ins w:id="475" w:author="Author" w:date="2023-09-04T16:55:00Z"/>
                <w:del w:id="476" w:author="Nokia" w:date="2023-10-29T20:09:00Z"/>
                <w:rFonts w:ascii="Arial" w:hAnsi="Arial"/>
                <w:i/>
                <w:iCs/>
                <w:sz w:val="18"/>
              </w:rPr>
            </w:pPr>
            <w:ins w:id="477" w:author="Author" w:date="2023-09-04T16:55:00Z">
              <w:del w:id="478" w:author="Nokia" w:date="2023-10-29T20:09:00Z">
                <w:r w:rsidDel="00DF4834">
                  <w:rPr>
                    <w:rFonts w:ascii="Arial" w:hAnsi="Arial"/>
                    <w:i/>
                    <w:iCs/>
                    <w:sz w:val="18"/>
                  </w:rPr>
                  <w:delText>1 .. &lt;maxnoofLTMCells&gt;</w:delText>
                </w:r>
              </w:del>
            </w:ins>
          </w:p>
        </w:tc>
        <w:tc>
          <w:tcPr>
            <w:tcW w:w="1512" w:type="dxa"/>
            <w:tcBorders>
              <w:top w:val="single" w:sz="4" w:space="0" w:color="auto"/>
              <w:left w:val="single" w:sz="4" w:space="0" w:color="auto"/>
              <w:bottom w:val="single" w:sz="4" w:space="0" w:color="auto"/>
              <w:right w:val="single" w:sz="4" w:space="0" w:color="auto"/>
            </w:tcBorders>
          </w:tcPr>
          <w:p w14:paraId="17CB956D" w14:textId="77777777" w:rsidR="0005141C" w:rsidRPr="00AA3811" w:rsidDel="00DF4834" w:rsidRDefault="0005141C">
            <w:pPr>
              <w:pStyle w:val="TAL"/>
              <w:keepNext w:val="0"/>
              <w:keepLines w:val="0"/>
              <w:widowControl w:val="0"/>
              <w:rPr>
                <w:ins w:id="479" w:author="Author" w:date="2023-09-04T16:55:00Z"/>
                <w:del w:id="480" w:author="Nokia" w:date="2023-10-29T20:09: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3045DE" w14:textId="77777777" w:rsidR="0005141C" w:rsidRPr="00EA5FA7" w:rsidDel="00DF4834" w:rsidRDefault="0005141C">
            <w:pPr>
              <w:widowControl w:val="0"/>
              <w:spacing w:after="0"/>
              <w:rPr>
                <w:ins w:id="481" w:author="Author" w:date="2023-09-04T16:55:00Z"/>
                <w:del w:id="482" w:author="Nokia" w:date="2023-10-29T20: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EF55C97" w14:textId="77777777" w:rsidR="0005141C" w:rsidDel="00DF4834" w:rsidRDefault="0005141C">
            <w:pPr>
              <w:widowControl w:val="0"/>
              <w:spacing w:after="0"/>
              <w:jc w:val="center"/>
              <w:rPr>
                <w:ins w:id="483" w:author="Author" w:date="2023-09-04T16:55:00Z"/>
                <w:del w:id="484" w:author="Nokia" w:date="2023-10-29T20:09:00Z"/>
                <w:rFonts w:ascii="Arial" w:hAnsi="Arial" w:cs="Arial"/>
                <w:sz w:val="18"/>
                <w:szCs w:val="18"/>
                <w:lang w:eastAsia="ja-JP"/>
              </w:rPr>
            </w:pPr>
            <w:ins w:id="485" w:author="Author" w:date="2023-09-04T16:55:00Z">
              <w:del w:id="486" w:author="Nokia" w:date="2023-10-29T20:09:00Z">
                <w:r w:rsidDel="00DF4834">
                  <w:rPr>
                    <w:rFonts w:ascii="Arial" w:hAnsi="Arial" w:cs="Arial"/>
                    <w:sz w:val="18"/>
                    <w:szCs w:val="18"/>
                    <w:lang w:eastAsia="ja-JP"/>
                  </w:rPr>
                  <w:delText>EACH</w:delText>
                </w:r>
              </w:del>
            </w:ins>
          </w:p>
        </w:tc>
        <w:tc>
          <w:tcPr>
            <w:tcW w:w="1080" w:type="dxa"/>
            <w:tcBorders>
              <w:top w:val="single" w:sz="4" w:space="0" w:color="auto"/>
              <w:left w:val="single" w:sz="4" w:space="0" w:color="auto"/>
              <w:bottom w:val="single" w:sz="4" w:space="0" w:color="auto"/>
              <w:right w:val="single" w:sz="4" w:space="0" w:color="auto"/>
            </w:tcBorders>
          </w:tcPr>
          <w:p w14:paraId="55EE124D" w14:textId="77777777" w:rsidR="0005141C" w:rsidDel="00DF4834" w:rsidRDefault="0005141C">
            <w:pPr>
              <w:widowControl w:val="0"/>
              <w:spacing w:after="0"/>
              <w:jc w:val="center"/>
              <w:rPr>
                <w:ins w:id="487" w:author="Author" w:date="2023-09-04T16:55:00Z"/>
                <w:del w:id="488" w:author="Nokia" w:date="2023-10-29T20:09:00Z"/>
                <w:rFonts w:ascii="Arial" w:hAnsi="Arial" w:cs="Arial"/>
                <w:sz w:val="18"/>
                <w:szCs w:val="18"/>
                <w:lang w:eastAsia="ja-JP"/>
              </w:rPr>
            </w:pPr>
            <w:ins w:id="489" w:author="Author" w:date="2023-09-04T16:55:00Z">
              <w:del w:id="490" w:author="Nokia" w:date="2023-10-29T20:09:00Z">
                <w:r w:rsidDel="00DF4834">
                  <w:rPr>
                    <w:rFonts w:ascii="Arial" w:hAnsi="Arial" w:cs="Arial"/>
                    <w:sz w:val="18"/>
                    <w:szCs w:val="18"/>
                    <w:lang w:eastAsia="ja-JP"/>
                  </w:rPr>
                  <w:delText>ignore</w:delText>
                </w:r>
              </w:del>
            </w:ins>
          </w:p>
        </w:tc>
      </w:tr>
      <w:tr w:rsidR="0005141C" w:rsidRPr="00EA5FA7" w:rsidDel="00DF4834" w14:paraId="6E1ADD43" w14:textId="77777777">
        <w:trPr>
          <w:ins w:id="491" w:author="Author" w:date="2023-09-04T16:55:00Z"/>
          <w:del w:id="492" w:author="Nokia" w:date="2023-10-29T20:09:00Z"/>
        </w:trPr>
        <w:tc>
          <w:tcPr>
            <w:tcW w:w="2160" w:type="dxa"/>
            <w:tcBorders>
              <w:top w:val="single" w:sz="4" w:space="0" w:color="auto"/>
              <w:left w:val="single" w:sz="4" w:space="0" w:color="auto"/>
              <w:bottom w:val="single" w:sz="4" w:space="0" w:color="auto"/>
              <w:right w:val="single" w:sz="4" w:space="0" w:color="auto"/>
            </w:tcBorders>
          </w:tcPr>
          <w:p w14:paraId="3DD5B4DE" w14:textId="77777777" w:rsidR="0005141C" w:rsidDel="00DF4834" w:rsidRDefault="0005141C">
            <w:pPr>
              <w:keepNext/>
              <w:keepLines/>
              <w:spacing w:after="0"/>
              <w:ind w:left="400"/>
              <w:jc w:val="both"/>
              <w:rPr>
                <w:ins w:id="493" w:author="Author" w:date="2023-09-04T16:55:00Z"/>
                <w:del w:id="494" w:author="Nokia" w:date="2023-10-29T20:09:00Z"/>
                <w:rFonts w:ascii="Arial" w:eastAsia="SimSun" w:hAnsi="Arial"/>
                <w:b/>
                <w:sz w:val="18"/>
                <w:lang w:eastAsia="zh-CN"/>
              </w:rPr>
            </w:pPr>
            <w:ins w:id="495" w:author="Author" w:date="2023-09-04T16:55:00Z">
              <w:del w:id="496" w:author="Nokia" w:date="2023-10-29T20:09:00Z">
                <w:r w:rsidDel="00DF4834">
                  <w:rPr>
                    <w:rFonts w:ascii="Arial" w:eastAsia="SimSun" w:hAnsi="Arial"/>
                    <w:sz w:val="18"/>
                    <w:lang w:eastAsia="zh-CN"/>
                  </w:rPr>
                  <w:delText>&gt;&gt;LTM Cell ID</w:delText>
                </w:r>
              </w:del>
            </w:ins>
          </w:p>
        </w:tc>
        <w:tc>
          <w:tcPr>
            <w:tcW w:w="1080" w:type="dxa"/>
            <w:tcBorders>
              <w:top w:val="single" w:sz="4" w:space="0" w:color="auto"/>
              <w:left w:val="single" w:sz="4" w:space="0" w:color="auto"/>
              <w:bottom w:val="single" w:sz="4" w:space="0" w:color="auto"/>
              <w:right w:val="single" w:sz="4" w:space="0" w:color="auto"/>
            </w:tcBorders>
          </w:tcPr>
          <w:p w14:paraId="4A888CFA" w14:textId="77777777" w:rsidR="0005141C" w:rsidRPr="005F04CC" w:rsidDel="00DF4834" w:rsidRDefault="0005141C">
            <w:pPr>
              <w:widowControl w:val="0"/>
              <w:tabs>
                <w:tab w:val="left" w:pos="677"/>
              </w:tabs>
              <w:spacing w:after="0"/>
              <w:rPr>
                <w:ins w:id="497" w:author="Author" w:date="2023-09-04T16:55:00Z"/>
                <w:del w:id="498" w:author="Nokia" w:date="2023-10-29T20:09:00Z"/>
                <w:rFonts w:ascii="Arial" w:hAnsi="Arial" w:cs="Arial"/>
                <w:sz w:val="18"/>
                <w:szCs w:val="18"/>
                <w:lang w:eastAsia="ja-JP"/>
              </w:rPr>
            </w:pPr>
            <w:ins w:id="499" w:author="Author" w:date="2023-09-04T16:55:00Z">
              <w:del w:id="500" w:author="Nokia" w:date="2023-10-29T20:09:00Z">
                <w:r w:rsidDel="00DF4834">
                  <w:rPr>
                    <w:rFonts w:ascii="Arial" w:hAnsi="Arial" w:cs="Arial"/>
                    <w:sz w:val="18"/>
                    <w:szCs w:val="18"/>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739534F9" w14:textId="77777777" w:rsidR="0005141C" w:rsidDel="00DF4834" w:rsidRDefault="0005141C">
            <w:pPr>
              <w:widowControl w:val="0"/>
              <w:spacing w:after="0"/>
              <w:rPr>
                <w:ins w:id="501" w:author="Author" w:date="2023-09-04T16:55:00Z"/>
                <w:del w:id="502" w:author="Nokia" w:date="2023-10-29T20:09:00Z"/>
                <w:rFonts w:ascii="Arial" w:hAnsi="Arial"/>
                <w:i/>
                <w:iCs/>
                <w:sz w:val="18"/>
              </w:rPr>
            </w:pPr>
          </w:p>
        </w:tc>
        <w:tc>
          <w:tcPr>
            <w:tcW w:w="1512" w:type="dxa"/>
            <w:tcBorders>
              <w:top w:val="single" w:sz="4" w:space="0" w:color="auto"/>
              <w:left w:val="single" w:sz="4" w:space="0" w:color="auto"/>
              <w:bottom w:val="single" w:sz="4" w:space="0" w:color="auto"/>
              <w:right w:val="single" w:sz="4" w:space="0" w:color="auto"/>
            </w:tcBorders>
          </w:tcPr>
          <w:p w14:paraId="3E1E32B6" w14:textId="77777777" w:rsidR="0005141C" w:rsidDel="00DF4834" w:rsidRDefault="0005141C">
            <w:pPr>
              <w:pStyle w:val="TAL"/>
              <w:keepNext w:val="0"/>
              <w:keepLines w:val="0"/>
              <w:widowControl w:val="0"/>
              <w:rPr>
                <w:ins w:id="503" w:author="Author" w:date="2023-09-04T16:55:00Z"/>
                <w:del w:id="504" w:author="Nokia" w:date="2023-10-29T20:09:00Z"/>
                <w:rFonts w:cs="Arial"/>
                <w:szCs w:val="18"/>
                <w:lang w:eastAsia="ja-JP"/>
              </w:rPr>
            </w:pPr>
            <w:ins w:id="505" w:author="Author" w:date="2023-09-04T16:55:00Z">
              <w:del w:id="506" w:author="Nokia" w:date="2023-10-29T20:09:00Z">
                <w:r w:rsidDel="00DF4834">
                  <w:rPr>
                    <w:rFonts w:cs="Arial"/>
                    <w:szCs w:val="18"/>
                    <w:lang w:eastAsia="ja-JP"/>
                  </w:rPr>
                  <w:delText>NR CGI</w:delText>
                </w:r>
              </w:del>
            </w:ins>
          </w:p>
          <w:p w14:paraId="278C4C81" w14:textId="77777777" w:rsidR="0005141C" w:rsidRPr="00AA3811" w:rsidDel="00DF4834" w:rsidRDefault="0005141C">
            <w:pPr>
              <w:pStyle w:val="TAL"/>
              <w:keepNext w:val="0"/>
              <w:keepLines w:val="0"/>
              <w:widowControl w:val="0"/>
              <w:rPr>
                <w:ins w:id="507" w:author="Author" w:date="2023-09-04T16:55:00Z"/>
                <w:del w:id="508" w:author="Nokia" w:date="2023-10-29T20:09:00Z"/>
                <w:rFonts w:cs="Arial"/>
                <w:szCs w:val="18"/>
                <w:lang w:eastAsia="ja-JP"/>
              </w:rPr>
            </w:pPr>
            <w:ins w:id="509" w:author="Author" w:date="2023-09-04T16:55:00Z">
              <w:del w:id="510" w:author="Nokia" w:date="2023-10-29T20:09:00Z">
                <w:r w:rsidDel="00DF4834">
                  <w:rPr>
                    <w:rFonts w:cs="Arial"/>
                    <w:szCs w:val="18"/>
                    <w:lang w:eastAsia="ja-JP"/>
                  </w:rPr>
                  <w:delText>9.3.1.12</w:delText>
                </w:r>
              </w:del>
            </w:ins>
          </w:p>
        </w:tc>
        <w:tc>
          <w:tcPr>
            <w:tcW w:w="1728" w:type="dxa"/>
            <w:tcBorders>
              <w:top w:val="single" w:sz="4" w:space="0" w:color="auto"/>
              <w:left w:val="single" w:sz="4" w:space="0" w:color="auto"/>
              <w:bottom w:val="single" w:sz="4" w:space="0" w:color="auto"/>
              <w:right w:val="single" w:sz="4" w:space="0" w:color="auto"/>
            </w:tcBorders>
          </w:tcPr>
          <w:p w14:paraId="4C5FC947" w14:textId="77777777" w:rsidR="0005141C" w:rsidRPr="00EA5FA7" w:rsidDel="00DF4834" w:rsidRDefault="0005141C">
            <w:pPr>
              <w:widowControl w:val="0"/>
              <w:spacing w:after="0"/>
              <w:rPr>
                <w:ins w:id="511" w:author="Author" w:date="2023-09-04T16:55:00Z"/>
                <w:del w:id="512" w:author="Nokia" w:date="2023-10-29T20:0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1B98F86" w14:textId="77777777" w:rsidR="0005141C" w:rsidDel="00DF4834" w:rsidRDefault="0005141C">
            <w:pPr>
              <w:widowControl w:val="0"/>
              <w:spacing w:after="0"/>
              <w:jc w:val="center"/>
              <w:rPr>
                <w:ins w:id="513" w:author="Author" w:date="2023-09-04T16:55:00Z"/>
                <w:del w:id="514" w:author="Nokia" w:date="2023-10-29T20:09:00Z"/>
                <w:rFonts w:ascii="Arial" w:hAnsi="Arial" w:cs="Arial"/>
                <w:sz w:val="18"/>
                <w:szCs w:val="18"/>
                <w:lang w:eastAsia="ja-JP"/>
              </w:rPr>
            </w:pPr>
            <w:ins w:id="515" w:author="Author" w:date="2023-09-04T16:55:00Z">
              <w:del w:id="516" w:author="Nokia" w:date="2023-10-29T20:09:00Z">
                <w:r w:rsidDel="00DF4834">
                  <w:rPr>
                    <w:rFonts w:ascii="Arial" w:hAnsi="Arial" w:cs="Arial"/>
                    <w:sz w:val="18"/>
                    <w:szCs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6C3BC48" w14:textId="77777777" w:rsidR="0005141C" w:rsidDel="00DF4834" w:rsidRDefault="0005141C">
            <w:pPr>
              <w:widowControl w:val="0"/>
              <w:spacing w:after="0"/>
              <w:jc w:val="center"/>
              <w:rPr>
                <w:ins w:id="517" w:author="Author" w:date="2023-09-04T16:55:00Z"/>
                <w:del w:id="518" w:author="Nokia" w:date="2023-10-29T20:09:00Z"/>
                <w:rFonts w:ascii="Arial" w:hAnsi="Arial" w:cs="Arial"/>
                <w:sz w:val="18"/>
                <w:szCs w:val="18"/>
                <w:lang w:eastAsia="ja-JP"/>
              </w:rPr>
            </w:pPr>
          </w:p>
        </w:tc>
      </w:tr>
      <w:tr w:rsidR="0005141C" w:rsidRPr="00EA5FA7" w14:paraId="6D697256" w14:textId="77777777">
        <w:trPr>
          <w:ins w:id="519" w:author="Nokia" w:date="2023-10-29T20:08:00Z"/>
        </w:trPr>
        <w:tc>
          <w:tcPr>
            <w:tcW w:w="2160" w:type="dxa"/>
            <w:tcBorders>
              <w:top w:val="single" w:sz="4" w:space="0" w:color="auto"/>
              <w:left w:val="single" w:sz="4" w:space="0" w:color="auto"/>
              <w:bottom w:val="single" w:sz="4" w:space="0" w:color="auto"/>
              <w:right w:val="single" w:sz="4" w:space="0" w:color="auto"/>
            </w:tcBorders>
          </w:tcPr>
          <w:p w14:paraId="17A73BA5" w14:textId="77777777" w:rsidR="0005141C" w:rsidRDefault="0005141C">
            <w:pPr>
              <w:keepNext/>
              <w:keepLines/>
              <w:spacing w:after="0"/>
              <w:jc w:val="both"/>
              <w:rPr>
                <w:ins w:id="520" w:author="Nokia" w:date="2023-10-29T20:08:00Z"/>
                <w:rFonts w:ascii="Arial" w:eastAsia="SimSun" w:hAnsi="Arial"/>
                <w:sz w:val="18"/>
                <w:lang w:eastAsia="zh-CN"/>
              </w:rPr>
              <w:pPrChange w:id="521" w:author="Nokia" w:date="2023-10-29T20:08:00Z">
                <w:pPr>
                  <w:keepNext/>
                  <w:keepLines/>
                  <w:spacing w:after="0"/>
                  <w:ind w:left="400"/>
                  <w:jc w:val="both"/>
                </w:pPr>
              </w:pPrChange>
            </w:pPr>
            <w:ins w:id="522" w:author="Nokia" w:date="2023-10-29T20:08:00Z">
              <w:r>
                <w:rPr>
                  <w:rFonts w:ascii="Arial" w:eastAsia="SimSun" w:hAnsi="Arial"/>
                  <w:sz w:val="18"/>
                  <w:lang w:eastAsia="zh-CN"/>
                </w:rPr>
                <w:t xml:space="preserve">LTM </w:t>
              </w:r>
            </w:ins>
            <w:ins w:id="523" w:author="Nokia" w:date="2023-10-29T20:11:00Z">
              <w:r>
                <w:rPr>
                  <w:rFonts w:ascii="Arial" w:eastAsia="SimSun" w:hAnsi="Arial"/>
                  <w:sz w:val="18"/>
                  <w:lang w:eastAsia="zh-CN"/>
                </w:rPr>
                <w:t xml:space="preserve">Cell </w:t>
              </w:r>
            </w:ins>
            <w:ins w:id="524" w:author="Nokia" w:date="2023-10-29T20:08:00Z">
              <w:r>
                <w:rPr>
                  <w:rFonts w:ascii="Arial" w:eastAsia="SimSun" w:hAnsi="Arial"/>
                  <w:sz w:val="18"/>
                  <w:lang w:eastAsia="zh-CN"/>
                </w:rPr>
                <w:t>Release</w:t>
              </w:r>
            </w:ins>
          </w:p>
        </w:tc>
        <w:tc>
          <w:tcPr>
            <w:tcW w:w="1080" w:type="dxa"/>
            <w:tcBorders>
              <w:top w:val="single" w:sz="4" w:space="0" w:color="auto"/>
              <w:left w:val="single" w:sz="4" w:space="0" w:color="auto"/>
              <w:bottom w:val="single" w:sz="4" w:space="0" w:color="auto"/>
              <w:right w:val="single" w:sz="4" w:space="0" w:color="auto"/>
            </w:tcBorders>
          </w:tcPr>
          <w:p w14:paraId="05A7D66D" w14:textId="77777777" w:rsidR="0005141C" w:rsidRDefault="0005141C">
            <w:pPr>
              <w:widowControl w:val="0"/>
              <w:tabs>
                <w:tab w:val="left" w:pos="677"/>
              </w:tabs>
              <w:spacing w:after="0"/>
              <w:rPr>
                <w:ins w:id="525" w:author="Nokia" w:date="2023-10-29T20:08:00Z"/>
                <w:rFonts w:ascii="Arial" w:hAnsi="Arial" w:cs="Arial"/>
                <w:sz w:val="18"/>
                <w:szCs w:val="18"/>
                <w:lang w:eastAsia="ja-JP"/>
              </w:rPr>
            </w:pPr>
            <w:ins w:id="526" w:author="Nokia" w:date="2023-10-29T20:08:00Z">
              <w:r>
                <w:rPr>
                  <w:rFonts w:ascii="Arial"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2D9D0E4" w14:textId="77777777" w:rsidR="0005141C" w:rsidRPr="00DF4834" w:rsidRDefault="0005141C">
            <w:pPr>
              <w:widowControl w:val="0"/>
              <w:spacing w:after="0"/>
              <w:rPr>
                <w:ins w:id="527" w:author="Nokia" w:date="2023-10-29T20:08:00Z"/>
                <w:rFonts w:ascii="Arial" w:hAnsi="Arial"/>
                <w:sz w:val="18"/>
                <w:rPrChange w:id="528" w:author="Nokia" w:date="2023-10-29T20:08:00Z">
                  <w:rPr>
                    <w:ins w:id="529" w:author="Nokia" w:date="2023-10-29T20:08:00Z"/>
                    <w:rFonts w:ascii="Arial" w:hAnsi="Arial"/>
                    <w:i/>
                    <w:iCs/>
                    <w:sz w:val="18"/>
                  </w:rPr>
                </w:rPrChange>
              </w:rPr>
            </w:pPr>
            <w:proofErr w:type="gramStart"/>
            <w:ins w:id="530" w:author="Nokia" w:date="2023-10-29T20:08:00Z">
              <w:r>
                <w:rPr>
                  <w:rFonts w:ascii="Arial" w:hAnsi="Arial"/>
                  <w:sz w:val="18"/>
                </w:rPr>
                <w:t>ENUMERATED(</w:t>
              </w:r>
              <w:proofErr w:type="gramEnd"/>
              <w:r>
                <w:rPr>
                  <w:rFonts w:ascii="Arial" w:hAnsi="Arial"/>
                  <w:sz w:val="18"/>
                </w:rPr>
                <w:t>true, …)</w:t>
              </w:r>
            </w:ins>
          </w:p>
        </w:tc>
        <w:tc>
          <w:tcPr>
            <w:tcW w:w="1512" w:type="dxa"/>
            <w:tcBorders>
              <w:top w:val="single" w:sz="4" w:space="0" w:color="auto"/>
              <w:left w:val="single" w:sz="4" w:space="0" w:color="auto"/>
              <w:bottom w:val="single" w:sz="4" w:space="0" w:color="auto"/>
              <w:right w:val="single" w:sz="4" w:space="0" w:color="auto"/>
            </w:tcBorders>
          </w:tcPr>
          <w:p w14:paraId="492F84A2" w14:textId="77777777" w:rsidR="0005141C" w:rsidRDefault="0005141C">
            <w:pPr>
              <w:pStyle w:val="TAL"/>
              <w:keepNext w:val="0"/>
              <w:keepLines w:val="0"/>
              <w:widowControl w:val="0"/>
              <w:rPr>
                <w:ins w:id="531" w:author="Nokia" w:date="2023-10-29T20:08: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001178" w14:textId="77777777" w:rsidR="0005141C" w:rsidRPr="00EA5FA7" w:rsidRDefault="0005141C">
            <w:pPr>
              <w:widowControl w:val="0"/>
              <w:spacing w:after="0"/>
              <w:rPr>
                <w:ins w:id="532" w:author="Nokia" w:date="2023-10-29T20:08: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0AB018A" w14:textId="77777777" w:rsidR="0005141C" w:rsidRDefault="0005141C">
            <w:pPr>
              <w:widowControl w:val="0"/>
              <w:spacing w:after="0"/>
              <w:jc w:val="center"/>
              <w:rPr>
                <w:ins w:id="533" w:author="Nokia" w:date="2023-10-29T20:08:00Z"/>
                <w:rFonts w:ascii="Arial" w:hAnsi="Arial" w:cs="Arial"/>
                <w:sz w:val="18"/>
                <w:szCs w:val="18"/>
                <w:lang w:eastAsia="ja-JP"/>
              </w:rPr>
            </w:pPr>
            <w:ins w:id="534" w:author="Nokia" w:date="2023-10-29T20:08: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B66AF8C" w14:textId="77777777" w:rsidR="0005141C" w:rsidRDefault="0005141C">
            <w:pPr>
              <w:widowControl w:val="0"/>
              <w:spacing w:after="0"/>
              <w:jc w:val="center"/>
              <w:rPr>
                <w:ins w:id="535" w:author="Nokia" w:date="2023-10-29T20:08:00Z"/>
                <w:rFonts w:ascii="Arial" w:hAnsi="Arial" w:cs="Arial"/>
                <w:sz w:val="18"/>
                <w:szCs w:val="18"/>
                <w:lang w:eastAsia="ja-JP"/>
              </w:rPr>
            </w:pPr>
            <w:ins w:id="536" w:author="Nokia" w:date="2023-10-29T20:08:00Z">
              <w:r>
                <w:rPr>
                  <w:rFonts w:ascii="Arial" w:hAnsi="Arial" w:cs="Arial"/>
                  <w:sz w:val="18"/>
                  <w:szCs w:val="18"/>
                  <w:lang w:eastAsia="ja-JP"/>
                </w:rPr>
                <w:t>reject</w:t>
              </w:r>
            </w:ins>
          </w:p>
        </w:tc>
      </w:tr>
    </w:tbl>
    <w:p w14:paraId="015448CE" w14:textId="77777777" w:rsidR="0005141C" w:rsidRPr="00AA3811" w:rsidRDefault="0005141C" w:rsidP="0005141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5141C" w:rsidRPr="00AA3811" w14:paraId="0814D7A7" w14:textId="77777777">
        <w:tc>
          <w:tcPr>
            <w:tcW w:w="3528" w:type="dxa"/>
          </w:tcPr>
          <w:p w14:paraId="1979A82F" w14:textId="77777777" w:rsidR="0005141C" w:rsidRPr="00AA3811" w:rsidRDefault="0005141C">
            <w:pPr>
              <w:pStyle w:val="TAH"/>
              <w:rPr>
                <w:rFonts w:cs="Arial"/>
                <w:lang w:eastAsia="ja-JP"/>
              </w:rPr>
            </w:pPr>
            <w:r w:rsidRPr="00EA5FA7">
              <w:t>Range bound</w:t>
            </w:r>
          </w:p>
        </w:tc>
        <w:tc>
          <w:tcPr>
            <w:tcW w:w="6192" w:type="dxa"/>
          </w:tcPr>
          <w:p w14:paraId="6B35C008" w14:textId="77777777" w:rsidR="0005141C" w:rsidRPr="00AA3811" w:rsidRDefault="0005141C">
            <w:pPr>
              <w:pStyle w:val="TAH"/>
              <w:rPr>
                <w:rFonts w:cs="Arial"/>
                <w:lang w:eastAsia="ja-JP"/>
              </w:rPr>
            </w:pPr>
            <w:r w:rsidRPr="00AA3811">
              <w:rPr>
                <w:rFonts w:cs="Arial"/>
                <w:lang w:eastAsia="ja-JP"/>
              </w:rPr>
              <w:t>Explanation</w:t>
            </w:r>
          </w:p>
        </w:tc>
      </w:tr>
      <w:tr w:rsidR="0005141C" w:rsidRPr="00AA3811" w14:paraId="3940A7AB" w14:textId="77777777">
        <w:tc>
          <w:tcPr>
            <w:tcW w:w="3528" w:type="dxa"/>
          </w:tcPr>
          <w:p w14:paraId="22A1CA5B" w14:textId="77777777" w:rsidR="0005141C" w:rsidRPr="005F04CC" w:rsidRDefault="0005141C">
            <w:pPr>
              <w:pStyle w:val="TAL"/>
              <w:rPr>
                <w:lang w:eastAsia="zh-CN"/>
              </w:rPr>
            </w:pPr>
            <w:proofErr w:type="spellStart"/>
            <w:r w:rsidRPr="005F04CC">
              <w:rPr>
                <w:lang w:eastAsia="ja-JP"/>
              </w:rPr>
              <w:t>maxnoofCellsinCHO</w:t>
            </w:r>
            <w:proofErr w:type="spellEnd"/>
          </w:p>
        </w:tc>
        <w:tc>
          <w:tcPr>
            <w:tcW w:w="6192" w:type="dxa"/>
          </w:tcPr>
          <w:p w14:paraId="33DCD0BD" w14:textId="77777777" w:rsidR="0005141C" w:rsidRPr="005F04CC" w:rsidRDefault="0005141C">
            <w:pPr>
              <w:pStyle w:val="TAL"/>
              <w:rPr>
                <w:snapToGrid w:val="0"/>
              </w:rPr>
            </w:pPr>
            <w:r w:rsidRPr="005F04CC">
              <w:rPr>
                <w:lang w:eastAsia="ja-JP"/>
              </w:rPr>
              <w:t xml:space="preserve">Maximum no. cells that can be prepared for a conditional </w:t>
            </w:r>
            <w:r>
              <w:rPr>
                <w:lang w:eastAsia="ja-JP"/>
              </w:rPr>
              <w:t>mobility</w:t>
            </w:r>
            <w:r w:rsidRPr="005F04CC">
              <w:rPr>
                <w:lang w:eastAsia="ja-JP"/>
              </w:rPr>
              <w:t xml:space="preserve">. Value is </w:t>
            </w:r>
            <w:r>
              <w:rPr>
                <w:lang w:eastAsia="ja-JP"/>
              </w:rPr>
              <w:t>8</w:t>
            </w:r>
            <w:r w:rsidRPr="005F04CC">
              <w:rPr>
                <w:lang w:eastAsia="ja-JP"/>
              </w:rPr>
              <w:t>.</w:t>
            </w:r>
          </w:p>
        </w:tc>
      </w:tr>
      <w:tr w:rsidR="0005141C" w:rsidRPr="00AA3811" w:rsidDel="00DF4834" w14:paraId="5055D1BB" w14:textId="77777777">
        <w:trPr>
          <w:ins w:id="537" w:author="Author" w:date="2023-09-04T16:55:00Z"/>
          <w:del w:id="538" w:author="Nokia" w:date="2023-10-29T20:10:00Z"/>
        </w:trPr>
        <w:tc>
          <w:tcPr>
            <w:tcW w:w="3528" w:type="dxa"/>
          </w:tcPr>
          <w:p w14:paraId="006D3021" w14:textId="77777777" w:rsidR="0005141C" w:rsidRPr="005F04CC" w:rsidDel="00DF4834" w:rsidRDefault="0005141C">
            <w:pPr>
              <w:pStyle w:val="TAL"/>
              <w:rPr>
                <w:ins w:id="539" w:author="Author" w:date="2023-09-04T16:55:00Z"/>
                <w:del w:id="540" w:author="Nokia" w:date="2023-10-29T20:10:00Z"/>
                <w:lang w:eastAsia="ja-JP"/>
              </w:rPr>
            </w:pPr>
            <w:ins w:id="541" w:author="Author" w:date="2023-09-04T16:55:00Z">
              <w:del w:id="542" w:author="Nokia" w:date="2023-10-29T20:10:00Z">
                <w:r w:rsidDel="00DF4834">
                  <w:rPr>
                    <w:lang w:eastAsia="ja-JP"/>
                  </w:rPr>
                  <w:delText>maxnoofLTMCells</w:delText>
                </w:r>
              </w:del>
            </w:ins>
          </w:p>
        </w:tc>
        <w:tc>
          <w:tcPr>
            <w:tcW w:w="6192" w:type="dxa"/>
          </w:tcPr>
          <w:p w14:paraId="77DC0FC4" w14:textId="77777777" w:rsidR="0005141C" w:rsidRPr="005F04CC" w:rsidDel="00DF4834" w:rsidRDefault="0005141C">
            <w:pPr>
              <w:pStyle w:val="TAL"/>
              <w:rPr>
                <w:ins w:id="543" w:author="Author" w:date="2023-09-04T16:55:00Z"/>
                <w:del w:id="544" w:author="Nokia" w:date="2023-10-29T20:10:00Z"/>
                <w:lang w:eastAsia="ja-JP"/>
              </w:rPr>
            </w:pPr>
            <w:ins w:id="545" w:author="Author" w:date="2023-09-04T16:55:00Z">
              <w:del w:id="546" w:author="Nokia" w:date="2023-10-29T20:10:00Z">
                <w:r w:rsidDel="00DF4834">
                  <w:rPr>
                    <w:lang w:eastAsia="ja-JP"/>
                  </w:rPr>
                  <w:delText xml:space="preserve">Maximum no. of Cells configured LTM allowed towards one UE, the maximum value is </w:delText>
                </w:r>
              </w:del>
            </w:ins>
            <w:ins w:id="547" w:author="Author" w:date="2023-09-21T14:50:00Z">
              <w:del w:id="548" w:author="Nokia" w:date="2023-10-29T20:10:00Z">
                <w:r w:rsidDel="00DF4834">
                  <w:rPr>
                    <w:lang w:eastAsia="ja-JP"/>
                  </w:rPr>
                  <w:delText>8</w:delText>
                </w:r>
              </w:del>
            </w:ins>
            <w:ins w:id="549" w:author="Author" w:date="2023-09-04T16:55:00Z">
              <w:del w:id="550" w:author="Nokia" w:date="2023-10-29T20:10:00Z">
                <w:r w:rsidDel="00DF4834">
                  <w:rPr>
                    <w:lang w:eastAsia="ja-JP"/>
                  </w:rPr>
                  <w:delText>.</w:delText>
                </w:r>
              </w:del>
            </w:ins>
          </w:p>
        </w:tc>
      </w:tr>
    </w:tbl>
    <w:p w14:paraId="075BDE29" w14:textId="77777777" w:rsidR="0005141C" w:rsidRDefault="0005141C" w:rsidP="0005141C"/>
    <w:p w14:paraId="6A667B98" w14:textId="77777777" w:rsidR="0005141C" w:rsidRDefault="0005141C" w:rsidP="0005141C"/>
    <w:p w14:paraId="78A078F7" w14:textId="77777777" w:rsidR="0005141C" w:rsidRPr="00EA5FA7" w:rsidRDefault="0005141C" w:rsidP="0005141C">
      <w:pPr>
        <w:pStyle w:val="Heading4"/>
      </w:pPr>
      <w:r w:rsidRPr="00EA5FA7">
        <w:t>9.2.2.5</w:t>
      </w:r>
      <w:r w:rsidRPr="00EA5FA7">
        <w:tab/>
        <w:t>UE CONTEXT RELEASE COMMAND</w:t>
      </w:r>
    </w:p>
    <w:p w14:paraId="3F4D9A82" w14:textId="77777777" w:rsidR="0005141C" w:rsidRDefault="0005141C" w:rsidP="0005141C">
      <w:pPr>
        <w:rPr>
          <w:ins w:id="551" w:author="Author" w:date="2023-08-07T15:54:00Z"/>
        </w:rPr>
      </w:pPr>
      <w:r w:rsidRPr="00EA5FA7">
        <w:t>This message is sent by the gNB-CU to request the gNB-DU to release the UE-associated logical F1 connection</w:t>
      </w:r>
      <w:r w:rsidRPr="006B7254">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ins w:id="552" w:author="Author" w:date="2023-08-07T16:07:00Z">
        <w:r>
          <w:t xml:space="preserve"> or LTM</w:t>
        </w:r>
      </w:ins>
      <w:r w:rsidRPr="00EA5FA7">
        <w:t>.</w:t>
      </w:r>
    </w:p>
    <w:p w14:paraId="1F2D53F5" w14:textId="77777777" w:rsidR="0005141C" w:rsidRPr="00EA5FA7" w:rsidRDefault="0005141C" w:rsidP="0005141C">
      <w:r w:rsidRPr="00EA5FA7">
        <w:t xml:space="preserve">Direction: gNB-CU </w:t>
      </w:r>
      <w:r w:rsidRPr="00EA5FA7">
        <w:rPr>
          <w:rFonts w:ascii="Symbol" w:eastAsia="Symbol" w:hAnsi="Symbol" w:cs="Symbol"/>
        </w:rPr>
        <w:t>®</w:t>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141C" w:rsidRPr="00EA5FA7" w14:paraId="5FCE3357" w14:textId="77777777">
        <w:trPr>
          <w:tblHeader/>
        </w:trPr>
        <w:tc>
          <w:tcPr>
            <w:tcW w:w="2160" w:type="dxa"/>
          </w:tcPr>
          <w:p w14:paraId="28FA929B" w14:textId="77777777" w:rsidR="0005141C" w:rsidRPr="00EA5FA7" w:rsidRDefault="0005141C">
            <w:pPr>
              <w:widowControl w:val="0"/>
              <w:spacing w:after="0"/>
              <w:jc w:val="center"/>
              <w:rPr>
                <w:rFonts w:ascii="Arial" w:hAnsi="Arial"/>
                <w:b/>
                <w:sz w:val="18"/>
              </w:rPr>
            </w:pPr>
            <w:r w:rsidRPr="00EA5FA7">
              <w:rPr>
                <w:rFonts w:ascii="Arial" w:hAnsi="Arial"/>
                <w:b/>
                <w:sz w:val="18"/>
              </w:rPr>
              <w:t>IE/Group Name</w:t>
            </w:r>
          </w:p>
        </w:tc>
        <w:tc>
          <w:tcPr>
            <w:tcW w:w="1080" w:type="dxa"/>
          </w:tcPr>
          <w:p w14:paraId="2FD70B6B" w14:textId="77777777" w:rsidR="0005141C" w:rsidRPr="00EA5FA7" w:rsidRDefault="0005141C">
            <w:pPr>
              <w:widowControl w:val="0"/>
              <w:spacing w:after="0"/>
              <w:jc w:val="center"/>
              <w:rPr>
                <w:rFonts w:ascii="Arial" w:hAnsi="Arial"/>
                <w:b/>
                <w:sz w:val="18"/>
              </w:rPr>
            </w:pPr>
            <w:r w:rsidRPr="00EA5FA7">
              <w:rPr>
                <w:rFonts w:ascii="Arial" w:hAnsi="Arial"/>
                <w:b/>
                <w:sz w:val="18"/>
              </w:rPr>
              <w:t>Presence</w:t>
            </w:r>
          </w:p>
        </w:tc>
        <w:tc>
          <w:tcPr>
            <w:tcW w:w="1080" w:type="dxa"/>
          </w:tcPr>
          <w:p w14:paraId="67DDC9CE" w14:textId="77777777" w:rsidR="0005141C" w:rsidRPr="00EA5FA7" w:rsidRDefault="0005141C">
            <w:pPr>
              <w:widowControl w:val="0"/>
              <w:spacing w:after="0"/>
              <w:jc w:val="center"/>
              <w:rPr>
                <w:rFonts w:ascii="Arial" w:hAnsi="Arial"/>
                <w:b/>
                <w:sz w:val="18"/>
              </w:rPr>
            </w:pPr>
            <w:r w:rsidRPr="00EA5FA7">
              <w:rPr>
                <w:rFonts w:ascii="Arial" w:hAnsi="Arial"/>
                <w:b/>
                <w:sz w:val="18"/>
              </w:rPr>
              <w:t>Range</w:t>
            </w:r>
          </w:p>
        </w:tc>
        <w:tc>
          <w:tcPr>
            <w:tcW w:w="1512" w:type="dxa"/>
          </w:tcPr>
          <w:p w14:paraId="4293DE0B" w14:textId="77777777" w:rsidR="0005141C" w:rsidRPr="00EA5FA7" w:rsidRDefault="0005141C">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DBA2FA7" w14:textId="77777777" w:rsidR="0005141C" w:rsidRPr="00EA5FA7" w:rsidRDefault="0005141C">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2AC2E379" w14:textId="77777777" w:rsidR="0005141C" w:rsidRPr="00EA5FA7" w:rsidRDefault="0005141C">
            <w:pPr>
              <w:widowControl w:val="0"/>
              <w:spacing w:after="0"/>
              <w:jc w:val="center"/>
              <w:rPr>
                <w:rFonts w:ascii="Arial" w:hAnsi="Arial"/>
                <w:b/>
                <w:sz w:val="18"/>
              </w:rPr>
            </w:pPr>
            <w:r w:rsidRPr="00EA5FA7">
              <w:rPr>
                <w:rFonts w:ascii="Arial" w:hAnsi="Arial"/>
                <w:b/>
                <w:sz w:val="18"/>
              </w:rPr>
              <w:t>Criticality</w:t>
            </w:r>
          </w:p>
        </w:tc>
        <w:tc>
          <w:tcPr>
            <w:tcW w:w="1080" w:type="dxa"/>
          </w:tcPr>
          <w:p w14:paraId="119D6F94" w14:textId="77777777" w:rsidR="0005141C" w:rsidRPr="00EA5FA7" w:rsidRDefault="0005141C">
            <w:pPr>
              <w:widowControl w:val="0"/>
              <w:spacing w:after="0"/>
              <w:jc w:val="center"/>
              <w:rPr>
                <w:rFonts w:ascii="Arial" w:hAnsi="Arial"/>
                <w:b/>
                <w:sz w:val="18"/>
              </w:rPr>
            </w:pPr>
            <w:r w:rsidRPr="00EA5FA7">
              <w:rPr>
                <w:rFonts w:ascii="Arial" w:hAnsi="Arial"/>
                <w:b/>
                <w:sz w:val="18"/>
              </w:rPr>
              <w:t>Assigned Criticality</w:t>
            </w:r>
          </w:p>
        </w:tc>
      </w:tr>
      <w:tr w:rsidR="0005141C" w:rsidRPr="00EA5FA7" w14:paraId="0E8DFDA1" w14:textId="77777777">
        <w:tc>
          <w:tcPr>
            <w:tcW w:w="2160" w:type="dxa"/>
          </w:tcPr>
          <w:p w14:paraId="049481C0" w14:textId="77777777" w:rsidR="0005141C" w:rsidRPr="00EA5FA7" w:rsidRDefault="0005141C">
            <w:pPr>
              <w:pStyle w:val="TAL"/>
              <w:keepNext w:val="0"/>
              <w:keepLines w:val="0"/>
              <w:widowControl w:val="0"/>
            </w:pPr>
            <w:r w:rsidRPr="00EA5FA7">
              <w:t>Message Type</w:t>
            </w:r>
          </w:p>
        </w:tc>
        <w:tc>
          <w:tcPr>
            <w:tcW w:w="1080" w:type="dxa"/>
          </w:tcPr>
          <w:p w14:paraId="504260DD" w14:textId="77777777" w:rsidR="0005141C" w:rsidRPr="00EA5FA7" w:rsidRDefault="0005141C">
            <w:pPr>
              <w:pStyle w:val="TAL"/>
              <w:keepNext w:val="0"/>
              <w:keepLines w:val="0"/>
              <w:widowControl w:val="0"/>
            </w:pPr>
            <w:r w:rsidRPr="00EA5FA7">
              <w:t>M</w:t>
            </w:r>
          </w:p>
        </w:tc>
        <w:tc>
          <w:tcPr>
            <w:tcW w:w="1080" w:type="dxa"/>
          </w:tcPr>
          <w:p w14:paraId="1D8AEE61" w14:textId="77777777" w:rsidR="0005141C" w:rsidRPr="00EA5FA7" w:rsidRDefault="0005141C">
            <w:pPr>
              <w:pStyle w:val="TAL"/>
              <w:keepNext w:val="0"/>
              <w:keepLines w:val="0"/>
              <w:widowControl w:val="0"/>
            </w:pPr>
          </w:p>
        </w:tc>
        <w:tc>
          <w:tcPr>
            <w:tcW w:w="1512" w:type="dxa"/>
          </w:tcPr>
          <w:p w14:paraId="75E7CEE2" w14:textId="77777777" w:rsidR="0005141C" w:rsidRPr="00EA5FA7" w:rsidRDefault="0005141C">
            <w:pPr>
              <w:pStyle w:val="TAL"/>
              <w:keepNext w:val="0"/>
              <w:keepLines w:val="0"/>
              <w:widowControl w:val="0"/>
            </w:pPr>
            <w:r w:rsidRPr="00EA5FA7">
              <w:t>9.3.1.1</w:t>
            </w:r>
          </w:p>
        </w:tc>
        <w:tc>
          <w:tcPr>
            <w:tcW w:w="1728" w:type="dxa"/>
          </w:tcPr>
          <w:p w14:paraId="58F8B786" w14:textId="77777777" w:rsidR="0005141C" w:rsidRPr="00EA5FA7" w:rsidRDefault="0005141C">
            <w:pPr>
              <w:pStyle w:val="TAL"/>
              <w:keepNext w:val="0"/>
              <w:keepLines w:val="0"/>
              <w:widowControl w:val="0"/>
            </w:pPr>
          </w:p>
        </w:tc>
        <w:tc>
          <w:tcPr>
            <w:tcW w:w="1080" w:type="dxa"/>
          </w:tcPr>
          <w:p w14:paraId="58A58098" w14:textId="77777777" w:rsidR="0005141C" w:rsidRPr="00EA5FA7" w:rsidRDefault="0005141C">
            <w:pPr>
              <w:pStyle w:val="TAC"/>
              <w:keepNext w:val="0"/>
              <w:keepLines w:val="0"/>
              <w:widowControl w:val="0"/>
            </w:pPr>
            <w:r w:rsidRPr="00EA5FA7">
              <w:t>YES</w:t>
            </w:r>
          </w:p>
        </w:tc>
        <w:tc>
          <w:tcPr>
            <w:tcW w:w="1080" w:type="dxa"/>
          </w:tcPr>
          <w:p w14:paraId="60433D27" w14:textId="77777777" w:rsidR="0005141C" w:rsidRPr="00EA5FA7" w:rsidRDefault="0005141C">
            <w:pPr>
              <w:pStyle w:val="TAC"/>
              <w:keepNext w:val="0"/>
              <w:keepLines w:val="0"/>
              <w:widowControl w:val="0"/>
            </w:pPr>
            <w:r w:rsidRPr="00EA5FA7">
              <w:t>reject</w:t>
            </w:r>
          </w:p>
        </w:tc>
      </w:tr>
      <w:tr w:rsidR="0005141C" w:rsidRPr="00EA5FA7" w14:paraId="0DA7CF95" w14:textId="77777777">
        <w:tc>
          <w:tcPr>
            <w:tcW w:w="2160" w:type="dxa"/>
          </w:tcPr>
          <w:p w14:paraId="7847B1A6" w14:textId="77777777" w:rsidR="0005141C" w:rsidRPr="00EA5FA7" w:rsidRDefault="0005141C">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17714EE" w14:textId="77777777" w:rsidR="0005141C" w:rsidRPr="00EA5FA7" w:rsidRDefault="0005141C">
            <w:pPr>
              <w:pStyle w:val="TAL"/>
              <w:keepNext w:val="0"/>
              <w:keepLines w:val="0"/>
              <w:widowControl w:val="0"/>
              <w:rPr>
                <w:lang w:eastAsia="zh-CN"/>
              </w:rPr>
            </w:pPr>
            <w:r w:rsidRPr="00EA5FA7">
              <w:rPr>
                <w:lang w:eastAsia="zh-CN"/>
              </w:rPr>
              <w:t>M</w:t>
            </w:r>
          </w:p>
        </w:tc>
        <w:tc>
          <w:tcPr>
            <w:tcW w:w="1080" w:type="dxa"/>
          </w:tcPr>
          <w:p w14:paraId="006AD065" w14:textId="77777777" w:rsidR="0005141C" w:rsidRPr="00EA5FA7" w:rsidRDefault="0005141C">
            <w:pPr>
              <w:pStyle w:val="TAL"/>
              <w:keepNext w:val="0"/>
              <w:keepLines w:val="0"/>
              <w:widowControl w:val="0"/>
            </w:pPr>
          </w:p>
        </w:tc>
        <w:tc>
          <w:tcPr>
            <w:tcW w:w="1512" w:type="dxa"/>
          </w:tcPr>
          <w:p w14:paraId="1CC975C1" w14:textId="77777777" w:rsidR="0005141C" w:rsidRPr="00EA5FA7" w:rsidRDefault="0005141C">
            <w:pPr>
              <w:pStyle w:val="TAL"/>
              <w:keepNext w:val="0"/>
              <w:keepLines w:val="0"/>
              <w:widowControl w:val="0"/>
            </w:pPr>
            <w:r w:rsidRPr="00EA5FA7">
              <w:t>9.3.1.4</w:t>
            </w:r>
          </w:p>
        </w:tc>
        <w:tc>
          <w:tcPr>
            <w:tcW w:w="1728" w:type="dxa"/>
          </w:tcPr>
          <w:p w14:paraId="77B73664" w14:textId="77777777" w:rsidR="0005141C" w:rsidRPr="00EA5FA7" w:rsidRDefault="0005141C">
            <w:pPr>
              <w:pStyle w:val="TAL"/>
              <w:keepNext w:val="0"/>
              <w:keepLines w:val="0"/>
              <w:widowControl w:val="0"/>
            </w:pPr>
          </w:p>
        </w:tc>
        <w:tc>
          <w:tcPr>
            <w:tcW w:w="1080" w:type="dxa"/>
          </w:tcPr>
          <w:p w14:paraId="4AAE9865" w14:textId="77777777" w:rsidR="0005141C" w:rsidRPr="00EA5FA7" w:rsidRDefault="0005141C">
            <w:pPr>
              <w:pStyle w:val="TAC"/>
              <w:keepNext w:val="0"/>
              <w:keepLines w:val="0"/>
              <w:widowControl w:val="0"/>
            </w:pPr>
            <w:r w:rsidRPr="00EA5FA7">
              <w:t>YES</w:t>
            </w:r>
          </w:p>
        </w:tc>
        <w:tc>
          <w:tcPr>
            <w:tcW w:w="1080" w:type="dxa"/>
          </w:tcPr>
          <w:p w14:paraId="271938E1" w14:textId="77777777" w:rsidR="0005141C" w:rsidRPr="00EA5FA7" w:rsidRDefault="0005141C">
            <w:pPr>
              <w:pStyle w:val="TAC"/>
              <w:keepNext w:val="0"/>
              <w:keepLines w:val="0"/>
              <w:widowControl w:val="0"/>
            </w:pPr>
            <w:r w:rsidRPr="00EA5FA7">
              <w:t>reject</w:t>
            </w:r>
          </w:p>
        </w:tc>
      </w:tr>
      <w:tr w:rsidR="0005141C" w:rsidRPr="00EA5FA7" w14:paraId="5D0E9478" w14:textId="77777777">
        <w:tc>
          <w:tcPr>
            <w:tcW w:w="2160" w:type="dxa"/>
            <w:tcBorders>
              <w:top w:val="single" w:sz="4" w:space="0" w:color="auto"/>
              <w:left w:val="single" w:sz="4" w:space="0" w:color="auto"/>
              <w:bottom w:val="single" w:sz="4" w:space="0" w:color="auto"/>
              <w:right w:val="single" w:sz="4" w:space="0" w:color="auto"/>
            </w:tcBorders>
          </w:tcPr>
          <w:p w14:paraId="79D3314F" w14:textId="77777777" w:rsidR="0005141C" w:rsidRPr="0009701E" w:rsidRDefault="0005141C">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617AE05" w14:textId="77777777" w:rsidR="0005141C" w:rsidRPr="00EA5FA7" w:rsidRDefault="0005141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7BB548" w14:textId="77777777" w:rsidR="0005141C" w:rsidRPr="00EA5FA7" w:rsidRDefault="000514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5E65F3A" w14:textId="77777777" w:rsidR="0005141C" w:rsidRPr="00EA5FA7" w:rsidRDefault="0005141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1E00644" w14:textId="77777777" w:rsidR="0005141C" w:rsidRPr="00EA5FA7" w:rsidRDefault="000514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5D4281" w14:textId="77777777" w:rsidR="0005141C" w:rsidRPr="00EA5FA7" w:rsidRDefault="0005141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CD4CF8" w14:textId="77777777" w:rsidR="0005141C" w:rsidRPr="00EA5FA7" w:rsidRDefault="0005141C">
            <w:pPr>
              <w:pStyle w:val="TAC"/>
              <w:keepNext w:val="0"/>
              <w:keepLines w:val="0"/>
              <w:widowControl w:val="0"/>
            </w:pPr>
            <w:r w:rsidRPr="00EA5FA7">
              <w:t>reject</w:t>
            </w:r>
          </w:p>
        </w:tc>
      </w:tr>
      <w:tr w:rsidR="0005141C" w:rsidRPr="00EA5FA7" w14:paraId="46C0AAAA" w14:textId="77777777">
        <w:tc>
          <w:tcPr>
            <w:tcW w:w="2160" w:type="dxa"/>
            <w:tcBorders>
              <w:top w:val="single" w:sz="4" w:space="0" w:color="auto"/>
              <w:left w:val="single" w:sz="4" w:space="0" w:color="auto"/>
              <w:bottom w:val="single" w:sz="4" w:space="0" w:color="auto"/>
              <w:right w:val="single" w:sz="4" w:space="0" w:color="auto"/>
            </w:tcBorders>
          </w:tcPr>
          <w:p w14:paraId="13629949" w14:textId="77777777" w:rsidR="0005141C" w:rsidRPr="00EA5FA7" w:rsidRDefault="0005141C">
            <w:pPr>
              <w:pStyle w:val="TAL"/>
              <w:keepNext w:val="0"/>
              <w:keepLines w:val="0"/>
              <w:widowControl w:val="0"/>
              <w:rPr>
                <w:rFonts w:eastAsia="Batang"/>
                <w:bCs/>
              </w:rPr>
            </w:pPr>
            <w:r w:rsidRPr="00EA5FA7">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489F4941" w14:textId="77777777" w:rsidR="0005141C" w:rsidRPr="00EA5FA7" w:rsidRDefault="0005141C">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CA243F" w14:textId="77777777" w:rsidR="0005141C" w:rsidRPr="00EA5FA7" w:rsidRDefault="000514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DD525C" w14:textId="77777777" w:rsidR="0005141C" w:rsidRPr="00EA5FA7" w:rsidRDefault="0005141C">
            <w:pPr>
              <w:pStyle w:val="TAL"/>
              <w:keepNext w:val="0"/>
              <w:keepLines w:val="0"/>
              <w:widowControl w:val="0"/>
            </w:pPr>
            <w:r w:rsidRPr="00EA5FA7">
              <w:t>9.3.1.2</w:t>
            </w:r>
          </w:p>
        </w:tc>
        <w:tc>
          <w:tcPr>
            <w:tcW w:w="1728" w:type="dxa"/>
            <w:tcBorders>
              <w:top w:val="single" w:sz="4" w:space="0" w:color="auto"/>
              <w:left w:val="single" w:sz="4" w:space="0" w:color="auto"/>
              <w:bottom w:val="single" w:sz="4" w:space="0" w:color="auto"/>
              <w:right w:val="single" w:sz="4" w:space="0" w:color="auto"/>
            </w:tcBorders>
          </w:tcPr>
          <w:p w14:paraId="5FAD8C94" w14:textId="77777777" w:rsidR="0005141C" w:rsidRPr="00EA5FA7" w:rsidRDefault="0005141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F6FEF5" w14:textId="77777777" w:rsidR="0005141C" w:rsidRPr="00EA5FA7" w:rsidRDefault="0005141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9FB3C6" w14:textId="77777777" w:rsidR="0005141C" w:rsidRPr="00EA5FA7" w:rsidRDefault="0005141C">
            <w:pPr>
              <w:pStyle w:val="TAC"/>
              <w:keepNext w:val="0"/>
              <w:keepLines w:val="0"/>
              <w:widowControl w:val="0"/>
            </w:pPr>
            <w:r w:rsidRPr="00EA5FA7">
              <w:t>ignore</w:t>
            </w:r>
          </w:p>
        </w:tc>
      </w:tr>
      <w:tr w:rsidR="0005141C" w:rsidRPr="00EA5FA7" w14:paraId="2830ADBB" w14:textId="77777777">
        <w:tc>
          <w:tcPr>
            <w:tcW w:w="2160" w:type="dxa"/>
            <w:tcBorders>
              <w:top w:val="single" w:sz="4" w:space="0" w:color="auto"/>
              <w:left w:val="single" w:sz="4" w:space="0" w:color="auto"/>
              <w:bottom w:val="single" w:sz="4" w:space="0" w:color="auto"/>
              <w:right w:val="single" w:sz="4" w:space="0" w:color="auto"/>
            </w:tcBorders>
          </w:tcPr>
          <w:p w14:paraId="68601FA3" w14:textId="77777777" w:rsidR="0005141C" w:rsidRPr="00EA5FA7" w:rsidRDefault="0005141C">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AAA8EED" w14:textId="77777777" w:rsidR="0005141C" w:rsidRPr="00EA5FA7" w:rsidRDefault="0005141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39E45B" w14:textId="77777777" w:rsidR="0005141C" w:rsidRPr="00EA5FA7" w:rsidRDefault="000514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FA2AC3" w14:textId="77777777" w:rsidR="0005141C" w:rsidRPr="00EA5FA7" w:rsidRDefault="0005141C">
            <w:pPr>
              <w:pStyle w:val="TAL"/>
              <w:keepNext w:val="0"/>
              <w:keepLines w:val="0"/>
              <w:widowControl w:val="0"/>
            </w:pPr>
            <w:r w:rsidRPr="00EA5FA7">
              <w:t>9.3.1.6</w:t>
            </w:r>
          </w:p>
        </w:tc>
        <w:tc>
          <w:tcPr>
            <w:tcW w:w="1728" w:type="dxa"/>
            <w:tcBorders>
              <w:top w:val="single" w:sz="4" w:space="0" w:color="auto"/>
              <w:left w:val="single" w:sz="4" w:space="0" w:color="auto"/>
              <w:bottom w:val="single" w:sz="4" w:space="0" w:color="auto"/>
              <w:right w:val="single" w:sz="4" w:space="0" w:color="auto"/>
            </w:tcBorders>
          </w:tcPr>
          <w:p w14:paraId="4F473B0E" w14:textId="77777777" w:rsidR="0005141C" w:rsidRPr="00EA5FA7" w:rsidRDefault="0005141C">
            <w:pPr>
              <w:pStyle w:val="TAL"/>
              <w:keepNext w:val="0"/>
              <w:keepLines w:val="0"/>
              <w:widowControl w:val="0"/>
            </w:pPr>
            <w:r w:rsidRPr="00EA5FA7">
              <w:t xml:space="preserve">Includes the </w:t>
            </w:r>
            <w:r w:rsidRPr="00EA5FA7">
              <w:rPr>
                <w:i/>
                <w:iCs/>
              </w:rPr>
              <w:t>DL-DCCH-Message</w:t>
            </w:r>
            <w:r w:rsidRPr="00EA5FA7">
              <w:t xml:space="preserve"> </w:t>
            </w:r>
            <w:r>
              <w:t>message</w:t>
            </w:r>
            <w:r w:rsidRPr="00D25B07">
              <w:rPr>
                <w:rFonts w:eastAsia="SimSun"/>
                <w:lang w:eastAsia="zh-CN"/>
              </w:rPr>
              <w:t xml:space="preserve"> </w:t>
            </w:r>
            <w:r w:rsidRPr="00EA5FA7">
              <w:rPr>
                <w:rFonts w:eastAsia="SimSun"/>
                <w:lang w:eastAsia="zh-CN"/>
              </w:rPr>
              <w:t xml:space="preserve">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w:t>
            </w:r>
            <w:r>
              <w:t>message</w:t>
            </w:r>
            <w:r w:rsidRPr="00EA5FA7">
              <w:t xml:space="preserv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7AB1551C" w14:textId="77777777" w:rsidR="0005141C" w:rsidRPr="00EA5FA7" w:rsidRDefault="0005141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01B08E3" w14:textId="77777777" w:rsidR="0005141C" w:rsidRPr="00EA5FA7" w:rsidRDefault="0005141C">
            <w:pPr>
              <w:pStyle w:val="TAC"/>
              <w:keepNext w:val="0"/>
              <w:keepLines w:val="0"/>
              <w:widowControl w:val="0"/>
            </w:pPr>
            <w:r w:rsidRPr="00EA5FA7">
              <w:t>ignore</w:t>
            </w:r>
          </w:p>
        </w:tc>
      </w:tr>
      <w:tr w:rsidR="0005141C" w:rsidRPr="00EA5FA7" w14:paraId="20173E5B" w14:textId="77777777">
        <w:tc>
          <w:tcPr>
            <w:tcW w:w="2160" w:type="dxa"/>
            <w:tcBorders>
              <w:top w:val="single" w:sz="4" w:space="0" w:color="auto"/>
              <w:left w:val="single" w:sz="4" w:space="0" w:color="auto"/>
              <w:bottom w:val="single" w:sz="4" w:space="0" w:color="auto"/>
              <w:right w:val="single" w:sz="4" w:space="0" w:color="auto"/>
            </w:tcBorders>
          </w:tcPr>
          <w:p w14:paraId="6E859A6D" w14:textId="77777777" w:rsidR="0005141C" w:rsidRPr="00EA5FA7" w:rsidRDefault="0005141C">
            <w:pPr>
              <w:pStyle w:val="TAL"/>
              <w:keepNext w:val="0"/>
              <w:keepLines w:val="0"/>
              <w:widowControl w:val="0"/>
              <w:rPr>
                <w:rFonts w:eastAsia="Batang"/>
                <w:bCs/>
              </w:rPr>
            </w:pPr>
            <w:r w:rsidRPr="00EA5FA7">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1682385E" w14:textId="77777777" w:rsidR="0005141C" w:rsidRPr="00EA5FA7" w:rsidRDefault="0005141C">
            <w:pPr>
              <w:pStyle w:val="TAL"/>
              <w:keepNext w:val="0"/>
              <w:keepLines w:val="0"/>
              <w:widowControl w:val="0"/>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1CB92FDD" w14:textId="77777777" w:rsidR="0005141C" w:rsidRPr="00EA5FA7" w:rsidRDefault="000514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76DF03B" w14:textId="77777777" w:rsidR="0005141C" w:rsidRPr="00EA5FA7" w:rsidRDefault="0005141C">
            <w:pPr>
              <w:pStyle w:val="TAL"/>
              <w:keepNext w:val="0"/>
              <w:keepLines w:val="0"/>
              <w:widowControl w:val="0"/>
            </w:pPr>
            <w:r w:rsidRPr="00EA5FA7">
              <w:t>9.3.1.7</w:t>
            </w:r>
          </w:p>
        </w:tc>
        <w:tc>
          <w:tcPr>
            <w:tcW w:w="1728" w:type="dxa"/>
            <w:tcBorders>
              <w:top w:val="single" w:sz="4" w:space="0" w:color="auto"/>
              <w:left w:val="single" w:sz="4" w:space="0" w:color="auto"/>
              <w:bottom w:val="single" w:sz="4" w:space="0" w:color="auto"/>
              <w:right w:val="single" w:sz="4" w:space="0" w:color="auto"/>
            </w:tcBorders>
          </w:tcPr>
          <w:p w14:paraId="1FA5AABA" w14:textId="77777777" w:rsidR="0005141C" w:rsidRPr="00EA5FA7" w:rsidRDefault="0005141C">
            <w:pPr>
              <w:pStyle w:val="TAL"/>
              <w:keepNext w:val="0"/>
              <w:keepLines w:val="0"/>
              <w:widowControl w:val="0"/>
            </w:pPr>
            <w:r w:rsidRPr="00EA5FA7">
              <w:t>The gNB-DU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31936A41" w14:textId="77777777" w:rsidR="0005141C" w:rsidRPr="00EA5FA7" w:rsidRDefault="0005141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5FFA6E" w14:textId="77777777" w:rsidR="0005141C" w:rsidRPr="00EA5FA7" w:rsidRDefault="0005141C">
            <w:pPr>
              <w:pStyle w:val="TAC"/>
              <w:keepNext w:val="0"/>
              <w:keepLines w:val="0"/>
              <w:widowControl w:val="0"/>
            </w:pPr>
            <w:r w:rsidRPr="00EA5FA7">
              <w:t>ignore</w:t>
            </w:r>
          </w:p>
        </w:tc>
      </w:tr>
      <w:tr w:rsidR="0005141C" w:rsidRPr="00EA5FA7" w14:paraId="7B4FCCDD" w14:textId="77777777">
        <w:tc>
          <w:tcPr>
            <w:tcW w:w="2160" w:type="dxa"/>
            <w:tcBorders>
              <w:top w:val="single" w:sz="4" w:space="0" w:color="auto"/>
              <w:left w:val="single" w:sz="4" w:space="0" w:color="auto"/>
              <w:bottom w:val="single" w:sz="4" w:space="0" w:color="auto"/>
              <w:right w:val="single" w:sz="4" w:space="0" w:color="auto"/>
            </w:tcBorders>
          </w:tcPr>
          <w:p w14:paraId="36BFEE38" w14:textId="77777777" w:rsidR="0005141C" w:rsidRPr="00EA5FA7" w:rsidRDefault="0005141C">
            <w:pPr>
              <w:pStyle w:val="TAL"/>
              <w:keepNext w:val="0"/>
              <w:keepLines w:val="0"/>
              <w:widowControl w:val="0"/>
              <w:rPr>
                <w:rFonts w:eastAsia="Batang"/>
                <w:bCs/>
              </w:rPr>
            </w:pPr>
            <w:r w:rsidRPr="00EA5FA7">
              <w:rPr>
                <w:rFonts w:eastAsia="Batang"/>
                <w:bCs/>
              </w:rPr>
              <w:t>old gNB-DU UE F1AP ID</w:t>
            </w:r>
          </w:p>
        </w:tc>
        <w:tc>
          <w:tcPr>
            <w:tcW w:w="1080" w:type="dxa"/>
            <w:tcBorders>
              <w:top w:val="single" w:sz="4" w:space="0" w:color="auto"/>
              <w:left w:val="single" w:sz="4" w:space="0" w:color="auto"/>
              <w:bottom w:val="single" w:sz="4" w:space="0" w:color="auto"/>
              <w:right w:val="single" w:sz="4" w:space="0" w:color="auto"/>
            </w:tcBorders>
          </w:tcPr>
          <w:p w14:paraId="7C22A6EB" w14:textId="77777777" w:rsidR="0005141C" w:rsidRPr="00EA5FA7" w:rsidRDefault="0005141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6A77A3" w14:textId="77777777" w:rsidR="0005141C" w:rsidRPr="00EA5FA7" w:rsidRDefault="000514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77C8235" w14:textId="77777777" w:rsidR="0005141C" w:rsidRPr="00EA5FA7" w:rsidRDefault="0005141C">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E9BE480" w14:textId="77777777" w:rsidR="0005141C" w:rsidRPr="00EA5FA7" w:rsidRDefault="0005141C">
            <w:pPr>
              <w:pStyle w:val="TAL"/>
              <w:keepNext w:val="0"/>
              <w:keepLines w:val="0"/>
              <w:widowControl w:val="0"/>
            </w:pPr>
            <w:r w:rsidRPr="00EA5FA7">
              <w:t xml:space="preserve">Include it if </w:t>
            </w:r>
            <w:proofErr w:type="spellStart"/>
            <w:r w:rsidRPr="00EA5FA7">
              <w:t>RRCReestablishmentRequest</w:t>
            </w:r>
            <w:proofErr w:type="spellEnd"/>
            <w:r w:rsidRPr="00EA5FA7">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4D99D3A6" w14:textId="77777777" w:rsidR="0005141C" w:rsidRPr="00EA5FA7" w:rsidRDefault="0005141C">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595648" w14:textId="77777777" w:rsidR="0005141C" w:rsidRPr="00EA5FA7" w:rsidRDefault="0005141C">
            <w:pPr>
              <w:pStyle w:val="TAC"/>
              <w:keepNext w:val="0"/>
              <w:keepLines w:val="0"/>
              <w:widowControl w:val="0"/>
            </w:pPr>
            <w:r w:rsidRPr="00EA5FA7">
              <w:t>ignore</w:t>
            </w:r>
          </w:p>
        </w:tc>
      </w:tr>
      <w:tr w:rsidR="0005141C" w:rsidRPr="00EA5FA7" w14:paraId="7E48EACE" w14:textId="77777777">
        <w:tc>
          <w:tcPr>
            <w:tcW w:w="2160" w:type="dxa"/>
            <w:tcBorders>
              <w:top w:val="single" w:sz="4" w:space="0" w:color="auto"/>
              <w:left w:val="single" w:sz="4" w:space="0" w:color="auto"/>
              <w:bottom w:val="single" w:sz="4" w:space="0" w:color="auto"/>
              <w:right w:val="single" w:sz="4" w:space="0" w:color="auto"/>
            </w:tcBorders>
          </w:tcPr>
          <w:p w14:paraId="3F7329C7" w14:textId="77777777" w:rsidR="0005141C" w:rsidRPr="00EA5FA7" w:rsidRDefault="0005141C">
            <w:pPr>
              <w:pStyle w:val="TAL"/>
              <w:keepNext w:val="0"/>
              <w:keepLines w:val="0"/>
              <w:widowControl w:val="0"/>
              <w:rPr>
                <w:rFonts w:eastAsia="Batang"/>
                <w:bCs/>
              </w:rPr>
            </w:pPr>
            <w:r w:rsidRPr="00EA5FA7">
              <w:rPr>
                <w:rFonts w:eastAsia="Batang"/>
                <w:bCs/>
              </w:rPr>
              <w:lastRenderedPageBreak/>
              <w:t>Execute Duplication</w:t>
            </w:r>
          </w:p>
        </w:tc>
        <w:tc>
          <w:tcPr>
            <w:tcW w:w="1080" w:type="dxa"/>
            <w:tcBorders>
              <w:top w:val="single" w:sz="4" w:space="0" w:color="auto"/>
              <w:left w:val="single" w:sz="4" w:space="0" w:color="auto"/>
              <w:bottom w:val="single" w:sz="4" w:space="0" w:color="auto"/>
              <w:right w:val="single" w:sz="4" w:space="0" w:color="auto"/>
            </w:tcBorders>
          </w:tcPr>
          <w:p w14:paraId="40169BEC" w14:textId="77777777" w:rsidR="0005141C" w:rsidRPr="00EA5FA7" w:rsidRDefault="0005141C">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688467" w14:textId="77777777" w:rsidR="0005141C" w:rsidRPr="00EA5FA7" w:rsidRDefault="0005141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AC2AD3" w14:textId="77777777" w:rsidR="0005141C" w:rsidRPr="00EA5FA7" w:rsidRDefault="0005141C">
            <w:pPr>
              <w:pStyle w:val="TAL"/>
              <w:keepNext w:val="0"/>
              <w:keepLines w:val="0"/>
              <w:widowControl w:val="0"/>
            </w:pPr>
            <w:r w:rsidRPr="00EA5FA7">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49F3BE76" w14:textId="77777777" w:rsidR="0005141C" w:rsidRPr="00EA5FA7" w:rsidRDefault="0005141C">
            <w:pPr>
              <w:pStyle w:val="TAL"/>
              <w:keepNext w:val="0"/>
              <w:keepLines w:val="0"/>
              <w:widowControl w:val="0"/>
              <w:rPr>
                <w:lang w:eastAsia="zh-CN"/>
              </w:rPr>
            </w:pPr>
            <w:r w:rsidRPr="00EA5FA7">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26DE9E98" w14:textId="77777777" w:rsidR="0005141C" w:rsidRPr="00EA5FA7" w:rsidRDefault="0005141C">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76EC02" w14:textId="77777777" w:rsidR="0005141C" w:rsidRPr="00EA5FA7" w:rsidRDefault="0005141C">
            <w:pPr>
              <w:pStyle w:val="TAC"/>
              <w:keepNext w:val="0"/>
              <w:keepLines w:val="0"/>
              <w:widowControl w:val="0"/>
              <w:rPr>
                <w:lang w:eastAsia="zh-CN"/>
              </w:rPr>
            </w:pPr>
            <w:r w:rsidRPr="00EA5FA7">
              <w:rPr>
                <w:lang w:eastAsia="zh-CN"/>
              </w:rPr>
              <w:t>ignore</w:t>
            </w:r>
          </w:p>
        </w:tc>
      </w:tr>
      <w:tr w:rsidR="0005141C" w:rsidRPr="00EA5FA7" w14:paraId="245F5761" w14:textId="77777777">
        <w:tc>
          <w:tcPr>
            <w:tcW w:w="2160" w:type="dxa"/>
            <w:tcBorders>
              <w:top w:val="single" w:sz="4" w:space="0" w:color="auto"/>
              <w:left w:val="single" w:sz="4" w:space="0" w:color="auto"/>
              <w:bottom w:val="single" w:sz="4" w:space="0" w:color="auto"/>
              <w:right w:val="single" w:sz="4" w:space="0" w:color="auto"/>
            </w:tcBorders>
          </w:tcPr>
          <w:p w14:paraId="4E64D81F" w14:textId="77777777" w:rsidR="0005141C" w:rsidRPr="00EA5FA7" w:rsidRDefault="0005141C">
            <w:pPr>
              <w:pStyle w:val="TAL"/>
              <w:keepNext w:val="0"/>
              <w:keepLines w:val="0"/>
              <w:widowControl w:val="0"/>
              <w:rPr>
                <w:rFonts w:eastAsia="Batang" w:cs="Arial"/>
                <w:bCs/>
              </w:rPr>
            </w:pPr>
            <w:r w:rsidRPr="00EA5FA7">
              <w:rPr>
                <w:rFonts w:cs="Arial"/>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0DC3FDB3" w14:textId="77777777" w:rsidR="0005141C" w:rsidRPr="00EA5FA7" w:rsidRDefault="0005141C">
            <w:pPr>
              <w:pStyle w:val="TAL"/>
              <w:keepNext w:val="0"/>
              <w:keepLines w:val="0"/>
              <w:widowControl w:val="0"/>
              <w:rPr>
                <w:rFonts w:cs="Arial"/>
                <w:lang w:eastAsia="zh-CN"/>
              </w:rPr>
            </w:pPr>
            <w:r w:rsidRPr="00EA5FA7">
              <w:rPr>
                <w:rFonts w:cs="Arial"/>
                <w:noProof/>
              </w:rPr>
              <w:t>O</w:t>
            </w:r>
          </w:p>
        </w:tc>
        <w:tc>
          <w:tcPr>
            <w:tcW w:w="1080" w:type="dxa"/>
            <w:tcBorders>
              <w:top w:val="single" w:sz="4" w:space="0" w:color="auto"/>
              <w:left w:val="single" w:sz="4" w:space="0" w:color="auto"/>
              <w:bottom w:val="single" w:sz="4" w:space="0" w:color="auto"/>
              <w:right w:val="single" w:sz="4" w:space="0" w:color="auto"/>
            </w:tcBorders>
          </w:tcPr>
          <w:p w14:paraId="32E866BD" w14:textId="77777777" w:rsidR="0005141C" w:rsidRPr="00EA5FA7" w:rsidRDefault="0005141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8BA28AB" w14:textId="77777777" w:rsidR="0005141C" w:rsidRPr="00EA5FA7" w:rsidRDefault="0005141C">
            <w:pPr>
              <w:pStyle w:val="TAL"/>
              <w:keepNext w:val="0"/>
              <w:keepLines w:val="0"/>
              <w:widowControl w:val="0"/>
              <w:rPr>
                <w:rFonts w:cs="Arial"/>
                <w:snapToGrid w:val="0"/>
              </w:rPr>
            </w:pPr>
            <w:r w:rsidRPr="00EA5FA7">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38B6F0F4" w14:textId="77777777" w:rsidR="0005141C" w:rsidRPr="00EA5FA7" w:rsidRDefault="0005141C">
            <w:pPr>
              <w:pStyle w:val="TAL"/>
              <w:keepNext w:val="0"/>
              <w:keepLines w:val="0"/>
              <w:widowControl w:val="0"/>
              <w:rPr>
                <w:rFonts w:cs="Arial"/>
                <w:szCs w:val="18"/>
                <w:lang w:eastAsia="zh-CN"/>
              </w:rPr>
            </w:pPr>
            <w:r w:rsidRPr="00EA5FA7">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D468965" w14:textId="77777777" w:rsidR="0005141C" w:rsidRPr="00EA5FA7" w:rsidRDefault="0005141C">
            <w:pPr>
              <w:pStyle w:val="TAC"/>
              <w:keepNext w:val="0"/>
              <w:keepLines w:val="0"/>
              <w:widowControl w:val="0"/>
              <w:rPr>
                <w:rFonts w:cs="Arial"/>
                <w:lang w:eastAsia="zh-CN"/>
              </w:rPr>
            </w:pPr>
            <w:r w:rsidRPr="00EA5FA7">
              <w:rPr>
                <w:rFonts w:cs="Arial"/>
                <w:noProof/>
              </w:rPr>
              <w:t>YES</w:t>
            </w:r>
          </w:p>
        </w:tc>
        <w:tc>
          <w:tcPr>
            <w:tcW w:w="1080" w:type="dxa"/>
            <w:tcBorders>
              <w:top w:val="single" w:sz="4" w:space="0" w:color="auto"/>
              <w:left w:val="single" w:sz="4" w:space="0" w:color="auto"/>
              <w:bottom w:val="single" w:sz="4" w:space="0" w:color="auto"/>
              <w:right w:val="single" w:sz="4" w:space="0" w:color="auto"/>
            </w:tcBorders>
          </w:tcPr>
          <w:p w14:paraId="7611CFD7" w14:textId="77777777" w:rsidR="0005141C" w:rsidRPr="00EA5FA7" w:rsidRDefault="0005141C">
            <w:pPr>
              <w:pStyle w:val="TAC"/>
              <w:keepNext w:val="0"/>
              <w:keepLines w:val="0"/>
              <w:widowControl w:val="0"/>
              <w:rPr>
                <w:rFonts w:cs="Arial"/>
                <w:lang w:eastAsia="zh-CN"/>
              </w:rPr>
            </w:pPr>
            <w:r w:rsidRPr="00EA5FA7">
              <w:rPr>
                <w:rFonts w:cs="Arial"/>
                <w:noProof/>
              </w:rPr>
              <w:t>ignore</w:t>
            </w:r>
          </w:p>
        </w:tc>
      </w:tr>
      <w:tr w:rsidR="0005141C" w:rsidRPr="00EA5FA7" w14:paraId="2A97CFCF" w14:textId="77777777">
        <w:tc>
          <w:tcPr>
            <w:tcW w:w="2160" w:type="dxa"/>
            <w:tcBorders>
              <w:top w:val="single" w:sz="4" w:space="0" w:color="auto"/>
              <w:left w:val="single" w:sz="4" w:space="0" w:color="auto"/>
              <w:bottom w:val="single" w:sz="4" w:space="0" w:color="auto"/>
              <w:right w:val="single" w:sz="4" w:space="0" w:color="auto"/>
            </w:tcBorders>
          </w:tcPr>
          <w:p w14:paraId="78A7E9D8" w14:textId="77777777" w:rsidR="0005141C" w:rsidRPr="00765731" w:rsidRDefault="0005141C">
            <w:pPr>
              <w:pStyle w:val="TAL"/>
              <w:keepNext w:val="0"/>
              <w:keepLines w:val="0"/>
              <w:widowControl w:val="0"/>
              <w:rPr>
                <w:rFonts w:cs="Arial"/>
                <w:b/>
                <w:bCs/>
                <w:noProof/>
              </w:rPr>
            </w:pPr>
            <w:r w:rsidRPr="00765731">
              <w:rPr>
                <w:rFonts w:cs="Arial"/>
                <w:b/>
                <w:bCs/>
                <w:szCs w:val="18"/>
                <w:lang w:eastAsia="ja-JP"/>
              </w:rPr>
              <w:t xml:space="preserve">Candidate Cells </w:t>
            </w:r>
            <w:proofErr w:type="gramStart"/>
            <w:r w:rsidRPr="00765731">
              <w:rPr>
                <w:rFonts w:cs="Arial"/>
                <w:b/>
                <w:bCs/>
                <w:szCs w:val="18"/>
                <w:lang w:eastAsia="ja-JP"/>
              </w:rPr>
              <w:t>To</w:t>
            </w:r>
            <w:proofErr w:type="gramEnd"/>
            <w:r w:rsidRPr="00765731">
              <w:rPr>
                <w:rFonts w:cs="Arial"/>
                <w:b/>
                <w:bCs/>
                <w:szCs w:val="18"/>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5CC2F9DB" w14:textId="77777777" w:rsidR="0005141C" w:rsidRPr="00EA5FA7" w:rsidRDefault="0005141C">
            <w:pPr>
              <w:pStyle w:val="TAL"/>
              <w:keepNext w:val="0"/>
              <w:keepLines w:val="0"/>
              <w:widowControl w:val="0"/>
              <w:rPr>
                <w:rFonts w:cs="Arial"/>
                <w:noProof/>
              </w:rPr>
            </w:pPr>
          </w:p>
        </w:tc>
        <w:tc>
          <w:tcPr>
            <w:tcW w:w="1080" w:type="dxa"/>
            <w:tcBorders>
              <w:top w:val="single" w:sz="4" w:space="0" w:color="auto"/>
              <w:left w:val="single" w:sz="4" w:space="0" w:color="auto"/>
              <w:bottom w:val="single" w:sz="4" w:space="0" w:color="auto"/>
              <w:right w:val="single" w:sz="4" w:space="0" w:color="auto"/>
            </w:tcBorders>
          </w:tcPr>
          <w:p w14:paraId="3EF82019" w14:textId="77777777" w:rsidR="0005141C" w:rsidRPr="00EA5FA7" w:rsidRDefault="0005141C">
            <w:pPr>
              <w:pStyle w:val="TAL"/>
              <w:keepNext w:val="0"/>
              <w:keepLines w:val="0"/>
              <w:widowControl w:val="0"/>
              <w:rPr>
                <w:rFonts w:cs="Arial"/>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F43B3E" w14:textId="77777777" w:rsidR="0005141C" w:rsidRPr="00EA5FA7" w:rsidRDefault="0005141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791A365" w14:textId="77777777" w:rsidR="0005141C" w:rsidRPr="00EA5FA7" w:rsidRDefault="0005141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9364CC8" w14:textId="77777777" w:rsidR="0005141C" w:rsidRPr="00EA5FA7" w:rsidRDefault="0005141C">
            <w:pPr>
              <w:pStyle w:val="TAC"/>
              <w:keepNext w:val="0"/>
              <w:keepLines w:val="0"/>
              <w:widowControl w:val="0"/>
              <w:rPr>
                <w:rFonts w:cs="Arial"/>
                <w:noProof/>
              </w:rPr>
            </w:pPr>
            <w:r w:rsidRPr="00860D02">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2C6E80" w14:textId="77777777" w:rsidR="0005141C" w:rsidRPr="00EA5FA7" w:rsidRDefault="0005141C">
            <w:pPr>
              <w:pStyle w:val="TAC"/>
              <w:keepNext w:val="0"/>
              <w:keepLines w:val="0"/>
              <w:widowControl w:val="0"/>
              <w:rPr>
                <w:rFonts w:cs="Arial"/>
                <w:noProof/>
              </w:rPr>
            </w:pPr>
            <w:r w:rsidRPr="00860D02">
              <w:rPr>
                <w:rFonts w:cs="Arial"/>
                <w:szCs w:val="18"/>
                <w:lang w:eastAsia="ja-JP"/>
              </w:rPr>
              <w:t>reject</w:t>
            </w:r>
          </w:p>
        </w:tc>
      </w:tr>
      <w:tr w:rsidR="0005141C" w:rsidRPr="00EA5FA7" w14:paraId="58C1880E" w14:textId="77777777">
        <w:tc>
          <w:tcPr>
            <w:tcW w:w="2160" w:type="dxa"/>
            <w:tcBorders>
              <w:top w:val="single" w:sz="4" w:space="0" w:color="auto"/>
              <w:left w:val="single" w:sz="4" w:space="0" w:color="auto"/>
              <w:bottom w:val="single" w:sz="4" w:space="0" w:color="auto"/>
              <w:right w:val="single" w:sz="4" w:space="0" w:color="auto"/>
            </w:tcBorders>
          </w:tcPr>
          <w:p w14:paraId="1D0C1197" w14:textId="77777777" w:rsidR="0005141C" w:rsidRPr="00EA5FA7" w:rsidRDefault="0005141C">
            <w:pPr>
              <w:pStyle w:val="TAL"/>
              <w:keepNext w:val="0"/>
              <w:keepLines w:val="0"/>
              <w:widowControl w:val="0"/>
              <w:ind w:left="102"/>
              <w:rPr>
                <w:rFonts w:cs="Arial"/>
                <w:noProof/>
              </w:rPr>
            </w:pPr>
            <w:r w:rsidRPr="002F0C5B">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730B9C14" w14:textId="77777777" w:rsidR="0005141C" w:rsidRPr="00EA5FA7" w:rsidRDefault="0005141C">
            <w:pPr>
              <w:pStyle w:val="TAL"/>
              <w:keepNext w:val="0"/>
              <w:keepLines w:val="0"/>
              <w:widowControl w:val="0"/>
              <w:rPr>
                <w:rFonts w:cs="Arial"/>
                <w:noProof/>
              </w:rPr>
            </w:pPr>
            <w:r w:rsidRPr="00860D02">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6F9D62" w14:textId="77777777" w:rsidR="0005141C" w:rsidRPr="00EA5FA7" w:rsidRDefault="0005141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7F584A8" w14:textId="77777777" w:rsidR="0005141C" w:rsidRPr="00EA5FA7" w:rsidRDefault="0005141C">
            <w:pPr>
              <w:pStyle w:val="TAL"/>
              <w:keepNext w:val="0"/>
              <w:keepLines w:val="0"/>
              <w:widowControl w:val="0"/>
              <w:rPr>
                <w:rFonts w:cs="Arial"/>
              </w:rPr>
            </w:pPr>
            <w:r w:rsidRPr="00AA3811">
              <w:rPr>
                <w:rFonts w:cs="Arial"/>
                <w:szCs w:val="18"/>
                <w:lang w:eastAsia="ja-JP"/>
              </w:rPr>
              <w:t xml:space="preserve">NR </w:t>
            </w:r>
            <w:r w:rsidRPr="00AA3811">
              <w:rPr>
                <w:rFonts w:cs="Arial"/>
                <w:szCs w:val="18"/>
              </w:rPr>
              <w:t>CGI</w:t>
            </w:r>
            <w:r>
              <w:rPr>
                <w:rFonts w:cs="Arial"/>
                <w:szCs w:val="18"/>
              </w:rPr>
              <w:t xml:space="preserve"> </w:t>
            </w:r>
            <w:r w:rsidRPr="00AA3811">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40EEE285" w14:textId="77777777" w:rsidR="0005141C" w:rsidRPr="00EA5FA7" w:rsidRDefault="0005141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774D8B7" w14:textId="77777777" w:rsidR="0005141C" w:rsidRPr="00EA5FA7" w:rsidRDefault="0005141C">
            <w:pPr>
              <w:pStyle w:val="TAC"/>
              <w:keepNext w:val="0"/>
              <w:keepLines w:val="0"/>
              <w:widowControl w:val="0"/>
              <w:rPr>
                <w:rFonts w:cs="Arial"/>
                <w:noProof/>
              </w:rPr>
            </w:pPr>
            <w:r w:rsidRPr="00860D02">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AABA7F" w14:textId="77777777" w:rsidR="0005141C" w:rsidRPr="00EA5FA7" w:rsidRDefault="0005141C">
            <w:pPr>
              <w:pStyle w:val="TAC"/>
              <w:keepNext w:val="0"/>
              <w:keepLines w:val="0"/>
              <w:widowControl w:val="0"/>
              <w:rPr>
                <w:rFonts w:cs="Arial"/>
                <w:noProof/>
              </w:rPr>
            </w:pPr>
            <w:r w:rsidRPr="00860D02">
              <w:rPr>
                <w:rFonts w:cs="Arial"/>
                <w:szCs w:val="18"/>
                <w:lang w:eastAsia="ja-JP"/>
              </w:rPr>
              <w:t>-</w:t>
            </w:r>
          </w:p>
        </w:tc>
      </w:tr>
      <w:tr w:rsidR="0005141C" w:rsidRPr="00EA5FA7" w14:paraId="160686AD" w14:textId="77777777">
        <w:tc>
          <w:tcPr>
            <w:tcW w:w="2160" w:type="dxa"/>
            <w:tcBorders>
              <w:top w:val="single" w:sz="4" w:space="0" w:color="auto"/>
              <w:left w:val="single" w:sz="4" w:space="0" w:color="auto"/>
              <w:bottom w:val="single" w:sz="4" w:space="0" w:color="auto"/>
              <w:right w:val="single" w:sz="4" w:space="0" w:color="auto"/>
            </w:tcBorders>
          </w:tcPr>
          <w:p w14:paraId="138D6CD6" w14:textId="77777777" w:rsidR="0005141C" w:rsidRPr="002F0C5B" w:rsidRDefault="0005141C">
            <w:pPr>
              <w:pStyle w:val="TAL"/>
              <w:keepNext w:val="0"/>
              <w:keepLines w:val="0"/>
              <w:widowControl w:val="0"/>
              <w:rPr>
                <w:rFonts w:eastAsia="SimSun"/>
                <w:bCs/>
                <w:lang w:eastAsia="zh-CN"/>
              </w:rPr>
            </w:pPr>
            <w:r w:rsidRPr="00E95C95">
              <w:t xml:space="preserve">Positioning Context Reservation </w:t>
            </w:r>
            <w:r>
              <w:t>I</w:t>
            </w:r>
            <w:r w:rsidRPr="00E95C95">
              <w:t>ndication</w:t>
            </w:r>
          </w:p>
        </w:tc>
        <w:tc>
          <w:tcPr>
            <w:tcW w:w="1080" w:type="dxa"/>
            <w:tcBorders>
              <w:top w:val="single" w:sz="4" w:space="0" w:color="auto"/>
              <w:left w:val="single" w:sz="4" w:space="0" w:color="auto"/>
              <w:bottom w:val="single" w:sz="4" w:space="0" w:color="auto"/>
              <w:right w:val="single" w:sz="4" w:space="0" w:color="auto"/>
            </w:tcBorders>
          </w:tcPr>
          <w:p w14:paraId="339508DD" w14:textId="77777777" w:rsidR="0005141C" w:rsidRPr="00860D02" w:rsidRDefault="0005141C">
            <w:pPr>
              <w:pStyle w:val="TAL"/>
              <w:keepNext w:val="0"/>
              <w:keepLines w:val="0"/>
              <w:widowControl w:val="0"/>
              <w:rPr>
                <w:rFonts w:cs="Arial"/>
                <w:szCs w:val="18"/>
                <w:lang w:eastAsia="ja-JP"/>
              </w:rPr>
            </w:pPr>
            <w:r w:rsidRPr="004C204C">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81C5D2" w14:textId="77777777" w:rsidR="0005141C" w:rsidRPr="00EA5FA7" w:rsidRDefault="0005141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88F0AB1" w14:textId="77777777" w:rsidR="0005141C" w:rsidRPr="00AA3811" w:rsidRDefault="0005141C">
            <w:pPr>
              <w:pStyle w:val="TAL"/>
              <w:keepNext w:val="0"/>
              <w:keepLines w:val="0"/>
              <w:widowControl w:val="0"/>
              <w:rPr>
                <w:rFonts w:cs="Arial"/>
                <w:szCs w:val="18"/>
                <w:lang w:eastAsia="ja-JP"/>
              </w:rPr>
            </w:pPr>
            <w:r w:rsidRPr="004C204C">
              <w:rPr>
                <w:rFonts w:cs="Arial"/>
                <w:szCs w:val="18"/>
                <w:lang w:eastAsia="ja-JP"/>
              </w:rPr>
              <w:t>ENUMERATED (</w:t>
            </w:r>
            <w:proofErr w:type="gramStart"/>
            <w:r w:rsidRPr="004C204C">
              <w:rPr>
                <w:rFonts w:cs="Arial"/>
                <w:szCs w:val="18"/>
                <w:lang w:eastAsia="ja-JP"/>
              </w:rPr>
              <w:t>True,...</w:t>
            </w:r>
            <w:proofErr w:type="gramEnd"/>
            <w:r w:rsidRPr="004C204C">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299F674" w14:textId="77777777" w:rsidR="0005141C" w:rsidRPr="00EA5FA7" w:rsidRDefault="0005141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79084EC" w14:textId="77777777" w:rsidR="0005141C" w:rsidRPr="00860D02" w:rsidRDefault="0005141C">
            <w:pPr>
              <w:pStyle w:val="TAC"/>
              <w:keepNext w:val="0"/>
              <w:keepLines w:val="0"/>
              <w:widowControl w:val="0"/>
              <w:rPr>
                <w:rFonts w:cs="Arial"/>
                <w:szCs w:val="18"/>
                <w:lang w:eastAsia="ja-JP"/>
              </w:rPr>
            </w:pPr>
            <w:r w:rsidRPr="004C204C">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484832" w14:textId="77777777" w:rsidR="0005141C" w:rsidRPr="00860D02" w:rsidRDefault="0005141C">
            <w:pPr>
              <w:pStyle w:val="TAC"/>
              <w:keepNext w:val="0"/>
              <w:keepLines w:val="0"/>
              <w:widowControl w:val="0"/>
              <w:rPr>
                <w:rFonts w:cs="Arial"/>
                <w:szCs w:val="18"/>
                <w:lang w:eastAsia="ja-JP"/>
              </w:rPr>
            </w:pPr>
            <w:r w:rsidRPr="004C204C">
              <w:rPr>
                <w:szCs w:val="18"/>
                <w:lang w:eastAsia="ja-JP"/>
              </w:rPr>
              <w:t>ignore</w:t>
            </w:r>
          </w:p>
        </w:tc>
      </w:tr>
      <w:tr w:rsidR="0005141C" w:rsidRPr="00EA5FA7" w14:paraId="5BCCC0CD" w14:textId="77777777">
        <w:tc>
          <w:tcPr>
            <w:tcW w:w="2160" w:type="dxa"/>
            <w:tcBorders>
              <w:top w:val="single" w:sz="4" w:space="0" w:color="auto"/>
              <w:left w:val="single" w:sz="4" w:space="0" w:color="auto"/>
              <w:bottom w:val="single" w:sz="4" w:space="0" w:color="auto"/>
              <w:right w:val="single" w:sz="4" w:space="0" w:color="auto"/>
            </w:tcBorders>
          </w:tcPr>
          <w:p w14:paraId="13694C87" w14:textId="77777777" w:rsidR="0005141C" w:rsidRPr="00E95C95" w:rsidRDefault="0005141C">
            <w:pPr>
              <w:pStyle w:val="TAL"/>
              <w:keepNext w:val="0"/>
              <w:keepLines w:val="0"/>
              <w:widowControl w:val="0"/>
            </w:pPr>
            <w:r w:rsidRPr="004E5C55">
              <w:rPr>
                <w:bCs/>
              </w:rPr>
              <w:t>CG-SDT</w:t>
            </w:r>
            <w:r w:rsidRPr="004E5C55">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49A99AEE" w14:textId="77777777" w:rsidR="0005141C" w:rsidRPr="004C204C" w:rsidRDefault="0005141C">
            <w:pPr>
              <w:pStyle w:val="TAL"/>
              <w:keepNext w:val="0"/>
              <w:keepLines w:val="0"/>
              <w:widowControl w:val="0"/>
              <w:rPr>
                <w:rFonts w:cs="Arial"/>
                <w:szCs w:val="18"/>
                <w:lang w:eastAsia="ja-JP"/>
              </w:rPr>
            </w:pPr>
            <w:r w:rsidRPr="004E5C5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A965AB" w14:textId="77777777" w:rsidR="0005141C" w:rsidRPr="00EA5FA7" w:rsidRDefault="0005141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1FAE165B" w14:textId="77777777" w:rsidR="0005141C" w:rsidRPr="004C204C" w:rsidRDefault="0005141C">
            <w:pPr>
              <w:pStyle w:val="TAL"/>
              <w:keepNext w:val="0"/>
              <w:keepLines w:val="0"/>
              <w:widowControl w:val="0"/>
              <w:rPr>
                <w:rFonts w:cs="Arial"/>
                <w:szCs w:val="18"/>
                <w:lang w:eastAsia="ja-JP"/>
              </w:rPr>
            </w:pPr>
            <w:r w:rsidRPr="004E5C55">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749C749A" w14:textId="77777777" w:rsidR="0005141C" w:rsidRPr="00EA5FA7" w:rsidRDefault="0005141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1322617" w14:textId="77777777" w:rsidR="0005141C" w:rsidRPr="004C204C" w:rsidRDefault="0005141C">
            <w:pPr>
              <w:pStyle w:val="TAC"/>
              <w:keepNext w:val="0"/>
              <w:keepLines w:val="0"/>
              <w:widowControl w:val="0"/>
              <w:rPr>
                <w:szCs w:val="18"/>
                <w:lang w:eastAsia="ja-JP"/>
              </w:rPr>
            </w:pPr>
            <w:r w:rsidRPr="004E5C5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EC1ACB" w14:textId="77777777" w:rsidR="0005141C" w:rsidRPr="004C204C" w:rsidRDefault="0005141C">
            <w:pPr>
              <w:pStyle w:val="TAC"/>
              <w:keepNext w:val="0"/>
              <w:keepLines w:val="0"/>
              <w:widowControl w:val="0"/>
              <w:rPr>
                <w:szCs w:val="18"/>
                <w:lang w:eastAsia="ja-JP"/>
              </w:rPr>
            </w:pPr>
            <w:r w:rsidRPr="004E5C55">
              <w:rPr>
                <w:rFonts w:cs="Arial" w:hint="eastAsia"/>
                <w:szCs w:val="18"/>
                <w:lang w:eastAsia="ja-JP"/>
              </w:rPr>
              <w:t>ignore</w:t>
            </w:r>
          </w:p>
        </w:tc>
      </w:tr>
      <w:tr w:rsidR="0005141C" w:rsidRPr="00EA5FA7" w:rsidDel="00DF4834" w14:paraId="3339641D" w14:textId="77777777">
        <w:trPr>
          <w:ins w:id="553" w:author="Author" w:date="2023-09-04T16:56:00Z"/>
          <w:del w:id="554" w:author="Nokia" w:date="2023-10-29T20:11:00Z"/>
        </w:trPr>
        <w:tc>
          <w:tcPr>
            <w:tcW w:w="2160" w:type="dxa"/>
            <w:tcBorders>
              <w:top w:val="single" w:sz="4" w:space="0" w:color="auto"/>
              <w:left w:val="single" w:sz="4" w:space="0" w:color="auto"/>
              <w:bottom w:val="single" w:sz="4" w:space="0" w:color="auto"/>
              <w:right w:val="single" w:sz="4" w:space="0" w:color="auto"/>
            </w:tcBorders>
          </w:tcPr>
          <w:p w14:paraId="590D5768" w14:textId="77777777" w:rsidR="0005141C" w:rsidRPr="004E5C55" w:rsidDel="00DF4834" w:rsidRDefault="0005141C">
            <w:pPr>
              <w:pStyle w:val="TAL"/>
              <w:keepNext w:val="0"/>
              <w:keepLines w:val="0"/>
              <w:widowControl w:val="0"/>
              <w:rPr>
                <w:ins w:id="555" w:author="Author" w:date="2023-09-04T16:56:00Z"/>
                <w:del w:id="556" w:author="Nokia" w:date="2023-10-29T20:11:00Z"/>
                <w:bCs/>
              </w:rPr>
            </w:pPr>
            <w:ins w:id="557" w:author="Author" w:date="2023-09-04T16:56:00Z">
              <w:del w:id="558" w:author="Nokia" w:date="2023-10-29T20:11:00Z">
                <w:r w:rsidDel="00DF4834">
                  <w:rPr>
                    <w:rFonts w:cs="Arial"/>
                    <w:b/>
                    <w:bCs/>
                    <w:szCs w:val="18"/>
                    <w:lang w:eastAsia="ja-JP"/>
                  </w:rPr>
                  <w:delText>LTM Cells to be Released List</w:delText>
                </w:r>
              </w:del>
            </w:ins>
          </w:p>
        </w:tc>
        <w:tc>
          <w:tcPr>
            <w:tcW w:w="1080" w:type="dxa"/>
            <w:tcBorders>
              <w:top w:val="single" w:sz="4" w:space="0" w:color="auto"/>
              <w:left w:val="single" w:sz="4" w:space="0" w:color="auto"/>
              <w:bottom w:val="single" w:sz="4" w:space="0" w:color="auto"/>
              <w:right w:val="single" w:sz="4" w:space="0" w:color="auto"/>
            </w:tcBorders>
          </w:tcPr>
          <w:p w14:paraId="6FDF0FF0" w14:textId="77777777" w:rsidR="0005141C" w:rsidRPr="004E5C55" w:rsidDel="00DF4834" w:rsidRDefault="0005141C">
            <w:pPr>
              <w:pStyle w:val="TAL"/>
              <w:keepNext w:val="0"/>
              <w:keepLines w:val="0"/>
              <w:widowControl w:val="0"/>
              <w:rPr>
                <w:ins w:id="559" w:author="Author" w:date="2023-09-04T16:56:00Z"/>
                <w:del w:id="560" w:author="Nokia" w:date="2023-10-29T20:1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735E40" w14:textId="77777777" w:rsidR="0005141C" w:rsidRPr="00EA5FA7" w:rsidDel="00DF4834" w:rsidRDefault="0005141C">
            <w:pPr>
              <w:pStyle w:val="TAL"/>
              <w:keepNext w:val="0"/>
              <w:keepLines w:val="0"/>
              <w:widowControl w:val="0"/>
              <w:rPr>
                <w:ins w:id="561" w:author="Author" w:date="2023-09-04T16:56:00Z"/>
                <w:del w:id="562" w:author="Nokia" w:date="2023-10-29T20:11:00Z"/>
                <w:rFonts w:cs="Arial"/>
              </w:rPr>
            </w:pPr>
            <w:ins w:id="563" w:author="Author" w:date="2023-09-04T16:56:00Z">
              <w:del w:id="564" w:author="Nokia" w:date="2023-10-29T20:11:00Z">
                <w:r w:rsidRPr="002D3025" w:rsidDel="00DF4834">
                  <w:rPr>
                    <w:i/>
                    <w:iCs/>
                  </w:rPr>
                  <w:delText>0..1</w:delText>
                </w:r>
              </w:del>
            </w:ins>
          </w:p>
        </w:tc>
        <w:tc>
          <w:tcPr>
            <w:tcW w:w="1512" w:type="dxa"/>
            <w:tcBorders>
              <w:top w:val="single" w:sz="4" w:space="0" w:color="auto"/>
              <w:left w:val="single" w:sz="4" w:space="0" w:color="auto"/>
              <w:bottom w:val="single" w:sz="4" w:space="0" w:color="auto"/>
              <w:right w:val="single" w:sz="4" w:space="0" w:color="auto"/>
            </w:tcBorders>
          </w:tcPr>
          <w:p w14:paraId="73F3A506" w14:textId="77777777" w:rsidR="0005141C" w:rsidRPr="004E5C55" w:rsidDel="00DF4834" w:rsidRDefault="0005141C">
            <w:pPr>
              <w:pStyle w:val="TAL"/>
              <w:keepNext w:val="0"/>
              <w:keepLines w:val="0"/>
              <w:widowControl w:val="0"/>
              <w:rPr>
                <w:ins w:id="565" w:author="Author" w:date="2023-09-04T16:56:00Z"/>
                <w:del w:id="566" w:author="Nokia" w:date="2023-10-29T20:11:00Z"/>
                <w:snapToGrid w:val="0"/>
              </w:rPr>
            </w:pPr>
          </w:p>
        </w:tc>
        <w:tc>
          <w:tcPr>
            <w:tcW w:w="1728" w:type="dxa"/>
            <w:tcBorders>
              <w:top w:val="single" w:sz="4" w:space="0" w:color="auto"/>
              <w:left w:val="single" w:sz="4" w:space="0" w:color="auto"/>
              <w:bottom w:val="single" w:sz="4" w:space="0" w:color="auto"/>
              <w:right w:val="single" w:sz="4" w:space="0" w:color="auto"/>
            </w:tcBorders>
          </w:tcPr>
          <w:p w14:paraId="650EC6F9" w14:textId="77777777" w:rsidR="0005141C" w:rsidRPr="00EA5FA7" w:rsidDel="00DF4834" w:rsidRDefault="0005141C">
            <w:pPr>
              <w:pStyle w:val="TAL"/>
              <w:keepNext w:val="0"/>
              <w:keepLines w:val="0"/>
              <w:widowControl w:val="0"/>
              <w:rPr>
                <w:ins w:id="567" w:author="Author" w:date="2023-09-04T16:56:00Z"/>
                <w:del w:id="568" w:author="Nokia" w:date="2023-10-29T20:11: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F4189A" w14:textId="77777777" w:rsidR="0005141C" w:rsidRPr="004E5C55" w:rsidDel="00DF4834" w:rsidRDefault="0005141C">
            <w:pPr>
              <w:pStyle w:val="TAC"/>
              <w:keepNext w:val="0"/>
              <w:keepLines w:val="0"/>
              <w:widowControl w:val="0"/>
              <w:rPr>
                <w:ins w:id="569" w:author="Author" w:date="2023-09-04T16:56:00Z"/>
                <w:del w:id="570" w:author="Nokia" w:date="2023-10-29T20:11:00Z"/>
                <w:rFonts w:cs="Arial"/>
                <w:szCs w:val="18"/>
                <w:lang w:eastAsia="ja-JP"/>
              </w:rPr>
            </w:pPr>
            <w:ins w:id="571" w:author="Author" w:date="2023-09-04T16:56:00Z">
              <w:del w:id="572" w:author="Nokia" w:date="2023-10-29T20:11:00Z">
                <w:r w:rsidDel="00DF4834">
                  <w:rPr>
                    <w:rFonts w:cs="Arial"/>
                    <w:szCs w:val="18"/>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69606CC3" w14:textId="77777777" w:rsidR="0005141C" w:rsidRPr="004E5C55" w:rsidDel="00DF4834" w:rsidRDefault="0005141C">
            <w:pPr>
              <w:pStyle w:val="TAC"/>
              <w:keepNext w:val="0"/>
              <w:keepLines w:val="0"/>
              <w:widowControl w:val="0"/>
              <w:rPr>
                <w:ins w:id="573" w:author="Author" w:date="2023-09-04T16:56:00Z"/>
                <w:del w:id="574" w:author="Nokia" w:date="2023-10-29T20:11:00Z"/>
                <w:rFonts w:cs="Arial"/>
                <w:szCs w:val="18"/>
                <w:lang w:eastAsia="ja-JP"/>
              </w:rPr>
            </w:pPr>
            <w:ins w:id="575" w:author="Author" w:date="2023-09-04T16:56:00Z">
              <w:del w:id="576" w:author="Nokia" w:date="2023-10-29T20:11:00Z">
                <w:r w:rsidDel="00DF4834">
                  <w:rPr>
                    <w:rFonts w:cs="Arial"/>
                    <w:szCs w:val="18"/>
                    <w:lang w:eastAsia="ja-JP"/>
                  </w:rPr>
                  <w:delText>ignore</w:delText>
                </w:r>
              </w:del>
            </w:ins>
          </w:p>
        </w:tc>
      </w:tr>
      <w:tr w:rsidR="0005141C" w:rsidRPr="00EA5FA7" w:rsidDel="00DF4834" w14:paraId="278B296D" w14:textId="77777777">
        <w:trPr>
          <w:ins w:id="577" w:author="Author" w:date="2023-09-04T16:56:00Z"/>
          <w:del w:id="578" w:author="Nokia" w:date="2023-10-29T20:11:00Z"/>
        </w:trPr>
        <w:tc>
          <w:tcPr>
            <w:tcW w:w="2160" w:type="dxa"/>
            <w:tcBorders>
              <w:top w:val="single" w:sz="4" w:space="0" w:color="auto"/>
              <w:left w:val="single" w:sz="4" w:space="0" w:color="auto"/>
              <w:bottom w:val="single" w:sz="4" w:space="0" w:color="auto"/>
              <w:right w:val="single" w:sz="4" w:space="0" w:color="auto"/>
            </w:tcBorders>
          </w:tcPr>
          <w:p w14:paraId="3BC26CE6" w14:textId="77777777" w:rsidR="0005141C" w:rsidRPr="008F6F56" w:rsidDel="00DF4834" w:rsidRDefault="0005141C">
            <w:pPr>
              <w:pStyle w:val="TAL"/>
              <w:keepNext w:val="0"/>
              <w:keepLines w:val="0"/>
              <w:widowControl w:val="0"/>
              <w:ind w:left="102"/>
              <w:rPr>
                <w:ins w:id="579" w:author="Author" w:date="2023-09-04T16:56:00Z"/>
                <w:del w:id="580" w:author="Nokia" w:date="2023-10-29T20:11:00Z"/>
                <w:rFonts w:cs="Arial"/>
                <w:b/>
                <w:bCs/>
                <w:szCs w:val="18"/>
                <w:lang w:eastAsia="ja-JP"/>
              </w:rPr>
            </w:pPr>
            <w:ins w:id="581" w:author="Author" w:date="2023-09-04T16:56:00Z">
              <w:del w:id="582" w:author="Nokia" w:date="2023-10-29T20:11:00Z">
                <w:r w:rsidRPr="008F6F56" w:rsidDel="00DF4834">
                  <w:rPr>
                    <w:rFonts w:eastAsia="SimSun"/>
                    <w:b/>
                    <w:bCs/>
                    <w:lang w:eastAsia="zh-CN"/>
                  </w:rPr>
                  <w:delText>&gt;LTM Cells to be Released Item IEs</w:delText>
                </w:r>
              </w:del>
            </w:ins>
          </w:p>
        </w:tc>
        <w:tc>
          <w:tcPr>
            <w:tcW w:w="1080" w:type="dxa"/>
            <w:tcBorders>
              <w:top w:val="single" w:sz="4" w:space="0" w:color="auto"/>
              <w:left w:val="single" w:sz="4" w:space="0" w:color="auto"/>
              <w:bottom w:val="single" w:sz="4" w:space="0" w:color="auto"/>
              <w:right w:val="single" w:sz="4" w:space="0" w:color="auto"/>
            </w:tcBorders>
          </w:tcPr>
          <w:p w14:paraId="2CD88E85" w14:textId="77777777" w:rsidR="0005141C" w:rsidRPr="004E5C55" w:rsidDel="00DF4834" w:rsidRDefault="0005141C">
            <w:pPr>
              <w:pStyle w:val="TAL"/>
              <w:keepNext w:val="0"/>
              <w:keepLines w:val="0"/>
              <w:widowControl w:val="0"/>
              <w:rPr>
                <w:ins w:id="583" w:author="Author" w:date="2023-09-04T16:56:00Z"/>
                <w:del w:id="584" w:author="Nokia" w:date="2023-10-29T20:11: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E04B6D" w14:textId="77777777" w:rsidR="0005141C" w:rsidRPr="002D3025" w:rsidDel="00DF4834" w:rsidRDefault="0005141C">
            <w:pPr>
              <w:pStyle w:val="TAL"/>
              <w:keepNext w:val="0"/>
              <w:keepLines w:val="0"/>
              <w:widowControl w:val="0"/>
              <w:rPr>
                <w:ins w:id="585" w:author="Author" w:date="2023-09-04T16:56:00Z"/>
                <w:del w:id="586" w:author="Nokia" w:date="2023-10-29T20:11:00Z"/>
                <w:i/>
                <w:iCs/>
              </w:rPr>
            </w:pPr>
            <w:ins w:id="587" w:author="Author" w:date="2023-09-04T16:56:00Z">
              <w:del w:id="588" w:author="Nokia" w:date="2023-10-29T20:11:00Z">
                <w:r w:rsidDel="00DF4834">
                  <w:rPr>
                    <w:i/>
                    <w:iCs/>
                  </w:rPr>
                  <w:delText>1 .. &lt;maxnoofLTMCells&gt;</w:delText>
                </w:r>
              </w:del>
            </w:ins>
          </w:p>
        </w:tc>
        <w:tc>
          <w:tcPr>
            <w:tcW w:w="1512" w:type="dxa"/>
            <w:tcBorders>
              <w:top w:val="single" w:sz="4" w:space="0" w:color="auto"/>
              <w:left w:val="single" w:sz="4" w:space="0" w:color="auto"/>
              <w:bottom w:val="single" w:sz="4" w:space="0" w:color="auto"/>
              <w:right w:val="single" w:sz="4" w:space="0" w:color="auto"/>
            </w:tcBorders>
          </w:tcPr>
          <w:p w14:paraId="59BA5689" w14:textId="77777777" w:rsidR="0005141C" w:rsidRPr="004E5C55" w:rsidDel="00DF4834" w:rsidRDefault="0005141C">
            <w:pPr>
              <w:pStyle w:val="TAL"/>
              <w:keepNext w:val="0"/>
              <w:keepLines w:val="0"/>
              <w:widowControl w:val="0"/>
              <w:rPr>
                <w:ins w:id="589" w:author="Author" w:date="2023-09-04T16:56:00Z"/>
                <w:del w:id="590" w:author="Nokia" w:date="2023-10-29T20:11:00Z"/>
                <w:snapToGrid w:val="0"/>
              </w:rPr>
            </w:pPr>
          </w:p>
        </w:tc>
        <w:tc>
          <w:tcPr>
            <w:tcW w:w="1728" w:type="dxa"/>
            <w:tcBorders>
              <w:top w:val="single" w:sz="4" w:space="0" w:color="auto"/>
              <w:left w:val="single" w:sz="4" w:space="0" w:color="auto"/>
              <w:bottom w:val="single" w:sz="4" w:space="0" w:color="auto"/>
              <w:right w:val="single" w:sz="4" w:space="0" w:color="auto"/>
            </w:tcBorders>
          </w:tcPr>
          <w:p w14:paraId="5C96999D" w14:textId="77777777" w:rsidR="0005141C" w:rsidRPr="00EA5FA7" w:rsidDel="00DF4834" w:rsidRDefault="0005141C">
            <w:pPr>
              <w:pStyle w:val="TAL"/>
              <w:keepNext w:val="0"/>
              <w:keepLines w:val="0"/>
              <w:widowControl w:val="0"/>
              <w:rPr>
                <w:ins w:id="591" w:author="Author" w:date="2023-09-04T16:56:00Z"/>
                <w:del w:id="592" w:author="Nokia" w:date="2023-10-29T20:11: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88FFFB1" w14:textId="77777777" w:rsidR="0005141C" w:rsidDel="00DF4834" w:rsidRDefault="0005141C">
            <w:pPr>
              <w:pStyle w:val="TAC"/>
              <w:keepNext w:val="0"/>
              <w:keepLines w:val="0"/>
              <w:widowControl w:val="0"/>
              <w:rPr>
                <w:ins w:id="593" w:author="Author" w:date="2023-09-04T16:56:00Z"/>
                <w:del w:id="594" w:author="Nokia" w:date="2023-10-29T20:11:00Z"/>
                <w:rFonts w:cs="Arial"/>
                <w:szCs w:val="18"/>
                <w:lang w:eastAsia="ja-JP"/>
              </w:rPr>
            </w:pPr>
            <w:ins w:id="595" w:author="Author" w:date="2023-09-04T16:56:00Z">
              <w:del w:id="596" w:author="Nokia" w:date="2023-10-29T20:11:00Z">
                <w:r w:rsidDel="00DF4834">
                  <w:rPr>
                    <w:rFonts w:cs="Arial"/>
                    <w:szCs w:val="18"/>
                    <w:lang w:eastAsia="ja-JP"/>
                  </w:rPr>
                  <w:delText>EACH</w:delText>
                </w:r>
              </w:del>
            </w:ins>
          </w:p>
        </w:tc>
        <w:tc>
          <w:tcPr>
            <w:tcW w:w="1080" w:type="dxa"/>
            <w:tcBorders>
              <w:top w:val="single" w:sz="4" w:space="0" w:color="auto"/>
              <w:left w:val="single" w:sz="4" w:space="0" w:color="auto"/>
              <w:bottom w:val="single" w:sz="4" w:space="0" w:color="auto"/>
              <w:right w:val="single" w:sz="4" w:space="0" w:color="auto"/>
            </w:tcBorders>
          </w:tcPr>
          <w:p w14:paraId="6750F31A" w14:textId="77777777" w:rsidR="0005141C" w:rsidDel="00DF4834" w:rsidRDefault="0005141C">
            <w:pPr>
              <w:pStyle w:val="TAC"/>
              <w:keepNext w:val="0"/>
              <w:keepLines w:val="0"/>
              <w:widowControl w:val="0"/>
              <w:rPr>
                <w:ins w:id="597" w:author="Author" w:date="2023-09-04T16:56:00Z"/>
                <w:del w:id="598" w:author="Nokia" w:date="2023-10-29T20:11:00Z"/>
                <w:rFonts w:cs="Arial"/>
                <w:szCs w:val="18"/>
                <w:lang w:eastAsia="ja-JP"/>
              </w:rPr>
            </w:pPr>
            <w:ins w:id="599" w:author="Author" w:date="2023-09-04T16:56:00Z">
              <w:del w:id="600" w:author="Nokia" w:date="2023-10-29T20:11:00Z">
                <w:r w:rsidDel="00DF4834">
                  <w:rPr>
                    <w:rFonts w:cs="Arial"/>
                    <w:szCs w:val="18"/>
                    <w:lang w:eastAsia="ja-JP"/>
                  </w:rPr>
                  <w:delText>ignore</w:delText>
                </w:r>
              </w:del>
            </w:ins>
          </w:p>
        </w:tc>
      </w:tr>
      <w:tr w:rsidR="0005141C" w:rsidRPr="00EA5FA7" w:rsidDel="00DF4834" w14:paraId="774C5949" w14:textId="77777777">
        <w:trPr>
          <w:ins w:id="601" w:author="Author" w:date="2023-09-04T16:56:00Z"/>
          <w:del w:id="602" w:author="Nokia" w:date="2023-10-29T20:11:00Z"/>
        </w:trPr>
        <w:tc>
          <w:tcPr>
            <w:tcW w:w="2160" w:type="dxa"/>
            <w:tcBorders>
              <w:top w:val="single" w:sz="4" w:space="0" w:color="auto"/>
              <w:left w:val="single" w:sz="4" w:space="0" w:color="auto"/>
              <w:bottom w:val="single" w:sz="4" w:space="0" w:color="auto"/>
              <w:right w:val="single" w:sz="4" w:space="0" w:color="auto"/>
            </w:tcBorders>
          </w:tcPr>
          <w:p w14:paraId="20C1138A" w14:textId="77777777" w:rsidR="0005141C" w:rsidDel="00DF4834" w:rsidRDefault="0005141C">
            <w:pPr>
              <w:keepNext/>
              <w:keepLines/>
              <w:spacing w:after="0"/>
              <w:ind w:left="400"/>
              <w:jc w:val="both"/>
              <w:rPr>
                <w:ins w:id="603" w:author="Author" w:date="2023-09-04T16:56:00Z"/>
                <w:del w:id="604" w:author="Nokia" w:date="2023-10-29T20:11:00Z"/>
                <w:rFonts w:eastAsia="SimSun"/>
                <w:b/>
                <w:lang w:eastAsia="zh-CN"/>
              </w:rPr>
            </w:pPr>
            <w:ins w:id="605" w:author="Author" w:date="2023-09-04T16:56:00Z">
              <w:del w:id="606" w:author="Nokia" w:date="2023-10-29T20:11:00Z">
                <w:r w:rsidDel="00DF4834">
                  <w:rPr>
                    <w:rFonts w:ascii="Arial" w:eastAsia="SimSun" w:hAnsi="Arial"/>
                    <w:sz w:val="18"/>
                    <w:lang w:eastAsia="zh-CN"/>
                  </w:rPr>
                  <w:delText>&gt;&gt;LTM Cell ID</w:delText>
                </w:r>
              </w:del>
            </w:ins>
          </w:p>
        </w:tc>
        <w:tc>
          <w:tcPr>
            <w:tcW w:w="1080" w:type="dxa"/>
            <w:tcBorders>
              <w:top w:val="single" w:sz="4" w:space="0" w:color="auto"/>
              <w:left w:val="single" w:sz="4" w:space="0" w:color="auto"/>
              <w:bottom w:val="single" w:sz="4" w:space="0" w:color="auto"/>
              <w:right w:val="single" w:sz="4" w:space="0" w:color="auto"/>
            </w:tcBorders>
          </w:tcPr>
          <w:p w14:paraId="2A175FEA" w14:textId="77777777" w:rsidR="0005141C" w:rsidRPr="004E5C55" w:rsidDel="00DF4834" w:rsidRDefault="0005141C">
            <w:pPr>
              <w:pStyle w:val="TAL"/>
              <w:keepNext w:val="0"/>
              <w:keepLines w:val="0"/>
              <w:widowControl w:val="0"/>
              <w:rPr>
                <w:ins w:id="607" w:author="Author" w:date="2023-09-04T16:56:00Z"/>
                <w:del w:id="608" w:author="Nokia" w:date="2023-10-29T20:11:00Z"/>
                <w:rFonts w:cs="Arial"/>
                <w:szCs w:val="18"/>
                <w:lang w:eastAsia="ja-JP"/>
              </w:rPr>
            </w:pPr>
            <w:ins w:id="609" w:author="Author" w:date="2023-09-04T16:56:00Z">
              <w:del w:id="610" w:author="Nokia" w:date="2023-10-29T20:11:00Z">
                <w:r w:rsidDel="00DF4834">
                  <w:rPr>
                    <w:rFonts w:cs="Arial"/>
                    <w:szCs w:val="18"/>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5DC7521F" w14:textId="77777777" w:rsidR="0005141C" w:rsidDel="00DF4834" w:rsidRDefault="0005141C">
            <w:pPr>
              <w:pStyle w:val="TAL"/>
              <w:keepNext w:val="0"/>
              <w:keepLines w:val="0"/>
              <w:widowControl w:val="0"/>
              <w:rPr>
                <w:ins w:id="611" w:author="Author" w:date="2023-09-04T16:56:00Z"/>
                <w:del w:id="612" w:author="Nokia" w:date="2023-10-29T20:11:00Z"/>
                <w:i/>
                <w:iCs/>
              </w:rPr>
            </w:pPr>
          </w:p>
        </w:tc>
        <w:tc>
          <w:tcPr>
            <w:tcW w:w="1512" w:type="dxa"/>
            <w:tcBorders>
              <w:top w:val="single" w:sz="4" w:space="0" w:color="auto"/>
              <w:left w:val="single" w:sz="4" w:space="0" w:color="auto"/>
              <w:bottom w:val="single" w:sz="4" w:space="0" w:color="auto"/>
              <w:right w:val="single" w:sz="4" w:space="0" w:color="auto"/>
            </w:tcBorders>
          </w:tcPr>
          <w:p w14:paraId="42A65F5B" w14:textId="77777777" w:rsidR="0005141C" w:rsidDel="00DF4834" w:rsidRDefault="0005141C">
            <w:pPr>
              <w:pStyle w:val="TAL"/>
              <w:keepNext w:val="0"/>
              <w:keepLines w:val="0"/>
              <w:widowControl w:val="0"/>
              <w:rPr>
                <w:ins w:id="613" w:author="Author" w:date="2023-09-04T16:56:00Z"/>
                <w:del w:id="614" w:author="Nokia" w:date="2023-10-29T20:11:00Z"/>
                <w:rFonts w:cs="Arial"/>
                <w:szCs w:val="18"/>
                <w:lang w:eastAsia="ja-JP"/>
              </w:rPr>
            </w:pPr>
            <w:ins w:id="615" w:author="Author" w:date="2023-09-04T16:56:00Z">
              <w:del w:id="616" w:author="Nokia" w:date="2023-10-29T20:11:00Z">
                <w:r w:rsidDel="00DF4834">
                  <w:rPr>
                    <w:rFonts w:cs="Arial"/>
                    <w:szCs w:val="18"/>
                    <w:lang w:eastAsia="ja-JP"/>
                  </w:rPr>
                  <w:delText>NR CGI</w:delText>
                </w:r>
              </w:del>
            </w:ins>
          </w:p>
          <w:p w14:paraId="03A4F5B6" w14:textId="77777777" w:rsidR="0005141C" w:rsidRPr="004E5C55" w:rsidDel="00DF4834" w:rsidRDefault="0005141C">
            <w:pPr>
              <w:pStyle w:val="TAL"/>
              <w:keepNext w:val="0"/>
              <w:keepLines w:val="0"/>
              <w:widowControl w:val="0"/>
              <w:rPr>
                <w:ins w:id="617" w:author="Author" w:date="2023-09-04T16:56:00Z"/>
                <w:del w:id="618" w:author="Nokia" w:date="2023-10-29T20:11:00Z"/>
                <w:snapToGrid w:val="0"/>
              </w:rPr>
            </w:pPr>
            <w:ins w:id="619" w:author="Author" w:date="2023-09-04T16:56:00Z">
              <w:del w:id="620" w:author="Nokia" w:date="2023-10-29T20:11:00Z">
                <w:r w:rsidDel="00DF4834">
                  <w:rPr>
                    <w:rFonts w:cs="Arial"/>
                    <w:szCs w:val="18"/>
                    <w:lang w:eastAsia="ja-JP"/>
                  </w:rPr>
                  <w:delText>9.3.1.12</w:delText>
                </w:r>
              </w:del>
            </w:ins>
          </w:p>
        </w:tc>
        <w:tc>
          <w:tcPr>
            <w:tcW w:w="1728" w:type="dxa"/>
            <w:tcBorders>
              <w:top w:val="single" w:sz="4" w:space="0" w:color="auto"/>
              <w:left w:val="single" w:sz="4" w:space="0" w:color="auto"/>
              <w:bottom w:val="single" w:sz="4" w:space="0" w:color="auto"/>
              <w:right w:val="single" w:sz="4" w:space="0" w:color="auto"/>
            </w:tcBorders>
          </w:tcPr>
          <w:p w14:paraId="6A72FDD0" w14:textId="77777777" w:rsidR="0005141C" w:rsidRPr="00EA5FA7" w:rsidDel="00DF4834" w:rsidRDefault="0005141C">
            <w:pPr>
              <w:pStyle w:val="TAL"/>
              <w:keepNext w:val="0"/>
              <w:keepLines w:val="0"/>
              <w:widowControl w:val="0"/>
              <w:rPr>
                <w:ins w:id="621" w:author="Author" w:date="2023-09-04T16:56:00Z"/>
                <w:del w:id="622" w:author="Nokia" w:date="2023-10-29T20:11: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8800554" w14:textId="77777777" w:rsidR="0005141C" w:rsidDel="00DF4834" w:rsidRDefault="0005141C">
            <w:pPr>
              <w:pStyle w:val="TAC"/>
              <w:keepNext w:val="0"/>
              <w:keepLines w:val="0"/>
              <w:widowControl w:val="0"/>
              <w:rPr>
                <w:ins w:id="623" w:author="Author" w:date="2023-09-04T16:56:00Z"/>
                <w:del w:id="624" w:author="Nokia" w:date="2023-10-29T20:11:00Z"/>
                <w:rFonts w:cs="Arial"/>
                <w:szCs w:val="18"/>
                <w:lang w:eastAsia="ja-JP"/>
              </w:rPr>
            </w:pPr>
            <w:ins w:id="625" w:author="Author" w:date="2023-09-04T16:56:00Z">
              <w:del w:id="626" w:author="Nokia" w:date="2023-10-29T20:11:00Z">
                <w:r w:rsidDel="00DF4834">
                  <w:rPr>
                    <w:rFonts w:cs="Arial"/>
                    <w:szCs w:val="18"/>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2594F84" w14:textId="77777777" w:rsidR="0005141C" w:rsidDel="00DF4834" w:rsidRDefault="0005141C">
            <w:pPr>
              <w:pStyle w:val="TAC"/>
              <w:keepNext w:val="0"/>
              <w:keepLines w:val="0"/>
              <w:widowControl w:val="0"/>
              <w:rPr>
                <w:ins w:id="627" w:author="Author" w:date="2023-09-04T16:56:00Z"/>
                <w:del w:id="628" w:author="Nokia" w:date="2023-10-29T20:11:00Z"/>
                <w:rFonts w:cs="Arial"/>
                <w:szCs w:val="18"/>
                <w:lang w:eastAsia="ja-JP"/>
              </w:rPr>
            </w:pPr>
          </w:p>
        </w:tc>
      </w:tr>
      <w:tr w:rsidR="0005141C" w:rsidRPr="00EA5FA7" w14:paraId="28A7BB4A" w14:textId="77777777">
        <w:trPr>
          <w:ins w:id="629" w:author="Nokia" w:date="2023-10-29T20:11:00Z"/>
        </w:trPr>
        <w:tc>
          <w:tcPr>
            <w:tcW w:w="2160" w:type="dxa"/>
            <w:tcBorders>
              <w:top w:val="single" w:sz="4" w:space="0" w:color="auto"/>
              <w:left w:val="single" w:sz="4" w:space="0" w:color="auto"/>
              <w:bottom w:val="single" w:sz="4" w:space="0" w:color="auto"/>
              <w:right w:val="single" w:sz="4" w:space="0" w:color="auto"/>
            </w:tcBorders>
          </w:tcPr>
          <w:p w14:paraId="470A39A9" w14:textId="77777777" w:rsidR="0005141C" w:rsidRDefault="0005141C">
            <w:pPr>
              <w:keepNext/>
              <w:keepLines/>
              <w:spacing w:after="0"/>
              <w:jc w:val="both"/>
              <w:rPr>
                <w:ins w:id="630" w:author="Nokia" w:date="2023-10-29T20:11:00Z"/>
                <w:rFonts w:ascii="Arial" w:eastAsia="SimSun" w:hAnsi="Arial"/>
                <w:sz w:val="18"/>
                <w:lang w:eastAsia="zh-CN"/>
              </w:rPr>
              <w:pPrChange w:id="631" w:author="Nokia" w:date="2023-10-29T20:11:00Z">
                <w:pPr>
                  <w:keepNext/>
                  <w:keepLines/>
                  <w:spacing w:after="0"/>
                  <w:ind w:left="400"/>
                  <w:jc w:val="both"/>
                </w:pPr>
              </w:pPrChange>
            </w:pPr>
            <w:ins w:id="632" w:author="Nokia" w:date="2023-10-29T20:11:00Z">
              <w:r>
                <w:rPr>
                  <w:rFonts w:ascii="Arial" w:eastAsia="SimSun" w:hAnsi="Arial"/>
                  <w:sz w:val="18"/>
                  <w:lang w:eastAsia="zh-CN"/>
                </w:rPr>
                <w:t>LTM Cell Release</w:t>
              </w:r>
            </w:ins>
          </w:p>
        </w:tc>
        <w:tc>
          <w:tcPr>
            <w:tcW w:w="1080" w:type="dxa"/>
            <w:tcBorders>
              <w:top w:val="single" w:sz="4" w:space="0" w:color="auto"/>
              <w:left w:val="single" w:sz="4" w:space="0" w:color="auto"/>
              <w:bottom w:val="single" w:sz="4" w:space="0" w:color="auto"/>
              <w:right w:val="single" w:sz="4" w:space="0" w:color="auto"/>
            </w:tcBorders>
          </w:tcPr>
          <w:p w14:paraId="6E52D0D9" w14:textId="77777777" w:rsidR="0005141C" w:rsidRDefault="0005141C">
            <w:pPr>
              <w:pStyle w:val="TAL"/>
              <w:keepNext w:val="0"/>
              <w:keepLines w:val="0"/>
              <w:widowControl w:val="0"/>
              <w:rPr>
                <w:ins w:id="633" w:author="Nokia" w:date="2023-10-29T20:11:00Z"/>
                <w:rFonts w:cs="Arial"/>
                <w:szCs w:val="18"/>
                <w:lang w:eastAsia="ja-JP"/>
              </w:rPr>
            </w:pPr>
            <w:ins w:id="634" w:author="Nokia" w:date="2023-10-29T20:11: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A230778" w14:textId="77777777" w:rsidR="0005141C" w:rsidRPr="00DF4834" w:rsidRDefault="0005141C">
            <w:pPr>
              <w:pStyle w:val="TAL"/>
              <w:keepNext w:val="0"/>
              <w:keepLines w:val="0"/>
              <w:widowControl w:val="0"/>
              <w:rPr>
                <w:ins w:id="635" w:author="Nokia" w:date="2023-10-29T20:11:00Z"/>
                <w:rPrChange w:id="636" w:author="Nokia" w:date="2023-10-29T20:11:00Z">
                  <w:rPr>
                    <w:ins w:id="637" w:author="Nokia" w:date="2023-10-29T20:11:00Z"/>
                    <w:i/>
                    <w:iCs/>
                  </w:rPr>
                </w:rPrChange>
              </w:rPr>
            </w:pPr>
          </w:p>
        </w:tc>
        <w:tc>
          <w:tcPr>
            <w:tcW w:w="1512" w:type="dxa"/>
            <w:tcBorders>
              <w:top w:val="single" w:sz="4" w:space="0" w:color="auto"/>
              <w:left w:val="single" w:sz="4" w:space="0" w:color="auto"/>
              <w:bottom w:val="single" w:sz="4" w:space="0" w:color="auto"/>
              <w:right w:val="single" w:sz="4" w:space="0" w:color="auto"/>
            </w:tcBorders>
          </w:tcPr>
          <w:p w14:paraId="2CE28380" w14:textId="77777777" w:rsidR="0005141C" w:rsidRDefault="0005141C">
            <w:pPr>
              <w:pStyle w:val="TAL"/>
              <w:keepNext w:val="0"/>
              <w:keepLines w:val="0"/>
              <w:widowControl w:val="0"/>
              <w:rPr>
                <w:ins w:id="638" w:author="Nokia" w:date="2023-10-29T20:11:00Z"/>
                <w:rFonts w:cs="Arial"/>
                <w:szCs w:val="18"/>
                <w:lang w:eastAsia="ja-JP"/>
              </w:rPr>
            </w:pPr>
            <w:proofErr w:type="gramStart"/>
            <w:ins w:id="639" w:author="Nokia" w:date="2023-10-29T20:11:00Z">
              <w:r>
                <w:rPr>
                  <w:rFonts w:cs="Arial"/>
                  <w:szCs w:val="18"/>
                  <w:lang w:eastAsia="ja-JP"/>
                </w:rPr>
                <w:t>ENUMERATED(</w:t>
              </w:r>
              <w:proofErr w:type="gramEnd"/>
              <w:r>
                <w:rPr>
                  <w:rFonts w:cs="Arial"/>
                  <w:szCs w:val="18"/>
                  <w:lang w:eastAsia="ja-JP"/>
                </w:rPr>
                <w:t>true,…)</w:t>
              </w:r>
            </w:ins>
          </w:p>
        </w:tc>
        <w:tc>
          <w:tcPr>
            <w:tcW w:w="1728" w:type="dxa"/>
            <w:tcBorders>
              <w:top w:val="single" w:sz="4" w:space="0" w:color="auto"/>
              <w:left w:val="single" w:sz="4" w:space="0" w:color="auto"/>
              <w:bottom w:val="single" w:sz="4" w:space="0" w:color="auto"/>
              <w:right w:val="single" w:sz="4" w:space="0" w:color="auto"/>
            </w:tcBorders>
          </w:tcPr>
          <w:p w14:paraId="08DB978D" w14:textId="77777777" w:rsidR="0005141C" w:rsidRPr="00EA5FA7" w:rsidRDefault="0005141C">
            <w:pPr>
              <w:pStyle w:val="TAL"/>
              <w:keepNext w:val="0"/>
              <w:keepLines w:val="0"/>
              <w:widowControl w:val="0"/>
              <w:rPr>
                <w:ins w:id="640" w:author="Nokia" w:date="2023-10-29T20:11: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B51ABBA" w14:textId="77777777" w:rsidR="0005141C" w:rsidRDefault="0005141C">
            <w:pPr>
              <w:pStyle w:val="TAC"/>
              <w:keepNext w:val="0"/>
              <w:keepLines w:val="0"/>
              <w:widowControl w:val="0"/>
              <w:rPr>
                <w:ins w:id="641" w:author="Nokia" w:date="2023-10-29T20:11:00Z"/>
                <w:rFonts w:cs="Arial"/>
                <w:szCs w:val="18"/>
                <w:lang w:eastAsia="ja-JP"/>
              </w:rPr>
            </w:pPr>
            <w:ins w:id="642" w:author="Nokia" w:date="2023-10-29T20:1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735DE8E" w14:textId="77777777" w:rsidR="0005141C" w:rsidRDefault="0005141C">
            <w:pPr>
              <w:pStyle w:val="TAC"/>
              <w:keepNext w:val="0"/>
              <w:keepLines w:val="0"/>
              <w:widowControl w:val="0"/>
              <w:rPr>
                <w:ins w:id="643" w:author="Nokia" w:date="2023-10-29T20:11:00Z"/>
                <w:rFonts w:cs="Arial"/>
                <w:szCs w:val="18"/>
                <w:lang w:eastAsia="ja-JP"/>
              </w:rPr>
            </w:pPr>
            <w:ins w:id="644" w:author="Nokia" w:date="2023-10-29T20:11:00Z">
              <w:r>
                <w:rPr>
                  <w:rFonts w:cs="Arial"/>
                  <w:szCs w:val="18"/>
                  <w:lang w:eastAsia="ja-JP"/>
                </w:rPr>
                <w:t>reject</w:t>
              </w:r>
            </w:ins>
          </w:p>
        </w:tc>
      </w:tr>
    </w:tbl>
    <w:p w14:paraId="45C8C738" w14:textId="77777777" w:rsidR="0005141C" w:rsidRDefault="0005141C" w:rsidP="000514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141C" w:rsidRPr="00EA5FA7" w14:paraId="7CE2AFE8" w14:textId="77777777">
        <w:trPr>
          <w:trHeight w:val="271"/>
        </w:trPr>
        <w:tc>
          <w:tcPr>
            <w:tcW w:w="3686" w:type="dxa"/>
          </w:tcPr>
          <w:p w14:paraId="428F982B" w14:textId="77777777" w:rsidR="0005141C" w:rsidRPr="00EA5FA7" w:rsidRDefault="0005141C">
            <w:pPr>
              <w:pStyle w:val="TAH"/>
              <w:rPr>
                <w:rFonts w:eastAsia="SimSun"/>
                <w:lang w:eastAsia="zh-CN"/>
              </w:rPr>
            </w:pPr>
            <w:r w:rsidRPr="00EA5FA7">
              <w:rPr>
                <w:rFonts w:eastAsia="SimSun"/>
                <w:lang w:eastAsia="zh-CN"/>
              </w:rPr>
              <w:t>Range bound</w:t>
            </w:r>
          </w:p>
        </w:tc>
        <w:tc>
          <w:tcPr>
            <w:tcW w:w="5670" w:type="dxa"/>
          </w:tcPr>
          <w:p w14:paraId="19CD87E2" w14:textId="77777777" w:rsidR="0005141C" w:rsidRPr="00EA5FA7" w:rsidRDefault="0005141C">
            <w:pPr>
              <w:pStyle w:val="TAH"/>
              <w:rPr>
                <w:rFonts w:eastAsia="SimSun"/>
                <w:lang w:eastAsia="zh-CN"/>
              </w:rPr>
            </w:pPr>
            <w:r w:rsidRPr="00EA5FA7">
              <w:rPr>
                <w:rFonts w:eastAsia="SimSun"/>
                <w:lang w:eastAsia="zh-CN"/>
              </w:rPr>
              <w:t>Explanation</w:t>
            </w:r>
          </w:p>
        </w:tc>
      </w:tr>
      <w:tr w:rsidR="0005141C" w:rsidRPr="00EA5FA7" w14:paraId="21D2BECF"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1F834A13" w14:textId="77777777" w:rsidR="0005141C" w:rsidRPr="00EA5FA7" w:rsidRDefault="0005141C">
            <w:pPr>
              <w:pStyle w:val="TAL"/>
              <w:rPr>
                <w:rFonts w:eastAsia="SimSun"/>
                <w:lang w:eastAsia="zh-CN"/>
              </w:rPr>
            </w:pPr>
            <w:proofErr w:type="spellStart"/>
            <w:r w:rsidRPr="00860D02">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0ABD78DF" w14:textId="77777777" w:rsidR="0005141C" w:rsidRPr="00EA5FA7" w:rsidRDefault="0005141C">
            <w:pPr>
              <w:pStyle w:val="TAL"/>
              <w:rPr>
                <w:rFonts w:eastAsia="SimSun"/>
                <w:lang w:eastAsia="zh-CN"/>
              </w:rPr>
            </w:pPr>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8</w:t>
            </w:r>
            <w:r w:rsidRPr="00860D02">
              <w:rPr>
                <w:rFonts w:cs="Arial"/>
                <w:szCs w:val="18"/>
                <w:lang w:eastAsia="ja-JP"/>
              </w:rPr>
              <w:t>.</w:t>
            </w:r>
          </w:p>
        </w:tc>
      </w:tr>
    </w:tbl>
    <w:p w14:paraId="2CEEBCBA" w14:textId="77777777" w:rsidR="0005141C" w:rsidRPr="00EA5FA7" w:rsidRDefault="0005141C" w:rsidP="0005141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5141C" w:rsidRPr="00EA5FA7" w14:paraId="2AA4F7B5" w14:textId="77777777">
        <w:tc>
          <w:tcPr>
            <w:tcW w:w="3528" w:type="dxa"/>
          </w:tcPr>
          <w:p w14:paraId="5DCB07E1" w14:textId="77777777" w:rsidR="0005141C" w:rsidRPr="00EA5FA7" w:rsidRDefault="0005141C">
            <w:pPr>
              <w:pStyle w:val="TAH"/>
              <w:rPr>
                <w:lang w:eastAsia="ja-JP"/>
              </w:rPr>
            </w:pPr>
            <w:r w:rsidRPr="00EA5FA7">
              <w:rPr>
                <w:lang w:eastAsia="ja-JP"/>
              </w:rPr>
              <w:t>Condition</w:t>
            </w:r>
          </w:p>
        </w:tc>
        <w:tc>
          <w:tcPr>
            <w:tcW w:w="6192" w:type="dxa"/>
          </w:tcPr>
          <w:p w14:paraId="50FA3A8C" w14:textId="77777777" w:rsidR="0005141C" w:rsidRPr="00EA5FA7" w:rsidRDefault="0005141C">
            <w:pPr>
              <w:pStyle w:val="TAH"/>
              <w:rPr>
                <w:lang w:eastAsia="ja-JP"/>
              </w:rPr>
            </w:pPr>
            <w:r w:rsidRPr="00EA5FA7">
              <w:rPr>
                <w:lang w:eastAsia="ja-JP"/>
              </w:rPr>
              <w:t>Explanation</w:t>
            </w:r>
          </w:p>
        </w:tc>
      </w:tr>
      <w:tr w:rsidR="0005141C" w:rsidRPr="00EA5FA7" w14:paraId="75D5B31F" w14:textId="77777777">
        <w:tc>
          <w:tcPr>
            <w:tcW w:w="3528" w:type="dxa"/>
          </w:tcPr>
          <w:p w14:paraId="15BFB558" w14:textId="77777777" w:rsidR="0005141C" w:rsidRPr="00EA5FA7" w:rsidRDefault="0005141C">
            <w:pPr>
              <w:pStyle w:val="TAL"/>
              <w:rPr>
                <w:lang w:eastAsia="ja-JP"/>
              </w:rPr>
            </w:pPr>
            <w:proofErr w:type="spellStart"/>
            <w:r w:rsidRPr="00EA5FA7">
              <w:rPr>
                <w:lang w:eastAsia="zh-CN"/>
              </w:rPr>
              <w:t>ifRRCContainer</w:t>
            </w:r>
            <w:proofErr w:type="spellEnd"/>
          </w:p>
        </w:tc>
        <w:tc>
          <w:tcPr>
            <w:tcW w:w="6192" w:type="dxa"/>
          </w:tcPr>
          <w:p w14:paraId="769CBB98" w14:textId="77777777" w:rsidR="0005141C" w:rsidRPr="00EA5FA7" w:rsidRDefault="0005141C">
            <w:pPr>
              <w:pStyle w:val="TAL"/>
              <w:rPr>
                <w:lang w:eastAsia="ja-JP"/>
              </w:rPr>
            </w:pPr>
            <w:r w:rsidRPr="00EA5FA7">
              <w:rPr>
                <w:snapToGrid w:val="0"/>
              </w:rPr>
              <w:t xml:space="preserve">This IE shall be present if the </w:t>
            </w:r>
            <w:r w:rsidRPr="00EA5FA7">
              <w:rPr>
                <w:i/>
                <w:snapToGrid w:val="0"/>
              </w:rPr>
              <w:t xml:space="preserve">RRC container </w:t>
            </w:r>
            <w:r w:rsidRPr="00EA5FA7">
              <w:rPr>
                <w:snapToGrid w:val="0"/>
              </w:rPr>
              <w:t>IE is present.</w:t>
            </w:r>
          </w:p>
        </w:tc>
      </w:tr>
      <w:tr w:rsidR="0005141C" w:rsidRPr="00EA5FA7" w:rsidDel="00DF4834" w14:paraId="620DAC8C" w14:textId="77777777">
        <w:trPr>
          <w:ins w:id="645" w:author="Author" w:date="2023-09-04T16:57:00Z"/>
          <w:del w:id="646" w:author="Nokia" w:date="2023-10-29T20:12:00Z"/>
        </w:trPr>
        <w:tc>
          <w:tcPr>
            <w:tcW w:w="3528" w:type="dxa"/>
          </w:tcPr>
          <w:p w14:paraId="2245A4AC" w14:textId="77777777" w:rsidR="0005141C" w:rsidRPr="00EA5FA7" w:rsidDel="00DF4834" w:rsidRDefault="0005141C">
            <w:pPr>
              <w:pStyle w:val="TAL"/>
              <w:rPr>
                <w:ins w:id="647" w:author="Author" w:date="2023-09-04T16:57:00Z"/>
                <w:del w:id="648" w:author="Nokia" w:date="2023-10-29T20:12:00Z"/>
                <w:lang w:eastAsia="zh-CN"/>
              </w:rPr>
            </w:pPr>
            <w:ins w:id="649" w:author="Author" w:date="2023-09-04T16:57:00Z">
              <w:del w:id="650" w:author="Nokia" w:date="2023-10-29T20:12:00Z">
                <w:r w:rsidDel="00DF4834">
                  <w:rPr>
                    <w:rFonts w:cs="Arial"/>
                    <w:bCs/>
                    <w:szCs w:val="18"/>
                    <w:lang w:eastAsia="ja-JP"/>
                  </w:rPr>
                  <w:delText>maxnoofLTMCells</w:delText>
                </w:r>
              </w:del>
            </w:ins>
          </w:p>
        </w:tc>
        <w:tc>
          <w:tcPr>
            <w:tcW w:w="6192" w:type="dxa"/>
          </w:tcPr>
          <w:p w14:paraId="64CB306D" w14:textId="77777777" w:rsidR="0005141C" w:rsidRPr="00EA5FA7" w:rsidDel="00DF4834" w:rsidRDefault="0005141C">
            <w:pPr>
              <w:pStyle w:val="TAL"/>
              <w:rPr>
                <w:ins w:id="651" w:author="Author" w:date="2023-09-04T16:57:00Z"/>
                <w:del w:id="652" w:author="Nokia" w:date="2023-10-29T20:12:00Z"/>
                <w:snapToGrid w:val="0"/>
              </w:rPr>
            </w:pPr>
            <w:ins w:id="653" w:author="Author" w:date="2023-09-04T16:57:00Z">
              <w:del w:id="654" w:author="Nokia" w:date="2023-10-29T20:12:00Z">
                <w:r w:rsidDel="00DF4834">
                  <w:rPr>
                    <w:rFonts w:cs="Arial"/>
                    <w:szCs w:val="18"/>
                    <w:lang w:eastAsia="ja-JP"/>
                  </w:rPr>
                  <w:delText xml:space="preserve">Maximum no. of Cells configured for LTM allowed towards one UE, the maximum value is </w:delText>
                </w:r>
              </w:del>
            </w:ins>
            <w:ins w:id="655" w:author="Author" w:date="2023-10-19T23:53:00Z">
              <w:del w:id="656" w:author="Nokia" w:date="2023-10-29T20:12:00Z">
                <w:r w:rsidDel="00DF4834">
                  <w:rPr>
                    <w:rFonts w:cs="Arial"/>
                    <w:szCs w:val="18"/>
                    <w:lang w:eastAsia="ja-JP"/>
                  </w:rPr>
                  <w:delText>8</w:delText>
                </w:r>
              </w:del>
            </w:ins>
            <w:ins w:id="657" w:author="Author" w:date="2023-09-04T16:57:00Z">
              <w:del w:id="658" w:author="Nokia" w:date="2023-10-29T20:12:00Z">
                <w:r w:rsidDel="00DF4834">
                  <w:rPr>
                    <w:rFonts w:cs="Arial"/>
                    <w:szCs w:val="18"/>
                    <w:lang w:eastAsia="ja-JP"/>
                  </w:rPr>
                  <w:delText>.</w:delText>
                </w:r>
              </w:del>
            </w:ins>
          </w:p>
        </w:tc>
      </w:tr>
    </w:tbl>
    <w:p w14:paraId="41A166BA" w14:textId="77777777" w:rsidR="0005141C" w:rsidRPr="00EA5FA7" w:rsidRDefault="0005141C" w:rsidP="0005141C"/>
    <w:p w14:paraId="67EECEAD" w14:textId="77777777" w:rsidR="0005141C" w:rsidRDefault="0005141C" w:rsidP="0005141C">
      <w:pPr>
        <w:jc w:val="center"/>
        <w:rPr>
          <w:b/>
          <w:color w:val="FF0000"/>
        </w:rPr>
      </w:pPr>
    </w:p>
    <w:p w14:paraId="4EFD85FF" w14:textId="77777777" w:rsidR="00E97086" w:rsidRDefault="00E97086" w:rsidP="007825EE">
      <w:pPr>
        <w:jc w:val="center"/>
        <w:rPr>
          <w:b/>
          <w:color w:val="FF0000"/>
        </w:rPr>
      </w:pPr>
    </w:p>
    <w:p w14:paraId="2CA04E82" w14:textId="77777777" w:rsidR="00E97086" w:rsidRDefault="00E97086" w:rsidP="007825EE">
      <w:pPr>
        <w:jc w:val="center"/>
        <w:rPr>
          <w:b/>
          <w:color w:val="FF0000"/>
        </w:rPr>
      </w:pPr>
    </w:p>
    <w:p w14:paraId="25942712" w14:textId="77777777" w:rsidR="00322B11" w:rsidRDefault="00322B11" w:rsidP="00322B11">
      <w:pPr>
        <w:jc w:val="center"/>
        <w:rPr>
          <w:b/>
          <w:color w:val="FF0000"/>
        </w:rPr>
      </w:pPr>
      <w:r>
        <w:rPr>
          <w:b/>
          <w:color w:val="FF0000"/>
        </w:rPr>
        <w:t>&lt;&lt;&lt;&lt;&lt;&lt; NEXT CHANGE &gt;&gt;&gt;&gt;&gt;&gt;</w:t>
      </w:r>
    </w:p>
    <w:p w14:paraId="76B8AB65" w14:textId="77777777" w:rsidR="00322B11" w:rsidRDefault="00322B11" w:rsidP="007825EE">
      <w:pPr>
        <w:jc w:val="center"/>
        <w:rPr>
          <w:b/>
          <w:color w:val="FF0000"/>
        </w:rPr>
      </w:pPr>
    </w:p>
    <w:p w14:paraId="7034F3A4" w14:textId="77777777" w:rsidR="002D6DEB" w:rsidRPr="00EA5FA7" w:rsidRDefault="002D6DEB" w:rsidP="002D6DEB">
      <w:pPr>
        <w:pStyle w:val="Heading4"/>
      </w:pPr>
      <w:bookmarkStart w:id="659" w:name="_Toc20955879"/>
      <w:bookmarkStart w:id="660" w:name="_Toc29892991"/>
      <w:bookmarkStart w:id="661" w:name="_Toc36556928"/>
      <w:bookmarkStart w:id="662" w:name="_Toc45832359"/>
      <w:bookmarkStart w:id="663" w:name="_Toc51763612"/>
      <w:bookmarkStart w:id="664" w:name="_Toc64448778"/>
      <w:bookmarkStart w:id="665" w:name="_Toc66289437"/>
      <w:bookmarkStart w:id="666" w:name="_Toc74154550"/>
      <w:bookmarkStart w:id="667" w:name="_Toc81383294"/>
      <w:bookmarkStart w:id="668" w:name="_Toc88657927"/>
      <w:bookmarkStart w:id="669" w:name="_Toc97910839"/>
      <w:bookmarkStart w:id="670" w:name="_Toc99038559"/>
      <w:bookmarkStart w:id="671" w:name="_Toc99730822"/>
      <w:bookmarkStart w:id="672" w:name="_Toc105510951"/>
      <w:bookmarkStart w:id="673" w:name="_Toc105927483"/>
      <w:bookmarkStart w:id="674" w:name="_Toc106110023"/>
      <w:bookmarkStart w:id="675" w:name="_Toc113835460"/>
      <w:bookmarkStart w:id="676" w:name="_Toc120124307"/>
      <w:bookmarkStart w:id="677" w:name="_Toc138795673"/>
      <w:r w:rsidRPr="00EA5FA7">
        <w:t>9.2.2.7</w:t>
      </w:r>
      <w:r w:rsidRPr="00EA5FA7">
        <w:tab/>
        <w:t>UE CONTEXT MODIFICATION REQUEST</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A73CB92" w14:textId="77777777" w:rsidR="002D6DEB" w:rsidRPr="00EA5FA7" w:rsidRDefault="002D6DEB" w:rsidP="002D6DEB">
      <w:pPr>
        <w:rPr>
          <w:rFonts w:eastAsia="Batang"/>
        </w:rPr>
      </w:pPr>
      <w:r w:rsidRPr="00EA5FA7">
        <w:t>This message is sent by the gNB-CU to provide UE Context information changes to the gNB-DU.</w:t>
      </w:r>
    </w:p>
    <w:p w14:paraId="07557696" w14:textId="77777777" w:rsidR="002D6DEB" w:rsidRPr="00EA5FA7" w:rsidRDefault="002D6DEB" w:rsidP="002D6DEB">
      <w:r w:rsidRPr="00EA5FA7">
        <w:t xml:space="preserve">Direction: gNB-CU </w:t>
      </w:r>
      <w:r w:rsidRPr="00EA5FA7">
        <w:rPr>
          <w:rFonts w:ascii="Symbol" w:eastAsia="Symbol" w:hAnsi="Symbol" w:cs="Symbol"/>
        </w:rPr>
        <w:t>®</w:t>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6DEB" w:rsidRPr="00EA5FA7" w14:paraId="604A06BB" w14:textId="77777777">
        <w:trPr>
          <w:tblHeader/>
        </w:trPr>
        <w:tc>
          <w:tcPr>
            <w:tcW w:w="2160" w:type="dxa"/>
          </w:tcPr>
          <w:p w14:paraId="74B30419" w14:textId="77777777" w:rsidR="002D6DEB" w:rsidRPr="00EA5FA7" w:rsidRDefault="002D6DEB">
            <w:pPr>
              <w:pStyle w:val="TAH"/>
              <w:keepNext w:val="0"/>
              <w:keepLines w:val="0"/>
              <w:widowControl w:val="0"/>
            </w:pPr>
            <w:r w:rsidRPr="00EA5FA7">
              <w:t>IE/Group Name</w:t>
            </w:r>
          </w:p>
        </w:tc>
        <w:tc>
          <w:tcPr>
            <w:tcW w:w="1080" w:type="dxa"/>
          </w:tcPr>
          <w:p w14:paraId="12B12859" w14:textId="77777777" w:rsidR="002D6DEB" w:rsidRPr="00EA5FA7" w:rsidRDefault="002D6DEB">
            <w:pPr>
              <w:pStyle w:val="TAH"/>
              <w:keepNext w:val="0"/>
              <w:keepLines w:val="0"/>
              <w:widowControl w:val="0"/>
            </w:pPr>
            <w:r w:rsidRPr="00EA5FA7">
              <w:t>Presence</w:t>
            </w:r>
          </w:p>
        </w:tc>
        <w:tc>
          <w:tcPr>
            <w:tcW w:w="1080" w:type="dxa"/>
          </w:tcPr>
          <w:p w14:paraId="31659C26" w14:textId="77777777" w:rsidR="002D6DEB" w:rsidRPr="00EA5FA7" w:rsidRDefault="002D6DEB">
            <w:pPr>
              <w:pStyle w:val="TAH"/>
              <w:keepNext w:val="0"/>
              <w:keepLines w:val="0"/>
              <w:widowControl w:val="0"/>
            </w:pPr>
            <w:r w:rsidRPr="00EA5FA7">
              <w:t>Range</w:t>
            </w:r>
          </w:p>
        </w:tc>
        <w:tc>
          <w:tcPr>
            <w:tcW w:w="1512" w:type="dxa"/>
          </w:tcPr>
          <w:p w14:paraId="22243207" w14:textId="77777777" w:rsidR="002D6DEB" w:rsidRPr="00EA5FA7" w:rsidRDefault="002D6DEB">
            <w:pPr>
              <w:pStyle w:val="TAH"/>
              <w:keepNext w:val="0"/>
              <w:keepLines w:val="0"/>
              <w:widowControl w:val="0"/>
            </w:pPr>
            <w:r w:rsidRPr="00EA5FA7">
              <w:t>IE type and reference</w:t>
            </w:r>
          </w:p>
        </w:tc>
        <w:tc>
          <w:tcPr>
            <w:tcW w:w="1728" w:type="dxa"/>
          </w:tcPr>
          <w:p w14:paraId="619FF050" w14:textId="77777777" w:rsidR="002D6DEB" w:rsidRPr="00EA5FA7" w:rsidRDefault="002D6DEB">
            <w:pPr>
              <w:pStyle w:val="TAH"/>
              <w:keepNext w:val="0"/>
              <w:keepLines w:val="0"/>
              <w:widowControl w:val="0"/>
            </w:pPr>
            <w:r w:rsidRPr="00EA5FA7">
              <w:t>Semantics description</w:t>
            </w:r>
          </w:p>
        </w:tc>
        <w:tc>
          <w:tcPr>
            <w:tcW w:w="1080" w:type="dxa"/>
          </w:tcPr>
          <w:p w14:paraId="4FD308A0" w14:textId="77777777" w:rsidR="002D6DEB" w:rsidRPr="00EA5FA7" w:rsidRDefault="002D6DEB">
            <w:pPr>
              <w:pStyle w:val="TAH"/>
              <w:keepNext w:val="0"/>
              <w:keepLines w:val="0"/>
              <w:widowControl w:val="0"/>
            </w:pPr>
            <w:r w:rsidRPr="00EA5FA7">
              <w:t>Criticality</w:t>
            </w:r>
          </w:p>
        </w:tc>
        <w:tc>
          <w:tcPr>
            <w:tcW w:w="1080" w:type="dxa"/>
          </w:tcPr>
          <w:p w14:paraId="6DFEBA9D" w14:textId="77777777" w:rsidR="002D6DEB" w:rsidRPr="00EA5FA7" w:rsidRDefault="002D6DEB">
            <w:pPr>
              <w:pStyle w:val="TAH"/>
              <w:keepNext w:val="0"/>
              <w:keepLines w:val="0"/>
              <w:widowControl w:val="0"/>
            </w:pPr>
            <w:r w:rsidRPr="00EA5FA7">
              <w:t>Assigned Criticality</w:t>
            </w:r>
          </w:p>
        </w:tc>
      </w:tr>
      <w:tr w:rsidR="002D6DEB" w:rsidRPr="00EA5FA7" w14:paraId="298363BA" w14:textId="77777777">
        <w:tc>
          <w:tcPr>
            <w:tcW w:w="2160" w:type="dxa"/>
          </w:tcPr>
          <w:p w14:paraId="12F10AC7" w14:textId="77777777" w:rsidR="002D6DEB" w:rsidRPr="00EA5FA7" w:rsidRDefault="002D6DEB">
            <w:pPr>
              <w:pStyle w:val="TAL"/>
              <w:keepNext w:val="0"/>
              <w:keepLines w:val="0"/>
              <w:widowControl w:val="0"/>
            </w:pPr>
            <w:r w:rsidRPr="00EA5FA7">
              <w:t>Message Type</w:t>
            </w:r>
          </w:p>
        </w:tc>
        <w:tc>
          <w:tcPr>
            <w:tcW w:w="1080" w:type="dxa"/>
          </w:tcPr>
          <w:p w14:paraId="44373BC6" w14:textId="77777777" w:rsidR="002D6DEB" w:rsidRPr="00EA5FA7" w:rsidRDefault="002D6DEB">
            <w:pPr>
              <w:pStyle w:val="TAL"/>
              <w:keepNext w:val="0"/>
              <w:keepLines w:val="0"/>
              <w:widowControl w:val="0"/>
            </w:pPr>
            <w:r w:rsidRPr="00EA5FA7">
              <w:t>M</w:t>
            </w:r>
          </w:p>
        </w:tc>
        <w:tc>
          <w:tcPr>
            <w:tcW w:w="1080" w:type="dxa"/>
          </w:tcPr>
          <w:p w14:paraId="15FCFFB6" w14:textId="77777777" w:rsidR="002D6DEB" w:rsidRPr="00EA5FA7" w:rsidRDefault="002D6DEB">
            <w:pPr>
              <w:pStyle w:val="TAL"/>
              <w:keepNext w:val="0"/>
              <w:keepLines w:val="0"/>
              <w:widowControl w:val="0"/>
              <w:rPr>
                <w:i/>
              </w:rPr>
            </w:pPr>
          </w:p>
        </w:tc>
        <w:tc>
          <w:tcPr>
            <w:tcW w:w="1512" w:type="dxa"/>
          </w:tcPr>
          <w:p w14:paraId="25EAA85C" w14:textId="77777777" w:rsidR="002D6DEB" w:rsidRPr="00EA5FA7" w:rsidRDefault="002D6DEB">
            <w:pPr>
              <w:pStyle w:val="TAL"/>
              <w:keepNext w:val="0"/>
              <w:keepLines w:val="0"/>
              <w:widowControl w:val="0"/>
            </w:pPr>
            <w:r w:rsidRPr="00EA5FA7">
              <w:t>9.3.1.1</w:t>
            </w:r>
          </w:p>
        </w:tc>
        <w:tc>
          <w:tcPr>
            <w:tcW w:w="1728" w:type="dxa"/>
          </w:tcPr>
          <w:p w14:paraId="36499096" w14:textId="77777777" w:rsidR="002D6DEB" w:rsidRPr="00EA5FA7" w:rsidRDefault="002D6DEB">
            <w:pPr>
              <w:pStyle w:val="TAL"/>
              <w:keepNext w:val="0"/>
              <w:keepLines w:val="0"/>
              <w:widowControl w:val="0"/>
            </w:pPr>
          </w:p>
        </w:tc>
        <w:tc>
          <w:tcPr>
            <w:tcW w:w="1080" w:type="dxa"/>
          </w:tcPr>
          <w:p w14:paraId="3F3CA90D" w14:textId="77777777" w:rsidR="002D6DEB" w:rsidRPr="00EA5FA7" w:rsidRDefault="002D6DEB">
            <w:pPr>
              <w:pStyle w:val="TAC"/>
              <w:keepNext w:val="0"/>
              <w:keepLines w:val="0"/>
              <w:widowControl w:val="0"/>
            </w:pPr>
            <w:r w:rsidRPr="00EA5FA7">
              <w:t>YES</w:t>
            </w:r>
          </w:p>
        </w:tc>
        <w:tc>
          <w:tcPr>
            <w:tcW w:w="1080" w:type="dxa"/>
          </w:tcPr>
          <w:p w14:paraId="152E3A68" w14:textId="77777777" w:rsidR="002D6DEB" w:rsidRPr="00EA5FA7" w:rsidRDefault="002D6DEB">
            <w:pPr>
              <w:pStyle w:val="TAC"/>
              <w:keepNext w:val="0"/>
              <w:keepLines w:val="0"/>
              <w:widowControl w:val="0"/>
            </w:pPr>
            <w:r w:rsidRPr="00EA5FA7">
              <w:t>reject</w:t>
            </w:r>
          </w:p>
        </w:tc>
      </w:tr>
      <w:tr w:rsidR="002D6DEB" w:rsidRPr="00EA5FA7" w14:paraId="5E3B2AEB" w14:textId="77777777">
        <w:tc>
          <w:tcPr>
            <w:tcW w:w="2160" w:type="dxa"/>
          </w:tcPr>
          <w:p w14:paraId="30959609" w14:textId="77777777" w:rsidR="002D6DEB" w:rsidRPr="00EA5FA7" w:rsidRDefault="002D6DEB">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5A9AB56" w14:textId="77777777" w:rsidR="002D6DEB" w:rsidRPr="00EA5FA7" w:rsidRDefault="002D6DEB">
            <w:pPr>
              <w:pStyle w:val="TAL"/>
              <w:keepNext w:val="0"/>
              <w:keepLines w:val="0"/>
              <w:widowControl w:val="0"/>
              <w:rPr>
                <w:lang w:eastAsia="zh-CN"/>
              </w:rPr>
            </w:pPr>
            <w:r w:rsidRPr="00EA5FA7">
              <w:rPr>
                <w:lang w:eastAsia="zh-CN"/>
              </w:rPr>
              <w:t>M</w:t>
            </w:r>
          </w:p>
        </w:tc>
        <w:tc>
          <w:tcPr>
            <w:tcW w:w="1080" w:type="dxa"/>
          </w:tcPr>
          <w:p w14:paraId="091EFACE" w14:textId="77777777" w:rsidR="002D6DEB" w:rsidRPr="00EA5FA7" w:rsidRDefault="002D6DEB">
            <w:pPr>
              <w:pStyle w:val="TAL"/>
              <w:keepNext w:val="0"/>
              <w:keepLines w:val="0"/>
              <w:widowControl w:val="0"/>
              <w:rPr>
                <w:i/>
              </w:rPr>
            </w:pPr>
          </w:p>
        </w:tc>
        <w:tc>
          <w:tcPr>
            <w:tcW w:w="1512" w:type="dxa"/>
          </w:tcPr>
          <w:p w14:paraId="04886E5B" w14:textId="77777777" w:rsidR="002D6DEB" w:rsidRPr="00EA5FA7" w:rsidRDefault="002D6DEB">
            <w:pPr>
              <w:pStyle w:val="TAL"/>
              <w:keepNext w:val="0"/>
              <w:keepLines w:val="0"/>
              <w:widowControl w:val="0"/>
            </w:pPr>
            <w:r w:rsidRPr="00EA5FA7">
              <w:t>9.3.1.4</w:t>
            </w:r>
          </w:p>
        </w:tc>
        <w:tc>
          <w:tcPr>
            <w:tcW w:w="1728" w:type="dxa"/>
          </w:tcPr>
          <w:p w14:paraId="00FE5169" w14:textId="77777777" w:rsidR="002D6DEB" w:rsidRPr="00EA5FA7" w:rsidRDefault="002D6DEB">
            <w:pPr>
              <w:pStyle w:val="TAL"/>
              <w:keepNext w:val="0"/>
              <w:keepLines w:val="0"/>
              <w:widowControl w:val="0"/>
            </w:pPr>
          </w:p>
        </w:tc>
        <w:tc>
          <w:tcPr>
            <w:tcW w:w="1080" w:type="dxa"/>
          </w:tcPr>
          <w:p w14:paraId="3785CD09" w14:textId="77777777" w:rsidR="002D6DEB" w:rsidRPr="00EA5FA7" w:rsidRDefault="002D6DEB">
            <w:pPr>
              <w:pStyle w:val="TAC"/>
              <w:keepNext w:val="0"/>
              <w:keepLines w:val="0"/>
              <w:widowControl w:val="0"/>
            </w:pPr>
            <w:r w:rsidRPr="00EA5FA7">
              <w:t>YES</w:t>
            </w:r>
          </w:p>
        </w:tc>
        <w:tc>
          <w:tcPr>
            <w:tcW w:w="1080" w:type="dxa"/>
          </w:tcPr>
          <w:p w14:paraId="2317AC56" w14:textId="77777777" w:rsidR="002D6DEB" w:rsidRPr="00EA5FA7" w:rsidRDefault="002D6DEB">
            <w:pPr>
              <w:pStyle w:val="TAC"/>
              <w:keepNext w:val="0"/>
              <w:keepLines w:val="0"/>
              <w:widowControl w:val="0"/>
            </w:pPr>
            <w:r w:rsidRPr="00EA5FA7">
              <w:t>reject</w:t>
            </w:r>
          </w:p>
        </w:tc>
      </w:tr>
      <w:tr w:rsidR="002D6DEB" w:rsidRPr="00EA5FA7" w14:paraId="102ABAD8" w14:textId="77777777">
        <w:tc>
          <w:tcPr>
            <w:tcW w:w="2160" w:type="dxa"/>
            <w:tcBorders>
              <w:top w:val="single" w:sz="4" w:space="0" w:color="auto"/>
              <w:left w:val="single" w:sz="4" w:space="0" w:color="auto"/>
              <w:bottom w:val="single" w:sz="4" w:space="0" w:color="auto"/>
              <w:right w:val="single" w:sz="4" w:space="0" w:color="auto"/>
            </w:tcBorders>
          </w:tcPr>
          <w:p w14:paraId="1EEA64BF" w14:textId="77777777" w:rsidR="002D6DEB" w:rsidRPr="0009701E" w:rsidRDefault="002D6DEB">
            <w:pPr>
              <w:pStyle w:val="TAL"/>
              <w:keepNext w:val="0"/>
              <w:keepLines w:val="0"/>
              <w:widowControl w:val="0"/>
              <w:rPr>
                <w:rFonts w:eastAsia="Batang"/>
                <w:lang w:val="fr-FR"/>
              </w:rPr>
            </w:pPr>
            <w:r w:rsidRPr="0009701E">
              <w:rPr>
                <w:rFonts w:eastAsia="Batang"/>
                <w:lang w:val="fr-FR"/>
              </w:rPr>
              <w:lastRenderedPageBreak/>
              <w:t>gNB-DU UE F1AP ID</w:t>
            </w:r>
          </w:p>
        </w:tc>
        <w:tc>
          <w:tcPr>
            <w:tcW w:w="1080" w:type="dxa"/>
            <w:tcBorders>
              <w:top w:val="single" w:sz="4" w:space="0" w:color="auto"/>
              <w:left w:val="single" w:sz="4" w:space="0" w:color="auto"/>
              <w:bottom w:val="single" w:sz="4" w:space="0" w:color="auto"/>
              <w:right w:val="single" w:sz="4" w:space="0" w:color="auto"/>
            </w:tcBorders>
          </w:tcPr>
          <w:p w14:paraId="2127B207" w14:textId="77777777" w:rsidR="002D6DEB" w:rsidRPr="00EA5FA7" w:rsidRDefault="002D6DEB">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E58AB1" w14:textId="77777777" w:rsidR="002D6DEB" w:rsidRPr="00EA5FA7"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065B1B" w14:textId="77777777" w:rsidR="002D6DEB" w:rsidRPr="00EA5FA7" w:rsidRDefault="002D6DEB">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45E1D421"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93CE1C" w14:textId="77777777" w:rsidR="002D6DEB" w:rsidRPr="00EA5FA7" w:rsidRDefault="002D6DE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56ACA9" w14:textId="77777777" w:rsidR="002D6DEB" w:rsidRPr="00EA5FA7" w:rsidRDefault="002D6DEB">
            <w:pPr>
              <w:pStyle w:val="TAC"/>
              <w:keepNext w:val="0"/>
              <w:keepLines w:val="0"/>
              <w:widowControl w:val="0"/>
            </w:pPr>
            <w:r w:rsidRPr="00EA5FA7">
              <w:t>reject</w:t>
            </w:r>
          </w:p>
        </w:tc>
      </w:tr>
      <w:tr w:rsidR="002D6DEB" w:rsidRPr="00EA5FA7" w14:paraId="7D132F89" w14:textId="77777777">
        <w:tc>
          <w:tcPr>
            <w:tcW w:w="2160" w:type="dxa"/>
          </w:tcPr>
          <w:p w14:paraId="524EB614" w14:textId="77777777" w:rsidR="002D6DEB" w:rsidRPr="00EA5FA7" w:rsidRDefault="002D6DEB">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30ABED4A" w14:textId="77777777" w:rsidR="002D6DEB" w:rsidRPr="00EA5FA7" w:rsidRDefault="002D6DEB">
            <w:pPr>
              <w:pStyle w:val="TAL"/>
              <w:keepNext w:val="0"/>
              <w:keepLines w:val="0"/>
              <w:widowControl w:val="0"/>
              <w:rPr>
                <w:rFonts w:cs="Arial"/>
                <w:lang w:eastAsia="zh-CN"/>
              </w:rPr>
            </w:pPr>
            <w:r w:rsidRPr="00EA5FA7">
              <w:rPr>
                <w:rFonts w:cs="Arial"/>
              </w:rPr>
              <w:t>O</w:t>
            </w:r>
          </w:p>
        </w:tc>
        <w:tc>
          <w:tcPr>
            <w:tcW w:w="1080" w:type="dxa"/>
          </w:tcPr>
          <w:p w14:paraId="4EBB096C" w14:textId="77777777" w:rsidR="002D6DEB" w:rsidRPr="00EA5FA7" w:rsidRDefault="002D6DEB">
            <w:pPr>
              <w:pStyle w:val="TAL"/>
              <w:keepNext w:val="0"/>
              <w:keepLines w:val="0"/>
              <w:widowControl w:val="0"/>
              <w:rPr>
                <w:rFonts w:cs="Arial"/>
                <w:i/>
              </w:rPr>
            </w:pPr>
          </w:p>
        </w:tc>
        <w:tc>
          <w:tcPr>
            <w:tcW w:w="1512" w:type="dxa"/>
          </w:tcPr>
          <w:p w14:paraId="78655065" w14:textId="77777777" w:rsidR="002D6DEB" w:rsidRPr="00EA5FA7" w:rsidRDefault="002D6DEB">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61CA1C90" w14:textId="77777777" w:rsidR="002D6DEB" w:rsidRPr="00EA5FA7" w:rsidRDefault="002D6DEB">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21B6B37B" w14:textId="77777777" w:rsidR="002D6DEB" w:rsidRPr="00EA5FA7" w:rsidRDefault="002D6DEB">
            <w:pPr>
              <w:pStyle w:val="TAC"/>
              <w:keepNext w:val="0"/>
              <w:keepLines w:val="0"/>
              <w:widowControl w:val="0"/>
              <w:rPr>
                <w:rFonts w:cs="Arial"/>
              </w:rPr>
            </w:pPr>
            <w:r w:rsidRPr="00EA5FA7">
              <w:rPr>
                <w:rFonts w:cs="Arial"/>
              </w:rPr>
              <w:t>YES</w:t>
            </w:r>
          </w:p>
        </w:tc>
        <w:tc>
          <w:tcPr>
            <w:tcW w:w="1080" w:type="dxa"/>
          </w:tcPr>
          <w:p w14:paraId="79103020" w14:textId="77777777" w:rsidR="002D6DEB" w:rsidRPr="00EA5FA7" w:rsidRDefault="002D6DEB">
            <w:pPr>
              <w:pStyle w:val="TAC"/>
              <w:keepNext w:val="0"/>
              <w:keepLines w:val="0"/>
              <w:widowControl w:val="0"/>
              <w:rPr>
                <w:rFonts w:cs="Arial"/>
              </w:rPr>
            </w:pPr>
            <w:r w:rsidRPr="00EA5FA7">
              <w:rPr>
                <w:rFonts w:cs="Arial"/>
              </w:rPr>
              <w:t>ignore</w:t>
            </w:r>
          </w:p>
        </w:tc>
      </w:tr>
      <w:tr w:rsidR="002D6DEB" w:rsidRPr="00EA5FA7" w14:paraId="74F65AEE" w14:textId="77777777">
        <w:tc>
          <w:tcPr>
            <w:tcW w:w="2160" w:type="dxa"/>
          </w:tcPr>
          <w:p w14:paraId="64139AF8" w14:textId="77777777" w:rsidR="002D6DEB" w:rsidRPr="00EA5FA7" w:rsidRDefault="002D6DEB">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5F2D1434" w14:textId="77777777" w:rsidR="002D6DEB" w:rsidRPr="00EA5FA7" w:rsidRDefault="002D6DEB">
            <w:pPr>
              <w:pStyle w:val="TAL"/>
              <w:keepNext w:val="0"/>
              <w:keepLines w:val="0"/>
              <w:widowControl w:val="0"/>
              <w:rPr>
                <w:rFonts w:cs="Arial"/>
              </w:rPr>
            </w:pPr>
            <w:r w:rsidRPr="00EA5FA7">
              <w:rPr>
                <w:rFonts w:cs="Arial"/>
                <w:lang w:eastAsia="zh-CN"/>
              </w:rPr>
              <w:t>O</w:t>
            </w:r>
          </w:p>
        </w:tc>
        <w:tc>
          <w:tcPr>
            <w:tcW w:w="1080" w:type="dxa"/>
          </w:tcPr>
          <w:p w14:paraId="5F6CEF3F" w14:textId="77777777" w:rsidR="002D6DEB" w:rsidRPr="00EA5FA7" w:rsidRDefault="002D6DEB">
            <w:pPr>
              <w:pStyle w:val="TAL"/>
              <w:keepNext w:val="0"/>
              <w:keepLines w:val="0"/>
              <w:widowControl w:val="0"/>
              <w:rPr>
                <w:rFonts w:cs="Arial"/>
                <w:i/>
              </w:rPr>
            </w:pPr>
          </w:p>
        </w:tc>
        <w:tc>
          <w:tcPr>
            <w:tcW w:w="1512" w:type="dxa"/>
          </w:tcPr>
          <w:p w14:paraId="7123345A" w14:textId="77777777" w:rsidR="002D6DEB" w:rsidRPr="00EA5FA7" w:rsidRDefault="002D6DEB">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6E9C532F" w14:textId="77777777" w:rsidR="002D6DEB" w:rsidRPr="00EA5FA7" w:rsidRDefault="002D6DEB">
            <w:pPr>
              <w:pStyle w:val="TAL"/>
              <w:keepNext w:val="0"/>
              <w:keepLines w:val="0"/>
              <w:widowControl w:val="0"/>
              <w:rPr>
                <w:rFonts w:cs="Arial"/>
              </w:rPr>
            </w:pPr>
          </w:p>
        </w:tc>
        <w:tc>
          <w:tcPr>
            <w:tcW w:w="1080" w:type="dxa"/>
          </w:tcPr>
          <w:p w14:paraId="7E3020E4" w14:textId="77777777" w:rsidR="002D6DEB" w:rsidRPr="00EA5FA7" w:rsidRDefault="002D6DEB">
            <w:pPr>
              <w:pStyle w:val="TAC"/>
              <w:keepNext w:val="0"/>
              <w:keepLines w:val="0"/>
              <w:widowControl w:val="0"/>
              <w:rPr>
                <w:rFonts w:cs="Arial"/>
              </w:rPr>
            </w:pPr>
            <w:r w:rsidRPr="00EA5FA7">
              <w:rPr>
                <w:rFonts w:cs="Arial"/>
              </w:rPr>
              <w:t>YES</w:t>
            </w:r>
          </w:p>
        </w:tc>
        <w:tc>
          <w:tcPr>
            <w:tcW w:w="1080" w:type="dxa"/>
          </w:tcPr>
          <w:p w14:paraId="176ABD8C" w14:textId="77777777" w:rsidR="002D6DEB" w:rsidRPr="00EA5FA7" w:rsidRDefault="002D6DEB">
            <w:pPr>
              <w:pStyle w:val="TAC"/>
              <w:keepNext w:val="0"/>
              <w:keepLines w:val="0"/>
              <w:widowControl w:val="0"/>
              <w:rPr>
                <w:rFonts w:cs="Arial"/>
              </w:rPr>
            </w:pPr>
            <w:r w:rsidRPr="00EA5FA7">
              <w:rPr>
                <w:rFonts w:cs="Arial"/>
              </w:rPr>
              <w:t>reject</w:t>
            </w:r>
          </w:p>
        </w:tc>
      </w:tr>
      <w:tr w:rsidR="002D6DEB" w:rsidRPr="00EA5FA7" w14:paraId="44C9BA55" w14:textId="77777777">
        <w:tc>
          <w:tcPr>
            <w:tcW w:w="2160" w:type="dxa"/>
          </w:tcPr>
          <w:p w14:paraId="2A0B49B5" w14:textId="77777777" w:rsidR="002D6DEB" w:rsidRPr="00EA5FA7" w:rsidRDefault="002D6DEB">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0E17784D" w14:textId="77777777" w:rsidR="002D6DEB" w:rsidRPr="00EA5FA7" w:rsidRDefault="002D6DEB">
            <w:pPr>
              <w:pStyle w:val="TAL"/>
              <w:keepNext w:val="0"/>
              <w:keepLines w:val="0"/>
              <w:widowControl w:val="0"/>
              <w:rPr>
                <w:rFonts w:cs="Arial"/>
              </w:rPr>
            </w:pPr>
            <w:r w:rsidRPr="00EA5FA7">
              <w:rPr>
                <w:rFonts w:cs="Arial"/>
              </w:rPr>
              <w:t>O</w:t>
            </w:r>
          </w:p>
        </w:tc>
        <w:tc>
          <w:tcPr>
            <w:tcW w:w="1080" w:type="dxa"/>
          </w:tcPr>
          <w:p w14:paraId="356EE9C1" w14:textId="77777777" w:rsidR="002D6DEB" w:rsidRPr="00EA5FA7" w:rsidRDefault="002D6DEB">
            <w:pPr>
              <w:pStyle w:val="TAL"/>
              <w:keepNext w:val="0"/>
              <w:keepLines w:val="0"/>
              <w:widowControl w:val="0"/>
              <w:rPr>
                <w:rFonts w:cs="Arial"/>
                <w:i/>
              </w:rPr>
            </w:pPr>
          </w:p>
        </w:tc>
        <w:tc>
          <w:tcPr>
            <w:tcW w:w="1512" w:type="dxa"/>
          </w:tcPr>
          <w:p w14:paraId="7B0A6B66" w14:textId="77777777" w:rsidR="002D6DEB" w:rsidRPr="00EA5FA7" w:rsidRDefault="002D6DEB">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59C72389" w14:textId="77777777" w:rsidR="002D6DEB" w:rsidRPr="00EA5FA7" w:rsidRDefault="002D6DEB">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47AB25CC" w14:textId="77777777" w:rsidR="002D6DEB" w:rsidRPr="00EA5FA7" w:rsidRDefault="002D6DEB">
            <w:pPr>
              <w:pStyle w:val="TAL"/>
              <w:keepNext w:val="0"/>
              <w:keepLines w:val="0"/>
              <w:widowControl w:val="0"/>
              <w:rPr>
                <w:rFonts w:cs="Arial"/>
              </w:rPr>
            </w:pPr>
          </w:p>
        </w:tc>
        <w:tc>
          <w:tcPr>
            <w:tcW w:w="1080" w:type="dxa"/>
          </w:tcPr>
          <w:p w14:paraId="0BD5D396" w14:textId="77777777" w:rsidR="002D6DEB" w:rsidRPr="00EA5FA7" w:rsidRDefault="002D6DEB">
            <w:pPr>
              <w:pStyle w:val="TAC"/>
              <w:keepNext w:val="0"/>
              <w:keepLines w:val="0"/>
              <w:widowControl w:val="0"/>
              <w:rPr>
                <w:rFonts w:cs="Arial"/>
              </w:rPr>
            </w:pPr>
            <w:r w:rsidRPr="00EA5FA7">
              <w:rPr>
                <w:rFonts w:cs="Arial"/>
              </w:rPr>
              <w:t>YES</w:t>
            </w:r>
          </w:p>
        </w:tc>
        <w:tc>
          <w:tcPr>
            <w:tcW w:w="1080" w:type="dxa"/>
          </w:tcPr>
          <w:p w14:paraId="2522D81E" w14:textId="77777777" w:rsidR="002D6DEB" w:rsidRPr="00EA5FA7" w:rsidRDefault="002D6DEB">
            <w:pPr>
              <w:pStyle w:val="TAC"/>
              <w:keepNext w:val="0"/>
              <w:keepLines w:val="0"/>
              <w:widowControl w:val="0"/>
              <w:rPr>
                <w:rFonts w:cs="Arial"/>
              </w:rPr>
            </w:pPr>
            <w:r w:rsidRPr="00EA5FA7">
              <w:rPr>
                <w:rFonts w:cs="Arial"/>
              </w:rPr>
              <w:t>ignore</w:t>
            </w:r>
          </w:p>
        </w:tc>
      </w:tr>
      <w:tr w:rsidR="002D6DEB" w:rsidRPr="00EA5FA7" w14:paraId="1A26E9B9" w14:textId="77777777">
        <w:tc>
          <w:tcPr>
            <w:tcW w:w="2160" w:type="dxa"/>
            <w:tcBorders>
              <w:top w:val="single" w:sz="4" w:space="0" w:color="auto"/>
              <w:left w:val="single" w:sz="4" w:space="0" w:color="auto"/>
              <w:bottom w:val="single" w:sz="4" w:space="0" w:color="auto"/>
              <w:right w:val="single" w:sz="4" w:space="0" w:color="auto"/>
            </w:tcBorders>
          </w:tcPr>
          <w:p w14:paraId="09FE3B01" w14:textId="77777777" w:rsidR="002D6DEB" w:rsidRPr="00EA5FA7" w:rsidRDefault="002D6DEB">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92A4CF5" w14:textId="77777777" w:rsidR="002D6DEB" w:rsidRPr="00EA5FA7" w:rsidRDefault="002D6DEB">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6D74AAA"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5838BE" w14:textId="77777777" w:rsidR="002D6DEB" w:rsidRPr="00EA5FA7" w:rsidRDefault="002D6DEB">
            <w:pPr>
              <w:pStyle w:val="TAL"/>
              <w:keepNext w:val="0"/>
              <w:keepLines w:val="0"/>
              <w:widowControl w:val="0"/>
              <w:rPr>
                <w:rFonts w:cs="Arial"/>
              </w:rPr>
            </w:pPr>
            <w:r w:rsidRPr="00EA5FA7">
              <w:rPr>
                <w:rFonts w:cs="Arial"/>
              </w:rPr>
              <w:t xml:space="preserve">DRX Cycle </w:t>
            </w:r>
          </w:p>
          <w:p w14:paraId="0F85BAD3" w14:textId="77777777" w:rsidR="002D6DEB" w:rsidRPr="00EA5FA7" w:rsidRDefault="002D6DEB">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185CF66A"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65F81B" w14:textId="77777777" w:rsidR="002D6DEB" w:rsidRPr="00EA5FA7" w:rsidRDefault="002D6DE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FEBF51A" w14:textId="77777777" w:rsidR="002D6DEB" w:rsidRPr="00EA5FA7" w:rsidRDefault="002D6DEB">
            <w:pPr>
              <w:pStyle w:val="TAC"/>
              <w:keepNext w:val="0"/>
              <w:keepLines w:val="0"/>
              <w:widowControl w:val="0"/>
              <w:rPr>
                <w:rFonts w:cs="Arial"/>
              </w:rPr>
            </w:pPr>
            <w:r w:rsidRPr="00EA5FA7">
              <w:rPr>
                <w:rFonts w:cs="Arial"/>
              </w:rPr>
              <w:t>ignore</w:t>
            </w:r>
          </w:p>
        </w:tc>
      </w:tr>
      <w:tr w:rsidR="002D6DEB" w:rsidRPr="00EA5FA7" w:rsidDel="00C1133D" w14:paraId="6750B82C" w14:textId="77777777">
        <w:tc>
          <w:tcPr>
            <w:tcW w:w="2160" w:type="dxa"/>
            <w:tcBorders>
              <w:top w:val="single" w:sz="4" w:space="0" w:color="auto"/>
              <w:left w:val="single" w:sz="4" w:space="0" w:color="auto"/>
              <w:bottom w:val="single" w:sz="4" w:space="0" w:color="auto"/>
              <w:right w:val="single" w:sz="4" w:space="0" w:color="auto"/>
            </w:tcBorders>
          </w:tcPr>
          <w:p w14:paraId="61E11AAC" w14:textId="77777777" w:rsidR="002D6DEB" w:rsidRPr="00EA5FA7" w:rsidRDefault="002D6DEB">
            <w:pPr>
              <w:pStyle w:val="TAL"/>
              <w:keepNext w:val="0"/>
              <w:keepLines w:val="0"/>
              <w:widowControl w:val="0"/>
              <w:rPr>
                <w:rFonts w:eastAsia="Batang"/>
                <w:bCs/>
              </w:rPr>
            </w:pPr>
            <w:r w:rsidRPr="00EA5FA7">
              <w:rPr>
                <w:rFonts w:eastAsia="Batang"/>
                <w:bCs/>
              </w:rPr>
              <w:t>CU to DU RRC Information</w:t>
            </w:r>
          </w:p>
          <w:p w14:paraId="13C928BB" w14:textId="77777777" w:rsidR="002D6DEB" w:rsidRPr="00EA5FA7" w:rsidRDefault="002D6DE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72C4528" w14:textId="77777777" w:rsidR="002D6DEB" w:rsidRPr="00EA5FA7" w:rsidRDefault="002D6DEB">
            <w:pPr>
              <w:pStyle w:val="TAL"/>
              <w:keepNext w:val="0"/>
              <w:keepLines w:val="0"/>
              <w:widowControl w:val="0"/>
              <w:rPr>
                <w:rFonts w:cs="Arial"/>
              </w:rPr>
            </w:pPr>
            <w:r w:rsidRPr="00EA5FA7">
              <w:rPr>
                <w:rFonts w:cs="Arial"/>
              </w:rPr>
              <w:t>O</w:t>
            </w:r>
          </w:p>
          <w:p w14:paraId="6865E459"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F61BDA"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9734CB" w14:textId="77777777" w:rsidR="002D6DEB" w:rsidRPr="00EA5FA7" w:rsidRDefault="002D6DEB">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6ED104DE"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B4B088" w14:textId="77777777" w:rsidR="002D6DEB" w:rsidRPr="00EA5FA7" w:rsidDel="00C1133D" w:rsidRDefault="002D6DE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5E54339" w14:textId="77777777" w:rsidR="002D6DEB" w:rsidRPr="00EA5FA7" w:rsidDel="00C1133D" w:rsidRDefault="002D6DEB">
            <w:pPr>
              <w:pStyle w:val="TAC"/>
              <w:keepNext w:val="0"/>
              <w:keepLines w:val="0"/>
              <w:widowControl w:val="0"/>
              <w:rPr>
                <w:rFonts w:cs="Arial"/>
              </w:rPr>
            </w:pPr>
            <w:r w:rsidRPr="00EA5FA7">
              <w:rPr>
                <w:rFonts w:cs="Arial"/>
              </w:rPr>
              <w:t>reject</w:t>
            </w:r>
          </w:p>
        </w:tc>
      </w:tr>
      <w:tr w:rsidR="002D6DEB" w:rsidRPr="00EA5FA7" w14:paraId="6BFF12F9" w14:textId="77777777">
        <w:tc>
          <w:tcPr>
            <w:tcW w:w="2160" w:type="dxa"/>
            <w:tcBorders>
              <w:top w:val="single" w:sz="4" w:space="0" w:color="auto"/>
              <w:left w:val="single" w:sz="4" w:space="0" w:color="auto"/>
              <w:bottom w:val="single" w:sz="4" w:space="0" w:color="auto"/>
              <w:right w:val="single" w:sz="4" w:space="0" w:color="auto"/>
            </w:tcBorders>
          </w:tcPr>
          <w:p w14:paraId="1EB6615A" w14:textId="77777777" w:rsidR="002D6DEB" w:rsidRPr="00EA5FA7" w:rsidRDefault="002D6DEB">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55C18CB7" w14:textId="77777777" w:rsidR="002D6DEB" w:rsidRPr="00EA5FA7" w:rsidRDefault="002D6DEB">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D402C35" w14:textId="77777777" w:rsidR="002D6DEB" w:rsidRPr="00EA5FA7" w:rsidRDefault="002D6DE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1ECE464" w14:textId="77777777" w:rsidR="002D6DEB" w:rsidRPr="00EA5FA7" w:rsidRDefault="002D6DEB">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1802A2FA" w14:textId="77777777" w:rsidR="002D6DEB" w:rsidRPr="00EA5FA7" w:rsidRDefault="002D6DE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83311B6" w14:textId="77777777" w:rsidR="002D6DEB" w:rsidRPr="00EA5FA7" w:rsidRDefault="002D6DEB">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A3B3222" w14:textId="77777777" w:rsidR="002D6DEB" w:rsidRPr="00EA5FA7" w:rsidRDefault="002D6DEB">
            <w:pPr>
              <w:pStyle w:val="TAC"/>
              <w:keepNext w:val="0"/>
              <w:keepLines w:val="0"/>
              <w:widowControl w:val="0"/>
              <w:rPr>
                <w:rFonts w:eastAsia="Batang"/>
                <w:bCs/>
              </w:rPr>
            </w:pPr>
            <w:r w:rsidRPr="00EA5FA7">
              <w:rPr>
                <w:rFonts w:eastAsia="Batang"/>
                <w:bCs/>
              </w:rPr>
              <w:t>ignore</w:t>
            </w:r>
          </w:p>
        </w:tc>
      </w:tr>
      <w:tr w:rsidR="002D6DEB" w:rsidRPr="00EA5FA7" w14:paraId="2901DD00" w14:textId="77777777">
        <w:tc>
          <w:tcPr>
            <w:tcW w:w="2160" w:type="dxa"/>
            <w:tcBorders>
              <w:top w:val="single" w:sz="4" w:space="0" w:color="auto"/>
              <w:left w:val="single" w:sz="4" w:space="0" w:color="auto"/>
              <w:bottom w:val="single" w:sz="4" w:space="0" w:color="auto"/>
              <w:right w:val="single" w:sz="4" w:space="0" w:color="auto"/>
            </w:tcBorders>
          </w:tcPr>
          <w:p w14:paraId="3387C561" w14:textId="77777777" w:rsidR="002D6DEB" w:rsidRPr="00EA5FA7" w:rsidRDefault="002D6DEB">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AABFBDE" w14:textId="77777777" w:rsidR="002D6DEB" w:rsidRPr="00EA5FA7" w:rsidRDefault="002D6DEB">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2EA677D" w14:textId="77777777" w:rsidR="002D6DEB" w:rsidRPr="00EA5FA7" w:rsidRDefault="002D6DE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590F95B" w14:textId="77777777" w:rsidR="002D6DEB" w:rsidRPr="00EA5FA7" w:rsidRDefault="002D6DEB">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05BAF4D3" w14:textId="77777777" w:rsidR="002D6DEB" w:rsidRPr="00EA5FA7" w:rsidRDefault="002D6DEB">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04EF12E" w14:textId="77777777" w:rsidR="002D6DEB" w:rsidRPr="00EA5FA7" w:rsidRDefault="002D6DEB">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F876A33" w14:textId="77777777" w:rsidR="002D6DEB" w:rsidRPr="00EA5FA7" w:rsidRDefault="002D6DEB">
            <w:pPr>
              <w:pStyle w:val="TAC"/>
              <w:keepNext w:val="0"/>
              <w:keepLines w:val="0"/>
              <w:widowControl w:val="0"/>
              <w:rPr>
                <w:rFonts w:eastAsia="Batang"/>
                <w:bCs/>
              </w:rPr>
            </w:pPr>
            <w:r w:rsidRPr="00EA5FA7">
              <w:rPr>
                <w:rFonts w:eastAsia="Batang"/>
                <w:bCs/>
              </w:rPr>
              <w:t>ignore</w:t>
            </w:r>
          </w:p>
        </w:tc>
      </w:tr>
      <w:tr w:rsidR="002D6DEB" w:rsidRPr="00EA5FA7" w14:paraId="00057EEB" w14:textId="77777777">
        <w:tc>
          <w:tcPr>
            <w:tcW w:w="2160" w:type="dxa"/>
            <w:tcBorders>
              <w:top w:val="single" w:sz="4" w:space="0" w:color="auto"/>
              <w:left w:val="single" w:sz="4" w:space="0" w:color="auto"/>
              <w:bottom w:val="single" w:sz="4" w:space="0" w:color="auto"/>
              <w:right w:val="single" w:sz="4" w:space="0" w:color="auto"/>
            </w:tcBorders>
          </w:tcPr>
          <w:p w14:paraId="478824DD" w14:textId="77777777" w:rsidR="002D6DEB" w:rsidRPr="00EA5FA7" w:rsidRDefault="002D6DEB">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CFB0049" w14:textId="77777777" w:rsidR="002D6DEB" w:rsidRPr="00EA5FA7" w:rsidRDefault="002D6DEB">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46CDBB" w14:textId="77777777" w:rsidR="002D6DEB" w:rsidRPr="00EA5FA7" w:rsidRDefault="002D6DE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4F5746" w14:textId="77777777" w:rsidR="002D6DEB" w:rsidRPr="00EA5FA7" w:rsidRDefault="002D6DEB">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DD3F830" w14:textId="77777777" w:rsidR="002D6DEB" w:rsidRPr="00EA5FA7" w:rsidRDefault="002D6DE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7E52885" w14:textId="77777777" w:rsidR="002D6DEB" w:rsidRPr="00EA5FA7" w:rsidRDefault="002D6DEB">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D50637D" w14:textId="77777777" w:rsidR="002D6DEB" w:rsidRPr="00EA5FA7" w:rsidRDefault="002D6DEB">
            <w:pPr>
              <w:pStyle w:val="TAC"/>
              <w:keepNext w:val="0"/>
              <w:keepLines w:val="0"/>
              <w:widowControl w:val="0"/>
              <w:rPr>
                <w:rFonts w:eastAsia="Batang"/>
                <w:bCs/>
              </w:rPr>
            </w:pPr>
            <w:r w:rsidRPr="00EA5FA7">
              <w:rPr>
                <w:rFonts w:eastAsia="SimSun"/>
                <w:lang w:eastAsia="zh-CN"/>
              </w:rPr>
              <w:t>ignore</w:t>
            </w:r>
          </w:p>
        </w:tc>
      </w:tr>
      <w:tr w:rsidR="002D6DEB" w:rsidRPr="00EA5FA7" w14:paraId="784B94A5" w14:textId="77777777">
        <w:tc>
          <w:tcPr>
            <w:tcW w:w="2160" w:type="dxa"/>
            <w:tcBorders>
              <w:top w:val="single" w:sz="4" w:space="0" w:color="auto"/>
              <w:left w:val="single" w:sz="4" w:space="0" w:color="auto"/>
              <w:bottom w:val="single" w:sz="4" w:space="0" w:color="auto"/>
              <w:right w:val="single" w:sz="4" w:space="0" w:color="auto"/>
            </w:tcBorders>
          </w:tcPr>
          <w:p w14:paraId="6DE29BF0" w14:textId="77777777" w:rsidR="002D6DEB" w:rsidRPr="00EA5FA7" w:rsidRDefault="002D6DEB">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29854A97" w14:textId="77777777" w:rsidR="002D6DEB" w:rsidRPr="00EA5FA7" w:rsidRDefault="002D6DEB">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98B429E" w14:textId="77777777" w:rsidR="002D6DEB" w:rsidRPr="00EA5FA7" w:rsidRDefault="002D6DEB">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E879757" w14:textId="77777777" w:rsidR="002D6DEB" w:rsidRPr="00EA5FA7" w:rsidRDefault="002D6DEB">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62C5CCD4" w14:textId="77777777" w:rsidR="002D6DEB" w:rsidRPr="00EA5FA7" w:rsidRDefault="002D6DEB">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594FD454" w14:textId="77777777" w:rsidR="002D6DEB" w:rsidRPr="00EA5FA7" w:rsidRDefault="002D6DEB">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6918942" w14:textId="77777777" w:rsidR="002D6DEB" w:rsidRPr="00EA5FA7" w:rsidRDefault="002D6DEB">
            <w:pPr>
              <w:pStyle w:val="TAC"/>
              <w:keepNext w:val="0"/>
              <w:keepLines w:val="0"/>
              <w:widowControl w:val="0"/>
              <w:rPr>
                <w:rFonts w:eastAsia="Batang"/>
                <w:bCs/>
              </w:rPr>
            </w:pPr>
            <w:r w:rsidRPr="00EA5FA7">
              <w:rPr>
                <w:rFonts w:eastAsia="Batang"/>
                <w:bCs/>
              </w:rPr>
              <w:t>reject</w:t>
            </w:r>
          </w:p>
        </w:tc>
      </w:tr>
      <w:tr w:rsidR="002D6DEB" w:rsidRPr="00EA5FA7" w:rsidDel="00C1133D" w14:paraId="3BF1E59F" w14:textId="77777777">
        <w:tc>
          <w:tcPr>
            <w:tcW w:w="2160" w:type="dxa"/>
            <w:tcBorders>
              <w:top w:val="single" w:sz="4" w:space="0" w:color="auto"/>
              <w:left w:val="single" w:sz="4" w:space="0" w:color="auto"/>
              <w:bottom w:val="single" w:sz="4" w:space="0" w:color="auto"/>
              <w:right w:val="single" w:sz="4" w:space="0" w:color="auto"/>
            </w:tcBorders>
          </w:tcPr>
          <w:p w14:paraId="06927ED2" w14:textId="77777777" w:rsidR="002D6DEB" w:rsidRPr="00B62421" w:rsidRDefault="002D6DEB">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D1801F3" w14:textId="77777777" w:rsidR="002D6DEB" w:rsidRPr="00EA5FA7" w:rsidDel="00C1133D"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0FA1F0" w14:textId="77777777" w:rsidR="002D6DEB" w:rsidRPr="00EA5FA7" w:rsidRDefault="002D6DEB">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BC46C26"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975C039"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5C436B" w14:textId="77777777" w:rsidR="002D6DEB" w:rsidRPr="00EA5FA7" w:rsidDel="00C1133D" w:rsidRDefault="002D6DE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932B53" w14:textId="77777777" w:rsidR="002D6DEB" w:rsidRPr="00EA5FA7" w:rsidDel="00C1133D" w:rsidRDefault="002D6DEB">
            <w:pPr>
              <w:pStyle w:val="TAC"/>
              <w:keepNext w:val="0"/>
              <w:keepLines w:val="0"/>
              <w:widowControl w:val="0"/>
              <w:rPr>
                <w:rFonts w:cs="Arial"/>
              </w:rPr>
            </w:pPr>
            <w:r w:rsidRPr="00EA5FA7">
              <w:rPr>
                <w:rFonts w:cs="Arial"/>
              </w:rPr>
              <w:t>ignore</w:t>
            </w:r>
          </w:p>
        </w:tc>
      </w:tr>
      <w:tr w:rsidR="002D6DEB" w:rsidRPr="00EA5FA7" w:rsidDel="00C1133D" w14:paraId="37BE3744" w14:textId="77777777">
        <w:tc>
          <w:tcPr>
            <w:tcW w:w="2160" w:type="dxa"/>
            <w:tcBorders>
              <w:top w:val="single" w:sz="4" w:space="0" w:color="auto"/>
              <w:left w:val="single" w:sz="4" w:space="0" w:color="auto"/>
              <w:bottom w:val="single" w:sz="4" w:space="0" w:color="auto"/>
              <w:right w:val="single" w:sz="4" w:space="0" w:color="auto"/>
            </w:tcBorders>
          </w:tcPr>
          <w:p w14:paraId="4A02CFC4" w14:textId="77777777" w:rsidR="002D6DEB" w:rsidRPr="00B62421" w:rsidRDefault="002D6DEB">
            <w:pPr>
              <w:pStyle w:val="TAL"/>
              <w:keepNext w:val="0"/>
              <w:keepLines w:val="0"/>
              <w:widowControl w:val="0"/>
              <w:ind w:left="100"/>
              <w:rPr>
                <w:rFonts w:eastAsia="Batang"/>
                <w:b/>
                <w:bCs/>
              </w:rPr>
            </w:pPr>
            <w:r w:rsidRPr="00B62421">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8E96539" w14:textId="77777777" w:rsidR="002D6DEB" w:rsidRPr="00EA5FA7" w:rsidDel="00C1133D"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DD1F6F" w14:textId="77777777" w:rsidR="002D6DEB" w:rsidRPr="00EA5FA7" w:rsidRDefault="002D6DEB">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A0BDC76"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156D5E"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116219" w14:textId="77777777" w:rsidR="002D6DEB" w:rsidRPr="00EA5FA7" w:rsidDel="00C1133D" w:rsidRDefault="002D6DEB">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6ED46B3" w14:textId="77777777" w:rsidR="002D6DEB" w:rsidRPr="00EA5FA7" w:rsidDel="00C1133D" w:rsidRDefault="002D6DEB">
            <w:pPr>
              <w:pStyle w:val="TAC"/>
              <w:keepNext w:val="0"/>
              <w:keepLines w:val="0"/>
              <w:widowControl w:val="0"/>
              <w:rPr>
                <w:rFonts w:cs="Arial"/>
              </w:rPr>
            </w:pPr>
            <w:r w:rsidRPr="00EA5FA7">
              <w:rPr>
                <w:rFonts w:cs="Arial"/>
              </w:rPr>
              <w:t>ignore</w:t>
            </w:r>
          </w:p>
        </w:tc>
      </w:tr>
      <w:tr w:rsidR="002D6DEB" w:rsidRPr="00EA5FA7" w:rsidDel="00C1133D" w14:paraId="2DFB2F6C" w14:textId="77777777">
        <w:tc>
          <w:tcPr>
            <w:tcW w:w="2160" w:type="dxa"/>
            <w:tcBorders>
              <w:top w:val="single" w:sz="4" w:space="0" w:color="auto"/>
              <w:left w:val="single" w:sz="4" w:space="0" w:color="auto"/>
              <w:bottom w:val="single" w:sz="4" w:space="0" w:color="auto"/>
              <w:right w:val="single" w:sz="4" w:space="0" w:color="auto"/>
            </w:tcBorders>
          </w:tcPr>
          <w:p w14:paraId="175AF74F" w14:textId="77777777" w:rsidR="002D6DEB" w:rsidRPr="00EA5FA7" w:rsidRDefault="002D6DEB">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17CE4FBE" w14:textId="77777777" w:rsidR="002D6DEB" w:rsidRPr="00EA5FA7" w:rsidDel="00C1133D" w:rsidRDefault="002D6DE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0D5EEC8"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A3668CB" w14:textId="77777777" w:rsidR="002D6DEB" w:rsidRPr="00EA5FA7" w:rsidRDefault="002D6DEB">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45EEA11" w14:textId="77777777" w:rsidR="002D6DEB" w:rsidRPr="00EA5FA7" w:rsidRDefault="002D6DEB">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8468277" w14:textId="77777777" w:rsidR="002D6DEB" w:rsidRPr="00EA5FA7" w:rsidDel="00C1133D"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407E579" w14:textId="77777777" w:rsidR="002D6DEB" w:rsidRPr="00EA5FA7" w:rsidDel="00C1133D" w:rsidRDefault="002D6DEB">
            <w:pPr>
              <w:pStyle w:val="TAC"/>
              <w:keepNext w:val="0"/>
              <w:keepLines w:val="0"/>
              <w:widowControl w:val="0"/>
              <w:rPr>
                <w:rFonts w:cs="Arial"/>
              </w:rPr>
            </w:pPr>
          </w:p>
        </w:tc>
      </w:tr>
      <w:tr w:rsidR="002D6DEB" w:rsidRPr="00EA5FA7" w:rsidDel="00C1133D" w14:paraId="626D7BA5" w14:textId="77777777">
        <w:tc>
          <w:tcPr>
            <w:tcW w:w="2160" w:type="dxa"/>
            <w:tcBorders>
              <w:top w:val="single" w:sz="4" w:space="0" w:color="auto"/>
              <w:left w:val="single" w:sz="4" w:space="0" w:color="auto"/>
              <w:bottom w:val="single" w:sz="4" w:space="0" w:color="auto"/>
              <w:right w:val="single" w:sz="4" w:space="0" w:color="auto"/>
            </w:tcBorders>
          </w:tcPr>
          <w:p w14:paraId="1856FB42" w14:textId="77777777" w:rsidR="002D6DEB" w:rsidRPr="00EA5FA7" w:rsidRDefault="002D6DEB">
            <w:pPr>
              <w:pStyle w:val="TAL"/>
              <w:keepNext w:val="0"/>
              <w:keepLines w:val="0"/>
              <w:widowControl w:val="0"/>
              <w:ind w:left="200"/>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BF1CF38" w14:textId="77777777" w:rsidR="002D6DEB" w:rsidRPr="00EA5FA7" w:rsidRDefault="002D6DE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6A772AE"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E76729" w14:textId="77777777" w:rsidR="002D6DEB" w:rsidRPr="00EA5FA7" w:rsidRDefault="002D6DEB">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28" w:type="dxa"/>
            <w:tcBorders>
              <w:top w:val="single" w:sz="4" w:space="0" w:color="auto"/>
              <w:left w:val="single" w:sz="4" w:space="0" w:color="auto"/>
              <w:bottom w:val="single" w:sz="4" w:space="0" w:color="auto"/>
              <w:right w:val="single" w:sz="4" w:space="0" w:color="auto"/>
            </w:tcBorders>
          </w:tcPr>
          <w:p w14:paraId="086D6398"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926D92"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827272" w14:textId="77777777" w:rsidR="002D6DEB" w:rsidRPr="00EA5FA7" w:rsidRDefault="002D6DEB">
            <w:pPr>
              <w:pStyle w:val="TAC"/>
              <w:keepNext w:val="0"/>
              <w:keepLines w:val="0"/>
              <w:widowControl w:val="0"/>
              <w:rPr>
                <w:rFonts w:cs="Arial"/>
              </w:rPr>
            </w:pPr>
          </w:p>
        </w:tc>
      </w:tr>
      <w:tr w:rsidR="002D6DEB" w:rsidRPr="00EA5FA7" w:rsidDel="00C1133D" w14:paraId="2E49EDDF" w14:textId="77777777">
        <w:tc>
          <w:tcPr>
            <w:tcW w:w="2160" w:type="dxa"/>
            <w:tcBorders>
              <w:top w:val="single" w:sz="4" w:space="0" w:color="auto"/>
              <w:left w:val="single" w:sz="4" w:space="0" w:color="auto"/>
              <w:bottom w:val="single" w:sz="4" w:space="0" w:color="auto"/>
              <w:right w:val="single" w:sz="4" w:space="0" w:color="auto"/>
            </w:tcBorders>
          </w:tcPr>
          <w:p w14:paraId="1D2D4914" w14:textId="77777777" w:rsidR="002D6DEB" w:rsidRPr="00EA5FA7" w:rsidRDefault="002D6DEB">
            <w:pPr>
              <w:pStyle w:val="TAL"/>
              <w:keepNext w:val="0"/>
              <w:keepLines w:val="0"/>
              <w:widowControl w:val="0"/>
              <w:ind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D593976" w14:textId="77777777" w:rsidR="002D6DEB" w:rsidRPr="00EA5FA7" w:rsidRDefault="002D6DEB">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2FE62B9"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1E1A9D" w14:textId="77777777" w:rsidR="002D6DEB" w:rsidRPr="00EA5FA7" w:rsidRDefault="002D6DEB">
            <w:pPr>
              <w:pStyle w:val="TAL"/>
              <w:keepNext w:val="0"/>
              <w:keepLines w:val="0"/>
              <w:widowControl w:val="0"/>
              <w:rPr>
                <w:rFonts w:cs="Arial"/>
              </w:rPr>
            </w:pPr>
            <w:r w:rsidRPr="00EA5FA7">
              <w:rPr>
                <w:rFonts w:cs="Arial"/>
              </w:rPr>
              <w:t>Cell UL Configured</w:t>
            </w:r>
          </w:p>
          <w:p w14:paraId="51EFD6D8" w14:textId="77777777" w:rsidR="002D6DEB" w:rsidRPr="00EA5FA7" w:rsidRDefault="002D6DEB">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9120630"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846AF4"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07F4DF" w14:textId="77777777" w:rsidR="002D6DEB" w:rsidRPr="00EA5FA7" w:rsidRDefault="002D6DEB">
            <w:pPr>
              <w:pStyle w:val="TAC"/>
              <w:keepNext w:val="0"/>
              <w:keepLines w:val="0"/>
              <w:widowControl w:val="0"/>
              <w:rPr>
                <w:rFonts w:cs="Arial"/>
              </w:rPr>
            </w:pPr>
          </w:p>
        </w:tc>
      </w:tr>
      <w:tr w:rsidR="002D6DEB" w:rsidRPr="00EA5FA7" w:rsidDel="00C1133D" w14:paraId="27B0EA63" w14:textId="77777777">
        <w:tc>
          <w:tcPr>
            <w:tcW w:w="2160" w:type="dxa"/>
            <w:tcBorders>
              <w:top w:val="single" w:sz="4" w:space="0" w:color="auto"/>
              <w:left w:val="single" w:sz="4" w:space="0" w:color="auto"/>
              <w:bottom w:val="single" w:sz="4" w:space="0" w:color="auto"/>
              <w:right w:val="single" w:sz="4" w:space="0" w:color="auto"/>
            </w:tcBorders>
          </w:tcPr>
          <w:p w14:paraId="65375C33" w14:textId="77777777" w:rsidR="002D6DEB" w:rsidRPr="00EA5FA7" w:rsidRDefault="002D6DEB">
            <w:pPr>
              <w:pStyle w:val="TAL"/>
              <w:keepNext w:val="0"/>
              <w:keepLines w:val="0"/>
              <w:widowControl w:val="0"/>
              <w:ind w:left="200"/>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7D908B7" w14:textId="77777777" w:rsidR="002D6DEB" w:rsidRPr="00EA5FA7" w:rsidRDefault="002D6DEB">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301571"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B37C65" w14:textId="77777777" w:rsidR="002D6DEB" w:rsidRPr="00EA5FA7" w:rsidRDefault="002D6DEB">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0FB821B6"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F1EFA0" w14:textId="77777777" w:rsidR="002D6DEB" w:rsidRPr="00EA5FA7" w:rsidRDefault="002D6DE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82A2EB" w14:textId="77777777" w:rsidR="002D6DEB" w:rsidRPr="00EA5FA7" w:rsidRDefault="002D6DEB">
            <w:pPr>
              <w:pStyle w:val="TAC"/>
              <w:keepNext w:val="0"/>
              <w:keepLines w:val="0"/>
              <w:widowControl w:val="0"/>
              <w:rPr>
                <w:rFonts w:cs="Arial"/>
              </w:rPr>
            </w:pPr>
            <w:r w:rsidRPr="00EA5FA7">
              <w:t>ignore</w:t>
            </w:r>
          </w:p>
        </w:tc>
      </w:tr>
      <w:tr w:rsidR="002D6DEB" w:rsidRPr="00EA5FA7" w:rsidDel="00C1133D" w14:paraId="752D447A" w14:textId="77777777">
        <w:tc>
          <w:tcPr>
            <w:tcW w:w="2160" w:type="dxa"/>
            <w:tcBorders>
              <w:top w:val="single" w:sz="4" w:space="0" w:color="auto"/>
              <w:left w:val="single" w:sz="4" w:space="0" w:color="auto"/>
              <w:bottom w:val="single" w:sz="4" w:space="0" w:color="auto"/>
              <w:right w:val="single" w:sz="4" w:space="0" w:color="auto"/>
            </w:tcBorders>
          </w:tcPr>
          <w:p w14:paraId="491CA9B6" w14:textId="77777777" w:rsidR="002D6DEB" w:rsidRPr="00B62421" w:rsidRDefault="002D6DEB">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6BA78B79"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9E916D" w14:textId="77777777" w:rsidR="002D6DEB" w:rsidRPr="00EA5FA7" w:rsidRDefault="002D6DEB">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F3DCECC" w14:textId="77777777" w:rsidR="002D6DEB" w:rsidRPr="00EA5FA7" w:rsidRDefault="002D6DE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335DE7"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A608B6" w14:textId="77777777" w:rsidR="002D6DEB" w:rsidRPr="00EA5FA7" w:rsidRDefault="002D6DE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A904E3" w14:textId="77777777" w:rsidR="002D6DEB" w:rsidRPr="00EA5FA7" w:rsidRDefault="002D6DEB">
            <w:pPr>
              <w:pStyle w:val="TAC"/>
              <w:keepNext w:val="0"/>
              <w:keepLines w:val="0"/>
              <w:widowControl w:val="0"/>
              <w:rPr>
                <w:rFonts w:cs="Arial"/>
              </w:rPr>
            </w:pPr>
            <w:r w:rsidRPr="00EA5FA7">
              <w:rPr>
                <w:rFonts w:cs="Arial"/>
              </w:rPr>
              <w:t>ignore</w:t>
            </w:r>
          </w:p>
        </w:tc>
      </w:tr>
      <w:tr w:rsidR="002D6DEB" w:rsidRPr="00EA5FA7" w:rsidDel="00C1133D" w14:paraId="42AF903E" w14:textId="77777777">
        <w:tc>
          <w:tcPr>
            <w:tcW w:w="2160" w:type="dxa"/>
            <w:tcBorders>
              <w:top w:val="single" w:sz="4" w:space="0" w:color="auto"/>
              <w:left w:val="single" w:sz="4" w:space="0" w:color="auto"/>
              <w:bottom w:val="single" w:sz="4" w:space="0" w:color="auto"/>
              <w:right w:val="single" w:sz="4" w:space="0" w:color="auto"/>
            </w:tcBorders>
          </w:tcPr>
          <w:p w14:paraId="64A8F3E7" w14:textId="77777777" w:rsidR="002D6DEB" w:rsidRPr="00B62421" w:rsidRDefault="002D6DEB">
            <w:pPr>
              <w:pStyle w:val="TAL"/>
              <w:keepNext w:val="0"/>
              <w:keepLines w:val="0"/>
              <w:widowControl w:val="0"/>
              <w:ind w:left="100"/>
              <w:rPr>
                <w:rFonts w:eastAsia="Batang"/>
                <w:b/>
                <w:bCs/>
              </w:rPr>
            </w:pPr>
            <w:r w:rsidRPr="00B62421">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0A1E139"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4A2EA9" w14:textId="77777777" w:rsidR="002D6DEB" w:rsidRPr="00EA5FA7" w:rsidRDefault="002D6DEB">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1ECD2E6" w14:textId="77777777" w:rsidR="002D6DEB" w:rsidRPr="00EA5FA7" w:rsidRDefault="002D6DE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63A2AA"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6416D1" w14:textId="77777777" w:rsidR="002D6DEB" w:rsidRPr="00EA5FA7" w:rsidRDefault="002D6DEB">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CCC3F91" w14:textId="77777777" w:rsidR="002D6DEB" w:rsidRPr="00EA5FA7" w:rsidRDefault="002D6DEB">
            <w:pPr>
              <w:pStyle w:val="TAC"/>
              <w:keepNext w:val="0"/>
              <w:keepLines w:val="0"/>
              <w:widowControl w:val="0"/>
              <w:rPr>
                <w:rFonts w:cs="Arial"/>
              </w:rPr>
            </w:pPr>
            <w:r w:rsidRPr="00EA5FA7">
              <w:rPr>
                <w:rFonts w:cs="Arial"/>
              </w:rPr>
              <w:t>ignore</w:t>
            </w:r>
          </w:p>
        </w:tc>
      </w:tr>
      <w:tr w:rsidR="002D6DEB" w:rsidRPr="00EA5FA7" w:rsidDel="00C1133D" w14:paraId="26F034B9" w14:textId="77777777">
        <w:tc>
          <w:tcPr>
            <w:tcW w:w="2160" w:type="dxa"/>
            <w:tcBorders>
              <w:top w:val="single" w:sz="4" w:space="0" w:color="auto"/>
              <w:left w:val="single" w:sz="4" w:space="0" w:color="auto"/>
              <w:bottom w:val="single" w:sz="4" w:space="0" w:color="auto"/>
              <w:right w:val="single" w:sz="4" w:space="0" w:color="auto"/>
            </w:tcBorders>
          </w:tcPr>
          <w:p w14:paraId="643D6A05" w14:textId="77777777" w:rsidR="002D6DEB" w:rsidRPr="00EA5FA7" w:rsidRDefault="002D6DEB">
            <w:pPr>
              <w:pStyle w:val="TAL"/>
              <w:keepNext w:val="0"/>
              <w:keepLines w:val="0"/>
              <w:widowControl w:val="0"/>
              <w:ind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2319374E" w14:textId="77777777" w:rsidR="002D6DEB" w:rsidRPr="00EA5FA7" w:rsidRDefault="002D6DE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96B7DFC"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BCCED6F" w14:textId="77777777" w:rsidR="002D6DEB" w:rsidRPr="00EA5FA7" w:rsidRDefault="002D6DEB">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0FBDA0B5" w14:textId="77777777" w:rsidR="002D6DEB" w:rsidRPr="00EA5FA7" w:rsidRDefault="002D6DEB">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78CAEA03"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B806004" w14:textId="77777777" w:rsidR="002D6DEB" w:rsidRPr="00EA5FA7" w:rsidRDefault="002D6DEB">
            <w:pPr>
              <w:pStyle w:val="TAC"/>
              <w:keepNext w:val="0"/>
              <w:keepLines w:val="0"/>
              <w:widowControl w:val="0"/>
              <w:rPr>
                <w:rFonts w:cs="Arial"/>
              </w:rPr>
            </w:pPr>
          </w:p>
        </w:tc>
      </w:tr>
      <w:tr w:rsidR="002D6DEB" w:rsidRPr="00EA5FA7" w14:paraId="677B3113" w14:textId="77777777">
        <w:tc>
          <w:tcPr>
            <w:tcW w:w="2160" w:type="dxa"/>
            <w:tcBorders>
              <w:top w:val="single" w:sz="4" w:space="0" w:color="auto"/>
              <w:left w:val="single" w:sz="4" w:space="0" w:color="auto"/>
              <w:bottom w:val="single" w:sz="4" w:space="0" w:color="auto"/>
              <w:right w:val="single" w:sz="4" w:space="0" w:color="auto"/>
            </w:tcBorders>
          </w:tcPr>
          <w:p w14:paraId="68236AAE" w14:textId="77777777" w:rsidR="002D6DEB" w:rsidRPr="00B62421" w:rsidRDefault="002D6DEB">
            <w:pPr>
              <w:pStyle w:val="TAL"/>
              <w:keepNext w:val="0"/>
              <w:keepLines w:val="0"/>
              <w:widowControl w:val="0"/>
              <w:rPr>
                <w:rFonts w:eastAsia="Batang"/>
                <w:b/>
                <w:bCs/>
              </w:rPr>
            </w:pPr>
            <w:r w:rsidRPr="00B62421">
              <w:rPr>
                <w:rFonts w:eastAsia="Batang"/>
                <w:b/>
                <w:bCs/>
              </w:rPr>
              <w:lastRenderedPageBreak/>
              <w:t>SRB to Be Setup List</w:t>
            </w:r>
          </w:p>
        </w:tc>
        <w:tc>
          <w:tcPr>
            <w:tcW w:w="1080" w:type="dxa"/>
            <w:tcBorders>
              <w:top w:val="single" w:sz="4" w:space="0" w:color="auto"/>
              <w:left w:val="single" w:sz="4" w:space="0" w:color="auto"/>
              <w:bottom w:val="single" w:sz="4" w:space="0" w:color="auto"/>
              <w:right w:val="single" w:sz="4" w:space="0" w:color="auto"/>
            </w:tcBorders>
          </w:tcPr>
          <w:p w14:paraId="31C08E5F"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22A156" w14:textId="77777777" w:rsidR="002D6DEB" w:rsidRPr="00EA5FA7" w:rsidRDefault="002D6DEB">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2943D61"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03839D"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CDB8E" w14:textId="77777777" w:rsidR="002D6DEB" w:rsidRPr="00EA5FA7" w:rsidRDefault="002D6DE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DF8EEF" w14:textId="77777777" w:rsidR="002D6DEB" w:rsidRPr="00EA5FA7" w:rsidRDefault="002D6DEB">
            <w:pPr>
              <w:pStyle w:val="TAC"/>
              <w:keepNext w:val="0"/>
              <w:keepLines w:val="0"/>
              <w:widowControl w:val="0"/>
              <w:rPr>
                <w:rFonts w:cs="Arial"/>
              </w:rPr>
            </w:pPr>
            <w:r w:rsidRPr="00EA5FA7">
              <w:rPr>
                <w:rFonts w:cs="Arial"/>
              </w:rPr>
              <w:t>reject</w:t>
            </w:r>
          </w:p>
        </w:tc>
      </w:tr>
      <w:tr w:rsidR="002D6DEB" w:rsidRPr="00EA5FA7" w14:paraId="0F236C60" w14:textId="77777777">
        <w:tc>
          <w:tcPr>
            <w:tcW w:w="2160" w:type="dxa"/>
            <w:tcBorders>
              <w:top w:val="single" w:sz="4" w:space="0" w:color="auto"/>
              <w:left w:val="single" w:sz="4" w:space="0" w:color="auto"/>
              <w:bottom w:val="single" w:sz="4" w:space="0" w:color="auto"/>
              <w:right w:val="single" w:sz="4" w:space="0" w:color="auto"/>
            </w:tcBorders>
          </w:tcPr>
          <w:p w14:paraId="7C16A653" w14:textId="77777777" w:rsidR="002D6DEB" w:rsidRPr="00B62421" w:rsidRDefault="002D6DEB">
            <w:pPr>
              <w:pStyle w:val="TAL"/>
              <w:keepNext w:val="0"/>
              <w:keepLines w:val="0"/>
              <w:widowControl w:val="0"/>
              <w:ind w:left="100"/>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BF7CB19"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3724D2" w14:textId="77777777" w:rsidR="002D6DEB" w:rsidRPr="00EA5FA7" w:rsidRDefault="002D6DEB">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A8C629C"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AFB7BD"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28A8EB" w14:textId="77777777" w:rsidR="002D6DEB" w:rsidRPr="00EA5FA7" w:rsidRDefault="002D6DEB">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8E548B6" w14:textId="77777777" w:rsidR="002D6DEB" w:rsidRPr="00EA5FA7" w:rsidRDefault="002D6DEB">
            <w:pPr>
              <w:pStyle w:val="TAC"/>
              <w:keepNext w:val="0"/>
              <w:keepLines w:val="0"/>
              <w:widowControl w:val="0"/>
              <w:rPr>
                <w:rFonts w:cs="Arial"/>
              </w:rPr>
            </w:pPr>
            <w:r w:rsidRPr="00EA5FA7">
              <w:rPr>
                <w:rFonts w:cs="Arial"/>
              </w:rPr>
              <w:t>reject</w:t>
            </w:r>
          </w:p>
        </w:tc>
      </w:tr>
      <w:tr w:rsidR="002D6DEB" w:rsidRPr="00EA5FA7" w14:paraId="728AAC2C" w14:textId="77777777">
        <w:tc>
          <w:tcPr>
            <w:tcW w:w="2160" w:type="dxa"/>
            <w:tcBorders>
              <w:top w:val="single" w:sz="4" w:space="0" w:color="auto"/>
              <w:left w:val="single" w:sz="4" w:space="0" w:color="auto"/>
              <w:bottom w:val="single" w:sz="4" w:space="0" w:color="auto"/>
              <w:right w:val="single" w:sz="4" w:space="0" w:color="auto"/>
            </w:tcBorders>
          </w:tcPr>
          <w:p w14:paraId="5D0154E6" w14:textId="77777777" w:rsidR="002D6DEB" w:rsidRPr="00EA5FA7" w:rsidRDefault="002D6DEB">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722D3F9" w14:textId="77777777" w:rsidR="002D6DEB" w:rsidRPr="00EA5FA7" w:rsidRDefault="002D6DE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2AB7D2"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DACE41" w14:textId="77777777" w:rsidR="002D6DEB" w:rsidRPr="00EA5FA7" w:rsidRDefault="002D6DEB">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60275AB8"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D02D24"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D60B84A" w14:textId="77777777" w:rsidR="002D6DEB" w:rsidRPr="00EA5FA7" w:rsidRDefault="002D6DEB">
            <w:pPr>
              <w:pStyle w:val="TAC"/>
              <w:keepNext w:val="0"/>
              <w:keepLines w:val="0"/>
              <w:widowControl w:val="0"/>
              <w:rPr>
                <w:rFonts w:cs="Arial"/>
              </w:rPr>
            </w:pPr>
          </w:p>
        </w:tc>
      </w:tr>
      <w:tr w:rsidR="002D6DEB" w:rsidRPr="00EA5FA7" w14:paraId="78D5B7D2" w14:textId="77777777">
        <w:tc>
          <w:tcPr>
            <w:tcW w:w="2160" w:type="dxa"/>
            <w:tcBorders>
              <w:top w:val="single" w:sz="4" w:space="0" w:color="auto"/>
              <w:left w:val="single" w:sz="4" w:space="0" w:color="auto"/>
              <w:bottom w:val="single" w:sz="4" w:space="0" w:color="auto"/>
              <w:right w:val="single" w:sz="4" w:space="0" w:color="auto"/>
            </w:tcBorders>
          </w:tcPr>
          <w:p w14:paraId="4CFC0427" w14:textId="77777777" w:rsidR="002D6DEB" w:rsidRPr="00EA5FA7" w:rsidRDefault="002D6DEB">
            <w:pPr>
              <w:pStyle w:val="TAL"/>
              <w:keepNext w:val="0"/>
              <w:keepLines w:val="0"/>
              <w:widowControl w:val="0"/>
              <w:ind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B3822DB" w14:textId="77777777" w:rsidR="002D6DEB" w:rsidRPr="00EA5FA7" w:rsidRDefault="002D6DEB">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39E31D5"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EA7F09" w14:textId="77777777" w:rsidR="002D6DEB" w:rsidRPr="00EA5FA7" w:rsidRDefault="002D6DEB">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D18611F" w14:textId="77777777" w:rsidR="002D6DEB" w:rsidRPr="00EA5FA7" w:rsidRDefault="002D6DEB">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B52CED6"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D5A2DD" w14:textId="77777777" w:rsidR="002D6DEB" w:rsidRPr="00EA5FA7" w:rsidRDefault="002D6DEB">
            <w:pPr>
              <w:pStyle w:val="TAC"/>
              <w:keepNext w:val="0"/>
              <w:keepLines w:val="0"/>
              <w:widowControl w:val="0"/>
              <w:rPr>
                <w:rFonts w:cs="Arial"/>
              </w:rPr>
            </w:pPr>
          </w:p>
        </w:tc>
      </w:tr>
      <w:tr w:rsidR="002D6DEB" w:rsidRPr="00EA5FA7" w14:paraId="56A77789" w14:textId="77777777">
        <w:tc>
          <w:tcPr>
            <w:tcW w:w="2160" w:type="dxa"/>
            <w:tcBorders>
              <w:top w:val="single" w:sz="4" w:space="0" w:color="auto"/>
              <w:left w:val="single" w:sz="4" w:space="0" w:color="auto"/>
              <w:bottom w:val="single" w:sz="4" w:space="0" w:color="auto"/>
              <w:right w:val="single" w:sz="4" w:space="0" w:color="auto"/>
            </w:tcBorders>
          </w:tcPr>
          <w:p w14:paraId="39F9F4B1" w14:textId="77777777" w:rsidR="002D6DEB" w:rsidRPr="00EA5FA7" w:rsidRDefault="002D6DEB">
            <w:pPr>
              <w:pStyle w:val="TAL"/>
              <w:keepNext w:val="0"/>
              <w:keepLines w:val="0"/>
              <w:widowControl w:val="0"/>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452CF873" w14:textId="77777777" w:rsidR="002D6DEB" w:rsidRPr="00EA5FA7" w:rsidRDefault="002D6DEB">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443EEC"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2EDA31" w14:textId="77777777" w:rsidR="002D6DEB" w:rsidRPr="00EA5FA7" w:rsidRDefault="002D6DEB">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727590AB" w14:textId="77777777" w:rsidR="002D6DEB" w:rsidRDefault="002D6DEB">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33BEE87" w14:textId="77777777" w:rsidR="002D6DEB" w:rsidRPr="00EA5FA7" w:rsidRDefault="002D6DE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D3A7501" w14:textId="77777777" w:rsidR="002D6DEB" w:rsidRPr="00EA5FA7" w:rsidRDefault="002D6DEB">
            <w:pPr>
              <w:pStyle w:val="TAC"/>
              <w:keepNext w:val="0"/>
              <w:keepLines w:val="0"/>
              <w:widowControl w:val="0"/>
              <w:rPr>
                <w:rFonts w:cs="Arial"/>
              </w:rPr>
            </w:pPr>
            <w:r>
              <w:rPr>
                <w:rFonts w:cs="Arial"/>
                <w:lang w:eastAsia="zh-CN"/>
              </w:rPr>
              <w:t>ignore</w:t>
            </w:r>
          </w:p>
        </w:tc>
      </w:tr>
      <w:tr w:rsidR="002D6DEB" w:rsidRPr="00EA5FA7" w14:paraId="32AB1A35" w14:textId="77777777">
        <w:tc>
          <w:tcPr>
            <w:tcW w:w="2160" w:type="dxa"/>
            <w:tcBorders>
              <w:top w:val="single" w:sz="4" w:space="0" w:color="auto"/>
              <w:left w:val="single" w:sz="4" w:space="0" w:color="auto"/>
              <w:bottom w:val="single" w:sz="4" w:space="0" w:color="auto"/>
              <w:right w:val="single" w:sz="4" w:space="0" w:color="auto"/>
            </w:tcBorders>
          </w:tcPr>
          <w:p w14:paraId="71A1AA3E" w14:textId="77777777" w:rsidR="002D6DEB" w:rsidRPr="00EA5FA7" w:rsidRDefault="002D6DEB">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20D06CE" w14:textId="77777777" w:rsidR="002D6DEB" w:rsidRDefault="002D6DEB">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CAF776"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842F8E" w14:textId="77777777" w:rsidR="002D6DEB" w:rsidRPr="00597CE8" w:rsidRDefault="002D6DEB">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3210B37" w14:textId="77777777" w:rsidR="002D6DEB" w:rsidRDefault="002D6DEB">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45B81266" w14:textId="77777777" w:rsidR="002D6DEB" w:rsidRDefault="002D6DE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A6AF97" w14:textId="77777777" w:rsidR="002D6DEB" w:rsidRDefault="002D6DEB">
            <w:pPr>
              <w:pStyle w:val="TAC"/>
              <w:keepNext w:val="0"/>
              <w:keepLines w:val="0"/>
              <w:widowControl w:val="0"/>
              <w:rPr>
                <w:rFonts w:cs="Arial"/>
                <w:lang w:eastAsia="zh-CN"/>
              </w:rPr>
            </w:pPr>
            <w:r>
              <w:rPr>
                <w:rFonts w:cs="Arial"/>
              </w:rPr>
              <w:t>ignore</w:t>
            </w:r>
          </w:p>
        </w:tc>
      </w:tr>
      <w:tr w:rsidR="002D6DEB" w:rsidRPr="00EA5FA7" w14:paraId="54A8799B" w14:textId="77777777">
        <w:tc>
          <w:tcPr>
            <w:tcW w:w="2160" w:type="dxa"/>
            <w:tcBorders>
              <w:top w:val="single" w:sz="4" w:space="0" w:color="auto"/>
              <w:left w:val="single" w:sz="4" w:space="0" w:color="auto"/>
              <w:bottom w:val="single" w:sz="4" w:space="0" w:color="auto"/>
              <w:right w:val="single" w:sz="4" w:space="0" w:color="auto"/>
            </w:tcBorders>
          </w:tcPr>
          <w:p w14:paraId="691941BC" w14:textId="77777777" w:rsidR="002D6DEB" w:rsidRDefault="002D6DEB">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8FBCB60" w14:textId="77777777" w:rsidR="002D6DEB" w:rsidRDefault="002D6DEB">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B5E1F0"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2A999A3" w14:textId="77777777" w:rsidR="002D6DEB" w:rsidRDefault="002D6DEB">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F78002C" w14:textId="77777777" w:rsidR="002D6DEB" w:rsidRDefault="002D6DEB">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59AB586C" w14:textId="77777777" w:rsidR="002D6DEB" w:rsidRDefault="002D6DEB">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D6C092B" w14:textId="77777777" w:rsidR="002D6DEB" w:rsidRDefault="002D6DEB">
            <w:pPr>
              <w:pStyle w:val="TAC"/>
              <w:keepNext w:val="0"/>
              <w:keepLines w:val="0"/>
              <w:widowControl w:val="0"/>
              <w:rPr>
                <w:rFonts w:cs="Arial"/>
              </w:rPr>
            </w:pPr>
            <w:r>
              <w:rPr>
                <w:lang w:eastAsia="zh-CN"/>
              </w:rPr>
              <w:t>reject</w:t>
            </w:r>
          </w:p>
        </w:tc>
      </w:tr>
      <w:tr w:rsidR="002D6DEB" w:rsidRPr="00EA5FA7" w14:paraId="68ED1D89" w14:textId="77777777">
        <w:tc>
          <w:tcPr>
            <w:tcW w:w="2160" w:type="dxa"/>
            <w:tcBorders>
              <w:top w:val="single" w:sz="4" w:space="0" w:color="auto"/>
              <w:left w:val="single" w:sz="4" w:space="0" w:color="auto"/>
              <w:bottom w:val="single" w:sz="4" w:space="0" w:color="auto"/>
              <w:right w:val="single" w:sz="4" w:space="0" w:color="auto"/>
            </w:tcBorders>
          </w:tcPr>
          <w:p w14:paraId="5E4E17FB" w14:textId="77777777" w:rsidR="002D6DEB" w:rsidRPr="00B62421" w:rsidRDefault="002D6DEB">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4FAEEDE"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AAB00F" w14:textId="77777777" w:rsidR="002D6DEB" w:rsidRPr="00EA5FA7" w:rsidRDefault="002D6DEB">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4312192"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E183A7"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847E8D" w14:textId="77777777" w:rsidR="002D6DEB" w:rsidRPr="00EA5FA7" w:rsidRDefault="002D6DE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6F7BBD2" w14:textId="77777777" w:rsidR="002D6DEB" w:rsidRPr="00EA5FA7" w:rsidRDefault="002D6DEB">
            <w:pPr>
              <w:pStyle w:val="TAC"/>
              <w:keepNext w:val="0"/>
              <w:keepLines w:val="0"/>
              <w:widowControl w:val="0"/>
              <w:rPr>
                <w:rFonts w:cs="Arial"/>
              </w:rPr>
            </w:pPr>
            <w:r w:rsidRPr="00EA5FA7">
              <w:rPr>
                <w:rFonts w:cs="Arial"/>
              </w:rPr>
              <w:t>reject</w:t>
            </w:r>
          </w:p>
        </w:tc>
      </w:tr>
      <w:tr w:rsidR="002D6DEB" w:rsidRPr="00EA5FA7" w14:paraId="12B7A50C" w14:textId="77777777">
        <w:tc>
          <w:tcPr>
            <w:tcW w:w="2160" w:type="dxa"/>
            <w:tcBorders>
              <w:top w:val="single" w:sz="4" w:space="0" w:color="auto"/>
              <w:left w:val="single" w:sz="4" w:space="0" w:color="auto"/>
              <w:bottom w:val="single" w:sz="4" w:space="0" w:color="auto"/>
              <w:right w:val="single" w:sz="4" w:space="0" w:color="auto"/>
            </w:tcBorders>
          </w:tcPr>
          <w:p w14:paraId="6B92FE16" w14:textId="77777777" w:rsidR="002D6DEB" w:rsidRPr="00B62421" w:rsidRDefault="002D6DEB">
            <w:pPr>
              <w:pStyle w:val="TAL"/>
              <w:keepNext w:val="0"/>
              <w:keepLines w:val="0"/>
              <w:widowControl w:val="0"/>
              <w:ind w:left="100"/>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12A92B9"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4B7914" w14:textId="77777777" w:rsidR="002D6DEB" w:rsidRPr="00EA5FA7" w:rsidRDefault="002D6DEB">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F70E51C"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12373D"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DE17B7" w14:textId="77777777" w:rsidR="002D6DEB" w:rsidRPr="00EA5FA7" w:rsidRDefault="002D6DEB">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540D1A6" w14:textId="77777777" w:rsidR="002D6DEB" w:rsidRPr="00EA5FA7" w:rsidRDefault="002D6DEB">
            <w:pPr>
              <w:pStyle w:val="TAC"/>
              <w:keepNext w:val="0"/>
              <w:keepLines w:val="0"/>
              <w:widowControl w:val="0"/>
              <w:rPr>
                <w:rFonts w:cs="Arial"/>
              </w:rPr>
            </w:pPr>
            <w:r w:rsidRPr="00EA5FA7">
              <w:rPr>
                <w:rFonts w:cs="Arial"/>
              </w:rPr>
              <w:t>reject</w:t>
            </w:r>
          </w:p>
        </w:tc>
      </w:tr>
      <w:tr w:rsidR="002D6DEB" w:rsidRPr="00EA5FA7" w14:paraId="18B870A8" w14:textId="77777777">
        <w:tc>
          <w:tcPr>
            <w:tcW w:w="2160" w:type="dxa"/>
            <w:tcBorders>
              <w:top w:val="single" w:sz="4" w:space="0" w:color="auto"/>
              <w:left w:val="single" w:sz="4" w:space="0" w:color="auto"/>
              <w:bottom w:val="single" w:sz="4" w:space="0" w:color="auto"/>
              <w:right w:val="single" w:sz="4" w:space="0" w:color="auto"/>
            </w:tcBorders>
          </w:tcPr>
          <w:p w14:paraId="2A438BBC" w14:textId="77777777" w:rsidR="002D6DEB" w:rsidRPr="00EA5FA7" w:rsidRDefault="002D6DEB">
            <w:pPr>
              <w:pStyle w:val="TAL"/>
              <w:keepNext w:val="0"/>
              <w:keepLines w:val="0"/>
              <w:widowControl w:val="0"/>
              <w:ind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C5484FC" w14:textId="77777777" w:rsidR="002D6DEB" w:rsidRPr="00EA5FA7" w:rsidRDefault="002D6DE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17EA1A5"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20C1894" w14:textId="77777777" w:rsidR="002D6DEB" w:rsidRPr="00EA5FA7" w:rsidRDefault="002D6DEB">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25178CE1"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84668A"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5E7B99" w14:textId="77777777" w:rsidR="002D6DEB" w:rsidRPr="00EA5FA7" w:rsidRDefault="002D6DEB">
            <w:pPr>
              <w:pStyle w:val="TAC"/>
              <w:keepNext w:val="0"/>
              <w:keepLines w:val="0"/>
              <w:widowControl w:val="0"/>
              <w:rPr>
                <w:rFonts w:cs="Arial"/>
              </w:rPr>
            </w:pPr>
          </w:p>
        </w:tc>
      </w:tr>
      <w:tr w:rsidR="002D6DEB" w:rsidRPr="00EA5FA7" w14:paraId="09933FEB" w14:textId="77777777">
        <w:tc>
          <w:tcPr>
            <w:tcW w:w="2160" w:type="dxa"/>
            <w:tcBorders>
              <w:top w:val="single" w:sz="4" w:space="0" w:color="auto"/>
              <w:left w:val="single" w:sz="4" w:space="0" w:color="auto"/>
              <w:bottom w:val="single" w:sz="4" w:space="0" w:color="auto"/>
              <w:right w:val="single" w:sz="4" w:space="0" w:color="auto"/>
            </w:tcBorders>
          </w:tcPr>
          <w:p w14:paraId="76C688DC" w14:textId="77777777" w:rsidR="002D6DEB" w:rsidRPr="00EA5FA7" w:rsidRDefault="002D6DEB">
            <w:pPr>
              <w:pStyle w:val="TAL"/>
              <w:keepNext w:val="0"/>
              <w:keepLines w:val="0"/>
              <w:widowControl w:val="0"/>
              <w:ind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97D6A17" w14:textId="77777777" w:rsidR="002D6DEB" w:rsidRPr="00EA5FA7" w:rsidRDefault="002D6DE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B5BCC19"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B1A975"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9BEC731"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EC8CE7"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BE63530" w14:textId="77777777" w:rsidR="002D6DEB" w:rsidRPr="00EA5FA7" w:rsidRDefault="002D6DEB">
            <w:pPr>
              <w:pStyle w:val="TAC"/>
              <w:keepNext w:val="0"/>
              <w:keepLines w:val="0"/>
              <w:widowControl w:val="0"/>
              <w:rPr>
                <w:rFonts w:cs="Arial"/>
              </w:rPr>
            </w:pPr>
          </w:p>
        </w:tc>
      </w:tr>
      <w:tr w:rsidR="002D6DEB" w:rsidRPr="00EA5FA7" w14:paraId="25D88870" w14:textId="77777777">
        <w:tc>
          <w:tcPr>
            <w:tcW w:w="2160" w:type="dxa"/>
            <w:tcBorders>
              <w:top w:val="single" w:sz="4" w:space="0" w:color="auto"/>
              <w:left w:val="single" w:sz="4" w:space="0" w:color="auto"/>
              <w:bottom w:val="single" w:sz="4" w:space="0" w:color="auto"/>
              <w:right w:val="single" w:sz="4" w:space="0" w:color="auto"/>
            </w:tcBorders>
          </w:tcPr>
          <w:p w14:paraId="7107C6CD" w14:textId="77777777" w:rsidR="002D6DEB" w:rsidRPr="00EA5FA7" w:rsidRDefault="002D6DEB">
            <w:pPr>
              <w:pStyle w:val="TAL"/>
              <w:keepNext w:val="0"/>
              <w:keepLines w:val="0"/>
              <w:widowControl w:val="0"/>
              <w:ind w:left="300"/>
              <w:rPr>
                <w:rFonts w:eastAsia="Batang"/>
              </w:rPr>
            </w:pPr>
            <w:r w:rsidRPr="001D59C0">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52629BA9"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FA7F88"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FB55C7"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16972D"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B251B2" w14:textId="77777777" w:rsidR="002D6DEB" w:rsidRPr="00EA5FA7" w:rsidRDefault="002D6DE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4E3EB" w14:textId="77777777" w:rsidR="002D6DEB" w:rsidRPr="00EA5FA7" w:rsidRDefault="002D6DEB">
            <w:pPr>
              <w:pStyle w:val="TAC"/>
              <w:keepNext w:val="0"/>
              <w:keepLines w:val="0"/>
              <w:widowControl w:val="0"/>
              <w:rPr>
                <w:rFonts w:cs="Arial"/>
              </w:rPr>
            </w:pPr>
          </w:p>
        </w:tc>
      </w:tr>
      <w:tr w:rsidR="002D6DEB" w:rsidRPr="00EA5FA7" w14:paraId="1C02AFC8" w14:textId="77777777">
        <w:tc>
          <w:tcPr>
            <w:tcW w:w="2160" w:type="dxa"/>
            <w:tcBorders>
              <w:top w:val="single" w:sz="4" w:space="0" w:color="auto"/>
              <w:left w:val="single" w:sz="4" w:space="0" w:color="auto"/>
              <w:bottom w:val="single" w:sz="4" w:space="0" w:color="auto"/>
              <w:right w:val="single" w:sz="4" w:space="0" w:color="auto"/>
            </w:tcBorders>
          </w:tcPr>
          <w:p w14:paraId="7EF6F0E6" w14:textId="77777777" w:rsidR="002D6DEB" w:rsidRPr="00EA5FA7" w:rsidRDefault="002D6DEB">
            <w:pPr>
              <w:pStyle w:val="TAL"/>
              <w:keepNext w:val="0"/>
              <w:keepLines w:val="0"/>
              <w:widowControl w:val="0"/>
              <w:ind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62849AF1" w14:textId="77777777" w:rsidR="002D6DEB" w:rsidRPr="00EA5FA7" w:rsidRDefault="002D6DE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4390544"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A8BC2E3" w14:textId="77777777" w:rsidR="002D6DEB" w:rsidRPr="00EA5FA7" w:rsidRDefault="002D6DEB">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0EC07FB8" w14:textId="77777777" w:rsidR="002D6DEB" w:rsidRPr="00EA5FA7" w:rsidRDefault="002D6DEB">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09F075FC" w14:textId="77777777" w:rsidR="002D6DEB" w:rsidRPr="00EA5FA7" w:rsidRDefault="002D6DE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EB0A9A" w14:textId="77777777" w:rsidR="002D6DEB" w:rsidRPr="00EA5FA7" w:rsidRDefault="002D6DEB">
            <w:pPr>
              <w:pStyle w:val="TAC"/>
              <w:keepNext w:val="0"/>
              <w:keepLines w:val="0"/>
              <w:widowControl w:val="0"/>
              <w:rPr>
                <w:rFonts w:cs="Arial"/>
              </w:rPr>
            </w:pPr>
          </w:p>
        </w:tc>
      </w:tr>
      <w:tr w:rsidR="002D6DEB" w:rsidRPr="00EA5FA7" w14:paraId="2BCD1582" w14:textId="77777777">
        <w:tc>
          <w:tcPr>
            <w:tcW w:w="2160" w:type="dxa"/>
            <w:tcBorders>
              <w:top w:val="single" w:sz="4" w:space="0" w:color="auto"/>
              <w:left w:val="single" w:sz="4" w:space="0" w:color="auto"/>
              <w:bottom w:val="single" w:sz="4" w:space="0" w:color="auto"/>
              <w:right w:val="single" w:sz="4" w:space="0" w:color="auto"/>
            </w:tcBorders>
          </w:tcPr>
          <w:p w14:paraId="2E1E4C78" w14:textId="77777777" w:rsidR="002D6DEB" w:rsidRPr="00EA5FA7" w:rsidRDefault="002D6DEB">
            <w:pPr>
              <w:pStyle w:val="TAL"/>
              <w:keepNext w:val="0"/>
              <w:keepLines w:val="0"/>
              <w:widowControl w:val="0"/>
              <w:ind w:left="300"/>
              <w:rPr>
                <w:rFonts w:eastAsia="Batang"/>
              </w:rPr>
            </w:pPr>
            <w:r w:rsidRPr="001D59C0">
              <w:rPr>
                <w:i/>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B687601"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83D91B"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2CCB5B"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3824723"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EFE4D4" w14:textId="77777777" w:rsidR="002D6DEB" w:rsidRPr="00EA5FA7" w:rsidRDefault="002D6DE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2A6E0F" w14:textId="77777777" w:rsidR="002D6DEB" w:rsidRPr="00EA5FA7" w:rsidRDefault="002D6DEB">
            <w:pPr>
              <w:pStyle w:val="TAC"/>
              <w:keepNext w:val="0"/>
              <w:keepLines w:val="0"/>
              <w:widowControl w:val="0"/>
              <w:rPr>
                <w:rFonts w:cs="Arial"/>
              </w:rPr>
            </w:pPr>
          </w:p>
        </w:tc>
      </w:tr>
      <w:tr w:rsidR="002D6DEB" w:rsidRPr="00EA5FA7" w14:paraId="2BC0532F" w14:textId="77777777">
        <w:tc>
          <w:tcPr>
            <w:tcW w:w="2160" w:type="dxa"/>
            <w:tcBorders>
              <w:top w:val="single" w:sz="4" w:space="0" w:color="auto"/>
              <w:left w:val="single" w:sz="4" w:space="0" w:color="auto"/>
              <w:bottom w:val="single" w:sz="4" w:space="0" w:color="auto"/>
              <w:right w:val="single" w:sz="4" w:space="0" w:color="auto"/>
            </w:tcBorders>
          </w:tcPr>
          <w:p w14:paraId="75BEF0D1" w14:textId="77777777" w:rsidR="002D6DEB" w:rsidRPr="00B62421" w:rsidRDefault="002D6DEB">
            <w:pPr>
              <w:pStyle w:val="TAL"/>
              <w:keepNext w:val="0"/>
              <w:keepLines w:val="0"/>
              <w:widowControl w:val="0"/>
              <w:ind w:left="400"/>
              <w:rPr>
                <w:rFonts w:eastAsia="Batang"/>
                <w:b/>
                <w:bCs/>
              </w:rPr>
            </w:pPr>
            <w:r w:rsidRPr="00B62421">
              <w:rPr>
                <w:b/>
                <w:bCs/>
              </w:rPr>
              <w:t>&gt;&gt;&gt;</w:t>
            </w:r>
            <w:r>
              <w:rPr>
                <w:b/>
                <w:bCs/>
              </w:rPr>
              <w:t>&gt;</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392984E7"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DC58E1" w14:textId="77777777" w:rsidR="002D6DEB" w:rsidRPr="00EA5FA7" w:rsidRDefault="002D6DEB">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084A63BE"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E125C0" w14:textId="77777777" w:rsidR="002D6DEB" w:rsidRPr="00EA5FA7" w:rsidRDefault="002D6DEB">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6071F34A" w14:textId="77777777" w:rsidR="002D6DEB" w:rsidRPr="00EA5FA7" w:rsidRDefault="002D6DE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E8F5519" w14:textId="77777777" w:rsidR="002D6DEB" w:rsidRPr="00EA5FA7" w:rsidRDefault="002D6DEB">
            <w:pPr>
              <w:pStyle w:val="TAC"/>
              <w:keepNext w:val="0"/>
              <w:keepLines w:val="0"/>
              <w:widowControl w:val="0"/>
              <w:rPr>
                <w:rFonts w:cs="Arial"/>
              </w:rPr>
            </w:pPr>
            <w:r w:rsidRPr="00EA5FA7">
              <w:t>ignore</w:t>
            </w:r>
          </w:p>
        </w:tc>
      </w:tr>
      <w:tr w:rsidR="002D6DEB" w:rsidRPr="00EA5FA7" w14:paraId="22FF1CC7" w14:textId="77777777">
        <w:tc>
          <w:tcPr>
            <w:tcW w:w="2160" w:type="dxa"/>
            <w:tcBorders>
              <w:top w:val="single" w:sz="4" w:space="0" w:color="auto"/>
              <w:left w:val="single" w:sz="4" w:space="0" w:color="auto"/>
              <w:bottom w:val="single" w:sz="4" w:space="0" w:color="auto"/>
              <w:right w:val="single" w:sz="4" w:space="0" w:color="auto"/>
            </w:tcBorders>
          </w:tcPr>
          <w:p w14:paraId="0C440745" w14:textId="77777777" w:rsidR="002D6DEB" w:rsidRPr="00EA5FA7" w:rsidRDefault="002D6DEB">
            <w:pPr>
              <w:pStyle w:val="TAL"/>
              <w:keepNext w:val="0"/>
              <w:keepLines w:val="0"/>
              <w:widowControl w:val="0"/>
              <w:ind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28D7A9B3" w14:textId="77777777" w:rsidR="002D6DEB" w:rsidRPr="00EA5FA7" w:rsidRDefault="002D6DEB">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4960460"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32DA9A" w14:textId="77777777" w:rsidR="002D6DEB" w:rsidRPr="00EA5FA7" w:rsidRDefault="002D6DEB">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BF90602"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68602E"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3E9C4D" w14:textId="77777777" w:rsidR="002D6DEB" w:rsidRPr="00EA5FA7" w:rsidRDefault="002D6DEB">
            <w:pPr>
              <w:pStyle w:val="TAC"/>
              <w:keepNext w:val="0"/>
              <w:keepLines w:val="0"/>
              <w:widowControl w:val="0"/>
              <w:rPr>
                <w:rFonts w:cs="Arial"/>
              </w:rPr>
            </w:pPr>
          </w:p>
        </w:tc>
      </w:tr>
      <w:tr w:rsidR="002D6DEB" w:rsidRPr="00EA5FA7" w14:paraId="447E706F" w14:textId="77777777">
        <w:tc>
          <w:tcPr>
            <w:tcW w:w="2160" w:type="dxa"/>
            <w:tcBorders>
              <w:top w:val="single" w:sz="4" w:space="0" w:color="auto"/>
              <w:left w:val="single" w:sz="4" w:space="0" w:color="auto"/>
              <w:bottom w:val="single" w:sz="4" w:space="0" w:color="auto"/>
              <w:right w:val="single" w:sz="4" w:space="0" w:color="auto"/>
            </w:tcBorders>
          </w:tcPr>
          <w:p w14:paraId="2FFFB9DD" w14:textId="77777777" w:rsidR="002D6DEB" w:rsidRPr="00EA5FA7" w:rsidRDefault="002D6DEB">
            <w:pPr>
              <w:pStyle w:val="TAL"/>
              <w:keepNext w:val="0"/>
              <w:keepLines w:val="0"/>
              <w:widowControl w:val="0"/>
              <w:ind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008A1646" w14:textId="77777777" w:rsidR="002D6DEB" w:rsidRPr="00EA5FA7" w:rsidRDefault="002D6DEB">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C853DBE"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9E7259" w14:textId="77777777" w:rsidR="002D6DEB" w:rsidRPr="00EA5FA7" w:rsidRDefault="002D6DEB">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0F959AD9"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623A7D"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6ACE70" w14:textId="77777777" w:rsidR="002D6DEB" w:rsidRPr="00EA5FA7" w:rsidRDefault="002D6DEB">
            <w:pPr>
              <w:pStyle w:val="TAC"/>
              <w:keepNext w:val="0"/>
              <w:keepLines w:val="0"/>
              <w:widowControl w:val="0"/>
              <w:rPr>
                <w:rFonts w:cs="Arial"/>
              </w:rPr>
            </w:pPr>
          </w:p>
        </w:tc>
      </w:tr>
      <w:tr w:rsidR="002D6DEB" w:rsidRPr="00EA5FA7" w14:paraId="3004872A" w14:textId="77777777">
        <w:tc>
          <w:tcPr>
            <w:tcW w:w="2160" w:type="dxa"/>
            <w:tcBorders>
              <w:top w:val="single" w:sz="4" w:space="0" w:color="auto"/>
              <w:left w:val="single" w:sz="4" w:space="0" w:color="auto"/>
              <w:bottom w:val="single" w:sz="4" w:space="0" w:color="auto"/>
              <w:right w:val="single" w:sz="4" w:space="0" w:color="auto"/>
            </w:tcBorders>
          </w:tcPr>
          <w:p w14:paraId="41AC32AF" w14:textId="77777777" w:rsidR="002D6DEB" w:rsidRPr="00EA5FA7" w:rsidRDefault="002D6DEB">
            <w:pPr>
              <w:pStyle w:val="TAL"/>
              <w:keepNext w:val="0"/>
              <w:keepLines w:val="0"/>
              <w:widowControl w:val="0"/>
              <w:ind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06212DAF" w14:textId="77777777" w:rsidR="002D6DEB" w:rsidRPr="00EA5FA7" w:rsidRDefault="002D6DEB">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41E23857"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982A10" w14:textId="77777777" w:rsidR="002D6DEB" w:rsidRPr="00EA5FA7" w:rsidRDefault="002D6DEB">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4E927417"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7C6CBF" w14:textId="77777777" w:rsidR="002D6DEB" w:rsidRPr="00EA5FA7" w:rsidRDefault="002D6DEB">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764C5C9" w14:textId="77777777" w:rsidR="002D6DEB" w:rsidRPr="00EA5FA7" w:rsidRDefault="002D6DEB">
            <w:pPr>
              <w:pStyle w:val="TAC"/>
              <w:keepNext w:val="0"/>
              <w:keepLines w:val="0"/>
              <w:widowControl w:val="0"/>
              <w:rPr>
                <w:rFonts w:cs="Arial"/>
              </w:rPr>
            </w:pPr>
          </w:p>
        </w:tc>
      </w:tr>
      <w:tr w:rsidR="002D6DEB" w:rsidRPr="00EA5FA7" w14:paraId="1D14E363" w14:textId="77777777">
        <w:tc>
          <w:tcPr>
            <w:tcW w:w="2160" w:type="dxa"/>
            <w:tcBorders>
              <w:top w:val="single" w:sz="4" w:space="0" w:color="auto"/>
              <w:left w:val="single" w:sz="4" w:space="0" w:color="auto"/>
              <w:bottom w:val="single" w:sz="4" w:space="0" w:color="auto"/>
              <w:right w:val="single" w:sz="4" w:space="0" w:color="auto"/>
            </w:tcBorders>
          </w:tcPr>
          <w:p w14:paraId="38C21340" w14:textId="77777777" w:rsidR="002D6DEB" w:rsidRPr="00B62421" w:rsidRDefault="002D6DEB">
            <w:pPr>
              <w:pStyle w:val="TAL"/>
              <w:keepNext w:val="0"/>
              <w:keepLines w:val="0"/>
              <w:widowControl w:val="0"/>
              <w:ind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0869528C"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908599" w14:textId="77777777" w:rsidR="002D6DEB" w:rsidRPr="00EA5FA7" w:rsidRDefault="002D6DEB">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02621607"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7F3BD0C"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A8392C"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A62637" w14:textId="77777777" w:rsidR="002D6DEB" w:rsidRPr="00EA5FA7" w:rsidRDefault="002D6DEB">
            <w:pPr>
              <w:pStyle w:val="TAC"/>
              <w:keepNext w:val="0"/>
              <w:keepLines w:val="0"/>
              <w:widowControl w:val="0"/>
              <w:rPr>
                <w:rFonts w:cs="Arial"/>
              </w:rPr>
            </w:pPr>
          </w:p>
        </w:tc>
      </w:tr>
      <w:tr w:rsidR="002D6DEB" w:rsidRPr="00EA5FA7" w14:paraId="7BDA0765" w14:textId="77777777">
        <w:tc>
          <w:tcPr>
            <w:tcW w:w="2160" w:type="dxa"/>
            <w:tcBorders>
              <w:top w:val="single" w:sz="4" w:space="0" w:color="auto"/>
              <w:left w:val="single" w:sz="4" w:space="0" w:color="auto"/>
              <w:bottom w:val="single" w:sz="4" w:space="0" w:color="auto"/>
              <w:right w:val="single" w:sz="4" w:space="0" w:color="auto"/>
            </w:tcBorders>
          </w:tcPr>
          <w:p w14:paraId="45640F34" w14:textId="77777777" w:rsidR="002D6DEB" w:rsidRPr="00EA5FA7" w:rsidRDefault="002D6DEB">
            <w:pPr>
              <w:pStyle w:val="TAL"/>
              <w:keepNext w:val="0"/>
              <w:keepLines w:val="0"/>
              <w:widowControl w:val="0"/>
              <w:ind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2AA8073F" w14:textId="77777777" w:rsidR="002D6DEB" w:rsidRPr="00EA5FA7" w:rsidRDefault="002D6DEB">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0B2ACF10"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563DC2" w14:textId="77777777" w:rsidR="002D6DEB" w:rsidRPr="00EA5FA7" w:rsidRDefault="002D6DEB">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7B8BDDA4"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C2D630"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9FC1C9" w14:textId="77777777" w:rsidR="002D6DEB" w:rsidRPr="00EA5FA7" w:rsidRDefault="002D6DEB">
            <w:pPr>
              <w:pStyle w:val="TAC"/>
              <w:keepNext w:val="0"/>
              <w:keepLines w:val="0"/>
              <w:widowControl w:val="0"/>
              <w:rPr>
                <w:rFonts w:cs="Arial"/>
              </w:rPr>
            </w:pPr>
          </w:p>
        </w:tc>
      </w:tr>
      <w:tr w:rsidR="002D6DEB" w:rsidRPr="00EA5FA7" w14:paraId="7791E7DC" w14:textId="77777777">
        <w:tc>
          <w:tcPr>
            <w:tcW w:w="2160" w:type="dxa"/>
            <w:tcBorders>
              <w:top w:val="single" w:sz="4" w:space="0" w:color="auto"/>
              <w:left w:val="single" w:sz="4" w:space="0" w:color="auto"/>
              <w:bottom w:val="single" w:sz="4" w:space="0" w:color="auto"/>
              <w:right w:val="single" w:sz="4" w:space="0" w:color="auto"/>
            </w:tcBorders>
          </w:tcPr>
          <w:p w14:paraId="765AA38D" w14:textId="77777777" w:rsidR="002D6DEB" w:rsidRPr="00EA5FA7" w:rsidRDefault="002D6DEB">
            <w:pPr>
              <w:pStyle w:val="TAL"/>
              <w:keepNext w:val="0"/>
              <w:keepLines w:val="0"/>
              <w:widowControl w:val="0"/>
              <w:ind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E414DCA" w14:textId="77777777" w:rsidR="002D6DEB" w:rsidRPr="00EA5FA7" w:rsidRDefault="002D6DEB">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7A51F1B5"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4B296DA" w14:textId="77777777" w:rsidR="002D6DEB" w:rsidRPr="00EA5FA7" w:rsidRDefault="002D6DEB">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2520AD4"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76347D"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C89892" w14:textId="77777777" w:rsidR="002D6DEB" w:rsidRPr="00EA5FA7" w:rsidRDefault="002D6DEB">
            <w:pPr>
              <w:pStyle w:val="TAC"/>
              <w:keepNext w:val="0"/>
              <w:keepLines w:val="0"/>
              <w:widowControl w:val="0"/>
              <w:rPr>
                <w:rFonts w:cs="Arial"/>
              </w:rPr>
            </w:pPr>
          </w:p>
        </w:tc>
      </w:tr>
      <w:tr w:rsidR="002D6DEB" w:rsidRPr="00EA5FA7" w14:paraId="72B827CD" w14:textId="77777777">
        <w:tc>
          <w:tcPr>
            <w:tcW w:w="2160" w:type="dxa"/>
            <w:tcBorders>
              <w:top w:val="single" w:sz="4" w:space="0" w:color="auto"/>
              <w:left w:val="single" w:sz="4" w:space="0" w:color="auto"/>
              <w:bottom w:val="single" w:sz="4" w:space="0" w:color="auto"/>
              <w:right w:val="single" w:sz="4" w:space="0" w:color="auto"/>
            </w:tcBorders>
          </w:tcPr>
          <w:p w14:paraId="3378E66C" w14:textId="77777777" w:rsidR="002D6DEB" w:rsidRPr="00EA5FA7" w:rsidRDefault="002D6DEB">
            <w:pPr>
              <w:pStyle w:val="TAL"/>
              <w:keepNext w:val="0"/>
              <w:keepLines w:val="0"/>
              <w:widowControl w:val="0"/>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402C8EAF" w14:textId="77777777" w:rsidR="002D6DEB" w:rsidRPr="00EA5FA7" w:rsidRDefault="002D6DEB">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86A9410"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BBEDE09" w14:textId="77777777" w:rsidR="002D6DEB" w:rsidRPr="00EA5FA7" w:rsidRDefault="002D6DEB">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6458F042"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0610E2" w14:textId="77777777" w:rsidR="002D6DEB" w:rsidRPr="00EA5FA7" w:rsidRDefault="002D6DE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C28012" w14:textId="77777777" w:rsidR="002D6DEB" w:rsidRPr="00EA5FA7" w:rsidRDefault="002D6DEB">
            <w:pPr>
              <w:pStyle w:val="TAC"/>
              <w:keepNext w:val="0"/>
              <w:keepLines w:val="0"/>
              <w:widowControl w:val="0"/>
              <w:rPr>
                <w:rFonts w:cs="Arial"/>
              </w:rPr>
            </w:pPr>
            <w:r w:rsidRPr="00EA5FA7">
              <w:rPr>
                <w:rFonts w:cs="Arial"/>
              </w:rPr>
              <w:t>ignore</w:t>
            </w:r>
          </w:p>
        </w:tc>
      </w:tr>
      <w:tr w:rsidR="002D6DEB" w:rsidRPr="00EA5FA7" w14:paraId="3FC5EF6F" w14:textId="77777777">
        <w:tc>
          <w:tcPr>
            <w:tcW w:w="2160" w:type="dxa"/>
            <w:tcBorders>
              <w:top w:val="single" w:sz="4" w:space="0" w:color="auto"/>
              <w:left w:val="single" w:sz="4" w:space="0" w:color="auto"/>
              <w:bottom w:val="single" w:sz="4" w:space="0" w:color="auto"/>
              <w:right w:val="single" w:sz="4" w:space="0" w:color="auto"/>
            </w:tcBorders>
          </w:tcPr>
          <w:p w14:paraId="1DDBC794" w14:textId="77777777" w:rsidR="002D6DEB" w:rsidRPr="00EA5FA7" w:rsidRDefault="002D6DEB">
            <w:pPr>
              <w:pStyle w:val="TAL"/>
              <w:keepNext w:val="0"/>
              <w:keepLines w:val="0"/>
              <w:widowControl w:val="0"/>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13844605" w14:textId="77777777" w:rsidR="002D6DEB" w:rsidRPr="00EA5FA7" w:rsidRDefault="002D6DEB">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47EEBB5"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2559F2" w14:textId="77777777" w:rsidR="002D6DEB" w:rsidRPr="00EA5FA7" w:rsidRDefault="002D6DEB">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7F84E90" w14:textId="77777777" w:rsidR="002D6DEB" w:rsidRPr="00EA5FA7" w:rsidRDefault="002D6DEB">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BEAC641" w14:textId="77777777" w:rsidR="002D6DEB" w:rsidRPr="00EA5FA7" w:rsidRDefault="002D6DEB">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8C45A39" w14:textId="77777777" w:rsidR="002D6DEB" w:rsidRPr="00EA5FA7" w:rsidRDefault="002D6DEB">
            <w:pPr>
              <w:pStyle w:val="TAC"/>
              <w:keepNext w:val="0"/>
              <w:keepLines w:val="0"/>
              <w:widowControl w:val="0"/>
              <w:rPr>
                <w:rFonts w:cs="Arial"/>
              </w:rPr>
            </w:pPr>
            <w:r w:rsidRPr="009D4CD9">
              <w:rPr>
                <w:rFonts w:cs="Arial"/>
                <w:bCs/>
                <w:szCs w:val="18"/>
              </w:rPr>
              <w:t>ignore</w:t>
            </w:r>
          </w:p>
        </w:tc>
      </w:tr>
      <w:tr w:rsidR="002D6DEB" w:rsidRPr="00EA5FA7" w14:paraId="49E48001" w14:textId="77777777">
        <w:tc>
          <w:tcPr>
            <w:tcW w:w="2160" w:type="dxa"/>
            <w:tcBorders>
              <w:top w:val="single" w:sz="4" w:space="0" w:color="auto"/>
              <w:left w:val="single" w:sz="4" w:space="0" w:color="auto"/>
              <w:bottom w:val="single" w:sz="4" w:space="0" w:color="auto"/>
              <w:right w:val="single" w:sz="4" w:space="0" w:color="auto"/>
            </w:tcBorders>
          </w:tcPr>
          <w:p w14:paraId="277F4E0B" w14:textId="77777777" w:rsidR="002D6DEB" w:rsidRPr="00B62421" w:rsidRDefault="002D6DEB">
            <w:pPr>
              <w:pStyle w:val="TAL"/>
              <w:keepNext w:val="0"/>
              <w:keepLines w:val="0"/>
              <w:widowControl w:val="0"/>
              <w:ind w:left="200"/>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9E1B1DE"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71827E" w14:textId="77777777" w:rsidR="002D6DEB" w:rsidRPr="00EA5FA7" w:rsidRDefault="002D6DEB">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7A7E462"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F13774"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E92B4B"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2EA107" w14:textId="77777777" w:rsidR="002D6DEB" w:rsidRPr="00EA5FA7" w:rsidRDefault="002D6DEB">
            <w:pPr>
              <w:pStyle w:val="TAC"/>
              <w:keepNext w:val="0"/>
              <w:keepLines w:val="0"/>
              <w:widowControl w:val="0"/>
              <w:rPr>
                <w:rFonts w:cs="Arial"/>
              </w:rPr>
            </w:pPr>
          </w:p>
        </w:tc>
      </w:tr>
      <w:tr w:rsidR="002D6DEB" w:rsidRPr="00EA5FA7" w14:paraId="603BBBB2" w14:textId="77777777">
        <w:tc>
          <w:tcPr>
            <w:tcW w:w="2160" w:type="dxa"/>
            <w:tcBorders>
              <w:top w:val="single" w:sz="4" w:space="0" w:color="auto"/>
              <w:left w:val="single" w:sz="4" w:space="0" w:color="auto"/>
              <w:bottom w:val="single" w:sz="4" w:space="0" w:color="auto"/>
              <w:right w:val="single" w:sz="4" w:space="0" w:color="auto"/>
            </w:tcBorders>
          </w:tcPr>
          <w:p w14:paraId="5E0F86DF" w14:textId="77777777" w:rsidR="002D6DEB" w:rsidRPr="00B62421" w:rsidRDefault="002D6DEB">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4B5F10E"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ED69F9" w14:textId="77777777" w:rsidR="002D6DEB" w:rsidRPr="00EA5FA7" w:rsidRDefault="002D6DEB">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073EAA"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5FBC4FD"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C117D1"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BB9B25" w14:textId="77777777" w:rsidR="002D6DEB" w:rsidRPr="00EA5FA7" w:rsidRDefault="002D6DEB">
            <w:pPr>
              <w:pStyle w:val="TAC"/>
              <w:keepNext w:val="0"/>
              <w:keepLines w:val="0"/>
              <w:widowControl w:val="0"/>
              <w:rPr>
                <w:rFonts w:cs="Arial"/>
              </w:rPr>
            </w:pPr>
          </w:p>
        </w:tc>
      </w:tr>
      <w:tr w:rsidR="002D6DEB" w:rsidRPr="00EA5FA7" w14:paraId="79682EE5" w14:textId="77777777">
        <w:tc>
          <w:tcPr>
            <w:tcW w:w="2160" w:type="dxa"/>
            <w:tcBorders>
              <w:top w:val="single" w:sz="4" w:space="0" w:color="auto"/>
              <w:left w:val="single" w:sz="4" w:space="0" w:color="auto"/>
              <w:bottom w:val="single" w:sz="4" w:space="0" w:color="auto"/>
              <w:right w:val="single" w:sz="4" w:space="0" w:color="auto"/>
            </w:tcBorders>
          </w:tcPr>
          <w:p w14:paraId="6E9C9306" w14:textId="77777777" w:rsidR="002D6DEB" w:rsidRPr="00EA5FA7" w:rsidRDefault="002D6DEB">
            <w:pPr>
              <w:pStyle w:val="TAL"/>
              <w:keepNext w:val="0"/>
              <w:keepLines w:val="0"/>
              <w:widowControl w:val="0"/>
              <w:ind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07C13496" w14:textId="77777777" w:rsidR="002D6DEB" w:rsidRPr="00EA5FA7" w:rsidRDefault="002D6DE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0B0515"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CEBF03" w14:textId="77777777" w:rsidR="002D6DEB" w:rsidRPr="00EA5FA7" w:rsidRDefault="002D6DEB">
            <w:pPr>
              <w:pStyle w:val="TAL"/>
              <w:keepNext w:val="0"/>
              <w:keepLines w:val="0"/>
              <w:widowControl w:val="0"/>
              <w:rPr>
                <w:rFonts w:cs="Arial"/>
              </w:rPr>
            </w:pPr>
            <w:r w:rsidRPr="00EA5FA7">
              <w:rPr>
                <w:rFonts w:cs="Arial"/>
              </w:rPr>
              <w:t xml:space="preserve">UP Transport Layer </w:t>
            </w:r>
            <w:r w:rsidRPr="00EA5FA7">
              <w:rPr>
                <w:rFonts w:cs="Arial"/>
              </w:rPr>
              <w:lastRenderedPageBreak/>
              <w:t>Information</w:t>
            </w:r>
          </w:p>
          <w:p w14:paraId="1D829B67" w14:textId="77777777" w:rsidR="002D6DEB" w:rsidRPr="00EA5FA7" w:rsidRDefault="002D6DEB">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6907292" w14:textId="77777777" w:rsidR="002D6DEB" w:rsidRPr="00EA5FA7" w:rsidRDefault="002D6DEB">
            <w:pPr>
              <w:pStyle w:val="TAL"/>
              <w:keepNext w:val="0"/>
              <w:keepLines w:val="0"/>
              <w:widowControl w:val="0"/>
              <w:rPr>
                <w:rFonts w:cs="Arial"/>
              </w:rPr>
            </w:pPr>
            <w:r w:rsidRPr="00EA5FA7">
              <w:rPr>
                <w:rFonts w:cs="Arial"/>
              </w:rPr>
              <w:lastRenderedPageBreak/>
              <w:t xml:space="preserve">gNB-CU endpoint of the F1 transport </w:t>
            </w:r>
            <w:r w:rsidRPr="00EA5FA7">
              <w:rPr>
                <w:rFonts w:cs="Arial"/>
              </w:rPr>
              <w:lastRenderedPageBreak/>
              <w:t>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E880EB3" w14:textId="77777777" w:rsidR="002D6DEB" w:rsidRPr="00EA5FA7" w:rsidRDefault="002D6DEB">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4A8C3B1" w14:textId="77777777" w:rsidR="002D6DEB" w:rsidRPr="00EA5FA7" w:rsidRDefault="002D6DEB">
            <w:pPr>
              <w:pStyle w:val="TAC"/>
              <w:keepNext w:val="0"/>
              <w:keepLines w:val="0"/>
              <w:widowControl w:val="0"/>
              <w:rPr>
                <w:rFonts w:cs="Arial"/>
              </w:rPr>
            </w:pPr>
          </w:p>
        </w:tc>
      </w:tr>
      <w:tr w:rsidR="002D6DEB" w:rsidRPr="00EA5FA7" w14:paraId="46B5144E" w14:textId="77777777">
        <w:tc>
          <w:tcPr>
            <w:tcW w:w="2160" w:type="dxa"/>
            <w:tcBorders>
              <w:top w:val="single" w:sz="4" w:space="0" w:color="auto"/>
              <w:left w:val="single" w:sz="4" w:space="0" w:color="auto"/>
              <w:bottom w:val="single" w:sz="4" w:space="0" w:color="auto"/>
              <w:right w:val="single" w:sz="4" w:space="0" w:color="auto"/>
            </w:tcBorders>
          </w:tcPr>
          <w:p w14:paraId="2CDBFFFA" w14:textId="77777777" w:rsidR="002D6DEB" w:rsidRPr="00EA5FA7" w:rsidRDefault="002D6DEB">
            <w:pPr>
              <w:pStyle w:val="TAL"/>
              <w:keepNext w:val="0"/>
              <w:keepLines w:val="0"/>
              <w:widowControl w:val="0"/>
              <w:ind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EF7EC2B" w14:textId="77777777" w:rsidR="002D6DEB" w:rsidRPr="00EA5FA7" w:rsidRDefault="002D6DEB">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582BF8FF"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9FC4480" w14:textId="77777777" w:rsidR="002D6DEB" w:rsidRPr="00EA5FA7" w:rsidRDefault="002D6DEB">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DDCB1A0"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9719C6" w14:textId="77777777" w:rsidR="002D6DEB" w:rsidRPr="00EA5FA7" w:rsidRDefault="002D6DEB">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DC481D2" w14:textId="77777777" w:rsidR="002D6DEB" w:rsidRPr="00EA5FA7" w:rsidRDefault="002D6DEB">
            <w:pPr>
              <w:pStyle w:val="TAC"/>
              <w:keepNext w:val="0"/>
              <w:keepLines w:val="0"/>
              <w:widowControl w:val="0"/>
              <w:rPr>
                <w:rFonts w:cs="Arial"/>
              </w:rPr>
            </w:pPr>
            <w:r w:rsidRPr="009D4CD9">
              <w:rPr>
                <w:rFonts w:cs="Arial"/>
                <w:bCs/>
                <w:szCs w:val="18"/>
              </w:rPr>
              <w:t>ignore</w:t>
            </w:r>
          </w:p>
        </w:tc>
      </w:tr>
      <w:tr w:rsidR="002D6DEB" w:rsidRPr="00EA5FA7" w14:paraId="1550E4B5" w14:textId="77777777">
        <w:tc>
          <w:tcPr>
            <w:tcW w:w="2160" w:type="dxa"/>
            <w:tcBorders>
              <w:top w:val="single" w:sz="4" w:space="0" w:color="auto"/>
              <w:left w:val="single" w:sz="4" w:space="0" w:color="auto"/>
              <w:bottom w:val="single" w:sz="4" w:space="0" w:color="auto"/>
              <w:right w:val="single" w:sz="4" w:space="0" w:color="auto"/>
            </w:tcBorders>
          </w:tcPr>
          <w:p w14:paraId="2BD8C4F6" w14:textId="77777777" w:rsidR="002D6DEB" w:rsidRPr="002F0C5B" w:rsidRDefault="002D6DEB">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608D5ED" w14:textId="77777777" w:rsidR="002D6DEB" w:rsidRPr="00B476CE" w:rsidRDefault="002D6DEB">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C03C6A8"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E8E18B" w14:textId="77777777" w:rsidR="002D6DEB" w:rsidRDefault="002D6DEB">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C21420E" w14:textId="77777777" w:rsidR="002D6DEB" w:rsidRPr="00EA5FA7" w:rsidRDefault="002D6DEB">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2EFBB2B" w14:textId="77777777" w:rsidR="002D6DEB" w:rsidRPr="009D4CD9" w:rsidRDefault="002D6DEB">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1EC67A4" w14:textId="77777777" w:rsidR="002D6DEB" w:rsidRPr="009D4CD9" w:rsidRDefault="002D6DEB">
            <w:pPr>
              <w:pStyle w:val="TAC"/>
              <w:keepNext w:val="0"/>
              <w:keepLines w:val="0"/>
              <w:widowControl w:val="0"/>
              <w:rPr>
                <w:rFonts w:cs="Arial"/>
                <w:bCs/>
                <w:szCs w:val="18"/>
              </w:rPr>
            </w:pPr>
            <w:r>
              <w:rPr>
                <w:rFonts w:cs="Arial"/>
              </w:rPr>
              <w:t>ignore</w:t>
            </w:r>
          </w:p>
        </w:tc>
      </w:tr>
      <w:tr w:rsidR="002D6DEB" w:rsidRPr="00EA5FA7" w14:paraId="2BE3E2DB" w14:textId="77777777">
        <w:tc>
          <w:tcPr>
            <w:tcW w:w="2160" w:type="dxa"/>
            <w:tcBorders>
              <w:top w:val="single" w:sz="4" w:space="0" w:color="auto"/>
              <w:left w:val="single" w:sz="4" w:space="0" w:color="auto"/>
              <w:bottom w:val="single" w:sz="4" w:space="0" w:color="auto"/>
              <w:right w:val="single" w:sz="4" w:space="0" w:color="auto"/>
            </w:tcBorders>
          </w:tcPr>
          <w:p w14:paraId="5B62BD68" w14:textId="77777777" w:rsidR="002D6DEB" w:rsidRPr="00EA5FA7" w:rsidRDefault="002D6DEB">
            <w:pPr>
              <w:pStyle w:val="TAL"/>
              <w:keepNext w:val="0"/>
              <w:keepLines w:val="0"/>
              <w:widowControl w:val="0"/>
              <w:ind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76092DD2" w14:textId="77777777" w:rsidR="002D6DEB" w:rsidRPr="00EA5FA7" w:rsidRDefault="002D6DE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2FD8D5"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9E53D9" w14:textId="77777777" w:rsidR="002D6DEB" w:rsidRPr="00EA5FA7" w:rsidRDefault="002D6DEB">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40377F6"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1DE0D3"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946CAED" w14:textId="77777777" w:rsidR="002D6DEB" w:rsidRPr="00EA5FA7" w:rsidRDefault="002D6DEB">
            <w:pPr>
              <w:pStyle w:val="TAC"/>
              <w:keepNext w:val="0"/>
              <w:keepLines w:val="0"/>
              <w:widowControl w:val="0"/>
              <w:rPr>
                <w:rFonts w:cs="Arial"/>
              </w:rPr>
            </w:pPr>
          </w:p>
        </w:tc>
      </w:tr>
      <w:tr w:rsidR="002D6DEB" w:rsidRPr="00EA5FA7" w14:paraId="4975F446" w14:textId="77777777">
        <w:tc>
          <w:tcPr>
            <w:tcW w:w="2160" w:type="dxa"/>
            <w:tcBorders>
              <w:top w:val="single" w:sz="4" w:space="0" w:color="auto"/>
              <w:left w:val="single" w:sz="4" w:space="0" w:color="auto"/>
              <w:bottom w:val="single" w:sz="4" w:space="0" w:color="auto"/>
              <w:right w:val="single" w:sz="4" w:space="0" w:color="auto"/>
            </w:tcBorders>
          </w:tcPr>
          <w:p w14:paraId="6082AFAB" w14:textId="77777777" w:rsidR="002D6DEB" w:rsidRPr="00EA5FA7" w:rsidRDefault="002D6DEB">
            <w:pPr>
              <w:pStyle w:val="TAL"/>
              <w:keepNext w:val="0"/>
              <w:keepLines w:val="0"/>
              <w:widowControl w:val="0"/>
              <w:ind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109A113C" w14:textId="77777777" w:rsidR="002D6DEB" w:rsidRPr="00EA5FA7" w:rsidRDefault="002D6DEB">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93E3AC"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91EBCB" w14:textId="77777777" w:rsidR="002D6DEB" w:rsidRPr="00EA5FA7" w:rsidRDefault="002D6DEB">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760F87F6" w14:textId="77777777" w:rsidR="002D6DEB" w:rsidRPr="00EA5FA7" w:rsidRDefault="002D6DEB">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4CDFDD11" w14:textId="77777777" w:rsidR="002D6DEB" w:rsidRPr="00EA5FA7" w:rsidRDefault="002D6DEB">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330BE9A"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0CE33A" w14:textId="77777777" w:rsidR="002D6DEB" w:rsidRPr="00EA5FA7" w:rsidRDefault="002D6DEB">
            <w:pPr>
              <w:pStyle w:val="TAC"/>
              <w:keepNext w:val="0"/>
              <w:keepLines w:val="0"/>
              <w:widowControl w:val="0"/>
              <w:rPr>
                <w:rFonts w:cs="Arial"/>
              </w:rPr>
            </w:pPr>
          </w:p>
        </w:tc>
      </w:tr>
      <w:tr w:rsidR="002D6DEB" w:rsidRPr="00EA5FA7" w14:paraId="045F3CED" w14:textId="77777777">
        <w:tc>
          <w:tcPr>
            <w:tcW w:w="2160" w:type="dxa"/>
            <w:tcBorders>
              <w:top w:val="single" w:sz="4" w:space="0" w:color="auto"/>
              <w:left w:val="single" w:sz="4" w:space="0" w:color="auto"/>
              <w:bottom w:val="single" w:sz="4" w:space="0" w:color="auto"/>
              <w:right w:val="single" w:sz="4" w:space="0" w:color="auto"/>
            </w:tcBorders>
          </w:tcPr>
          <w:p w14:paraId="4D28F0DA" w14:textId="77777777" w:rsidR="002D6DEB" w:rsidRPr="00EA5FA7" w:rsidRDefault="002D6DEB">
            <w:pPr>
              <w:pStyle w:val="TAL"/>
              <w:keepNext w:val="0"/>
              <w:keepLines w:val="0"/>
              <w:widowControl w:val="0"/>
              <w:ind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6ACC9B7" w14:textId="77777777" w:rsidR="002D6DEB" w:rsidRPr="00EA5FA7" w:rsidRDefault="002D6DEB">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C34840"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B77FC3" w14:textId="77777777" w:rsidR="002D6DEB" w:rsidRPr="00EA5FA7" w:rsidRDefault="002D6DEB">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5AD44BE" w14:textId="77777777" w:rsidR="002D6DEB" w:rsidRDefault="002D6DEB">
            <w:pPr>
              <w:pStyle w:val="TAL"/>
              <w:keepNext w:val="0"/>
              <w:keepLines w:val="0"/>
              <w:widowControl w:val="0"/>
              <w:rPr>
                <w:rFonts w:cs="Arial"/>
              </w:rPr>
            </w:pPr>
            <w:r w:rsidRPr="00EA5FA7">
              <w:rPr>
                <w:rFonts w:cs="Arial"/>
              </w:rPr>
              <w:t>Information on the initial state of CA based UL PDCP duplication</w:t>
            </w:r>
            <w:r>
              <w:rPr>
                <w:rFonts w:cs="Arial"/>
              </w:rPr>
              <w:t>.</w:t>
            </w:r>
          </w:p>
          <w:p w14:paraId="6332EBE3" w14:textId="77777777" w:rsidR="002D6DEB" w:rsidRPr="00EA5FA7" w:rsidRDefault="002D6DEB">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3904C84" w14:textId="77777777" w:rsidR="002D6DEB" w:rsidRPr="00EA5FA7" w:rsidRDefault="002D6DEB">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D430C1" w14:textId="77777777" w:rsidR="002D6DEB" w:rsidRPr="00EA5FA7" w:rsidRDefault="002D6DEB">
            <w:pPr>
              <w:pStyle w:val="TAC"/>
              <w:keepNext w:val="0"/>
              <w:keepLines w:val="0"/>
              <w:widowControl w:val="0"/>
              <w:rPr>
                <w:rFonts w:cs="Arial"/>
              </w:rPr>
            </w:pPr>
          </w:p>
        </w:tc>
      </w:tr>
      <w:tr w:rsidR="002D6DEB" w:rsidRPr="00EA5FA7" w14:paraId="2E778660" w14:textId="77777777">
        <w:tc>
          <w:tcPr>
            <w:tcW w:w="2160" w:type="dxa"/>
            <w:tcBorders>
              <w:top w:val="single" w:sz="4" w:space="0" w:color="auto"/>
              <w:left w:val="single" w:sz="4" w:space="0" w:color="auto"/>
              <w:bottom w:val="single" w:sz="4" w:space="0" w:color="auto"/>
              <w:right w:val="single" w:sz="4" w:space="0" w:color="auto"/>
            </w:tcBorders>
          </w:tcPr>
          <w:p w14:paraId="54B0F749" w14:textId="77777777" w:rsidR="002D6DEB" w:rsidRPr="00EA5FA7" w:rsidRDefault="002D6DEB">
            <w:pPr>
              <w:pStyle w:val="TAL"/>
              <w:keepNext w:val="0"/>
              <w:keepLines w:val="0"/>
              <w:widowControl w:val="0"/>
              <w:ind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40B8549" w14:textId="77777777" w:rsidR="002D6DEB" w:rsidRPr="00EA5FA7" w:rsidRDefault="002D6DEB">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050C39"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B2C439" w14:textId="77777777" w:rsidR="002D6DEB" w:rsidRPr="00EA5FA7" w:rsidRDefault="002D6DEB">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21E6632" w14:textId="77777777" w:rsidR="002D6DEB" w:rsidRPr="00EA5FA7" w:rsidRDefault="002D6DEB">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3435B71" w14:textId="77777777" w:rsidR="002D6DEB" w:rsidRPr="00EA5FA7" w:rsidRDefault="002D6DE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A17CF45" w14:textId="77777777" w:rsidR="002D6DEB" w:rsidRPr="00EA5FA7" w:rsidRDefault="002D6DEB">
            <w:pPr>
              <w:pStyle w:val="TAC"/>
              <w:keepNext w:val="0"/>
              <w:keepLines w:val="0"/>
              <w:widowControl w:val="0"/>
              <w:rPr>
                <w:rFonts w:cs="Arial"/>
              </w:rPr>
            </w:pPr>
            <w:r w:rsidRPr="00EA5FA7">
              <w:t>reject</w:t>
            </w:r>
          </w:p>
        </w:tc>
      </w:tr>
      <w:tr w:rsidR="002D6DEB" w:rsidRPr="00EA5FA7" w14:paraId="5CC0BC18" w14:textId="77777777">
        <w:tc>
          <w:tcPr>
            <w:tcW w:w="2160" w:type="dxa"/>
            <w:tcBorders>
              <w:top w:val="single" w:sz="4" w:space="0" w:color="auto"/>
              <w:left w:val="single" w:sz="4" w:space="0" w:color="auto"/>
              <w:bottom w:val="single" w:sz="4" w:space="0" w:color="auto"/>
              <w:right w:val="single" w:sz="4" w:space="0" w:color="auto"/>
            </w:tcBorders>
          </w:tcPr>
          <w:p w14:paraId="3A6AD177" w14:textId="77777777" w:rsidR="002D6DEB" w:rsidRPr="00EA5FA7" w:rsidRDefault="002D6DEB">
            <w:pPr>
              <w:pStyle w:val="TAL"/>
              <w:keepNext w:val="0"/>
              <w:keepLines w:val="0"/>
              <w:widowControl w:val="0"/>
              <w:ind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EF28BBD" w14:textId="77777777" w:rsidR="002D6DEB" w:rsidRPr="00EA5FA7" w:rsidRDefault="002D6DEB">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E78C68"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30234D8" w14:textId="77777777" w:rsidR="002D6DEB" w:rsidRPr="00EA5FA7" w:rsidRDefault="002D6DEB">
            <w:pPr>
              <w:pStyle w:val="TAL"/>
              <w:keepNext w:val="0"/>
              <w:keepLines w:val="0"/>
              <w:widowControl w:val="0"/>
              <w:rPr>
                <w:rFonts w:cs="Arial"/>
              </w:rPr>
            </w:pPr>
            <w:r w:rsidRPr="00EA5FA7">
              <w:rPr>
                <w:rFonts w:cs="Arial"/>
              </w:rPr>
              <w:t>Duplication Activation</w:t>
            </w:r>
          </w:p>
          <w:p w14:paraId="76B20BBF" w14:textId="77777777" w:rsidR="002D6DEB" w:rsidRPr="00EA5FA7" w:rsidRDefault="002D6DEB">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77990F4" w14:textId="77777777" w:rsidR="002D6DEB" w:rsidRDefault="002D6DEB">
            <w:pPr>
              <w:pStyle w:val="TAL"/>
              <w:keepNext w:val="0"/>
              <w:keepLines w:val="0"/>
              <w:widowControl w:val="0"/>
              <w:rPr>
                <w:rFonts w:cs="Arial"/>
              </w:rPr>
            </w:pPr>
            <w:r w:rsidRPr="00EA5FA7">
              <w:rPr>
                <w:rFonts w:cs="Arial"/>
              </w:rPr>
              <w:t xml:space="preserve">Information on the initial state </w:t>
            </w:r>
            <w:proofErr w:type="gramStart"/>
            <w:r w:rsidRPr="00EA5FA7">
              <w:rPr>
                <w:rFonts w:cs="Arial"/>
              </w:rPr>
              <w:t>of  DC</w:t>
            </w:r>
            <w:proofErr w:type="gramEnd"/>
            <w:r w:rsidRPr="00EA5FA7">
              <w:rPr>
                <w:rFonts w:cs="Arial"/>
              </w:rPr>
              <w:t xml:space="preserve"> based UL PDCP duplication</w:t>
            </w:r>
            <w:r>
              <w:rPr>
                <w:rFonts w:cs="Arial"/>
              </w:rPr>
              <w:t>.</w:t>
            </w:r>
          </w:p>
          <w:p w14:paraId="7DBAB023" w14:textId="77777777" w:rsidR="002D6DEB" w:rsidRPr="00EA5FA7" w:rsidRDefault="002D6DEB">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7E042433" w14:textId="77777777" w:rsidR="002D6DEB" w:rsidRPr="00EA5FA7" w:rsidRDefault="002D6DE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EDB188" w14:textId="77777777" w:rsidR="002D6DEB" w:rsidRPr="00EA5FA7" w:rsidRDefault="002D6DEB">
            <w:pPr>
              <w:pStyle w:val="TAC"/>
              <w:keepNext w:val="0"/>
              <w:keepLines w:val="0"/>
              <w:widowControl w:val="0"/>
              <w:rPr>
                <w:rFonts w:cs="Arial"/>
              </w:rPr>
            </w:pPr>
            <w:r w:rsidRPr="00EA5FA7">
              <w:t>reject</w:t>
            </w:r>
          </w:p>
        </w:tc>
      </w:tr>
      <w:tr w:rsidR="002D6DEB" w:rsidRPr="00EA5FA7" w14:paraId="5B2F34CE" w14:textId="77777777">
        <w:tc>
          <w:tcPr>
            <w:tcW w:w="2160" w:type="dxa"/>
            <w:tcBorders>
              <w:top w:val="single" w:sz="4" w:space="0" w:color="auto"/>
              <w:left w:val="single" w:sz="4" w:space="0" w:color="auto"/>
              <w:bottom w:val="single" w:sz="4" w:space="0" w:color="auto"/>
              <w:right w:val="single" w:sz="4" w:space="0" w:color="auto"/>
            </w:tcBorders>
          </w:tcPr>
          <w:p w14:paraId="68FCD123" w14:textId="77777777" w:rsidR="002D6DEB" w:rsidRPr="00EA5FA7" w:rsidRDefault="002D6DEB">
            <w:pPr>
              <w:pStyle w:val="TAL"/>
              <w:keepNext w:val="0"/>
              <w:keepLines w:val="0"/>
              <w:widowControl w:val="0"/>
              <w:ind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5F0258C" w14:textId="77777777" w:rsidR="002D6DEB" w:rsidRPr="00EA5FA7" w:rsidRDefault="002D6DEB">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8DD530A" w14:textId="77777777" w:rsidR="002D6DEB" w:rsidRPr="00EA5FA7" w:rsidRDefault="002D6DE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DC75EAE" w14:textId="77777777" w:rsidR="002D6DEB" w:rsidRPr="00EA5FA7" w:rsidRDefault="002D6DEB">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4880DF4" w14:textId="77777777" w:rsidR="002D6DEB" w:rsidRPr="00EA5FA7" w:rsidRDefault="002D6DE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8C3431" w14:textId="77777777" w:rsidR="002D6DEB" w:rsidRPr="00EA5FA7" w:rsidRDefault="002D6DEB">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7BAFAAA" w14:textId="77777777" w:rsidR="002D6DEB" w:rsidRPr="00EA5FA7" w:rsidRDefault="002D6DEB">
            <w:pPr>
              <w:pStyle w:val="TAC"/>
              <w:keepNext w:val="0"/>
              <w:keepLines w:val="0"/>
              <w:widowControl w:val="0"/>
              <w:rPr>
                <w:rFonts w:cs="Arial"/>
                <w:szCs w:val="18"/>
              </w:rPr>
            </w:pPr>
            <w:r w:rsidRPr="00EA5FA7">
              <w:rPr>
                <w:rFonts w:cs="Arial"/>
                <w:szCs w:val="18"/>
              </w:rPr>
              <w:t>ignore</w:t>
            </w:r>
          </w:p>
        </w:tc>
      </w:tr>
      <w:tr w:rsidR="002D6DEB" w:rsidRPr="00EA5FA7" w14:paraId="0F651475" w14:textId="77777777">
        <w:tc>
          <w:tcPr>
            <w:tcW w:w="2160" w:type="dxa"/>
            <w:tcBorders>
              <w:top w:val="single" w:sz="4" w:space="0" w:color="auto"/>
              <w:left w:val="single" w:sz="4" w:space="0" w:color="auto"/>
              <w:bottom w:val="single" w:sz="4" w:space="0" w:color="auto"/>
              <w:right w:val="single" w:sz="4" w:space="0" w:color="auto"/>
            </w:tcBorders>
          </w:tcPr>
          <w:p w14:paraId="3D09B627" w14:textId="77777777" w:rsidR="002D6DEB" w:rsidRPr="00EA5FA7" w:rsidRDefault="002D6DEB">
            <w:pPr>
              <w:pStyle w:val="TAL"/>
              <w:keepNext w:val="0"/>
              <w:keepLines w:val="0"/>
              <w:widowControl w:val="0"/>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89DBE8D" w14:textId="77777777" w:rsidR="002D6DEB" w:rsidRPr="00EA5FA7" w:rsidRDefault="002D6DEB">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A3EC89" w14:textId="77777777" w:rsidR="002D6DEB" w:rsidRPr="00EA5FA7" w:rsidRDefault="002D6DE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9B5F7EC" w14:textId="77777777" w:rsidR="002D6DEB" w:rsidRPr="00EA5FA7" w:rsidRDefault="002D6DEB">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4F4DC65" w14:textId="77777777" w:rsidR="002D6DEB" w:rsidRPr="00EA5FA7" w:rsidRDefault="002D6DE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B7E95C" w14:textId="77777777" w:rsidR="002D6DEB" w:rsidRPr="00EA5FA7" w:rsidRDefault="002D6DEB">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A8019A8" w14:textId="77777777" w:rsidR="002D6DEB" w:rsidRPr="00EA5FA7" w:rsidRDefault="002D6DEB">
            <w:pPr>
              <w:pStyle w:val="TAC"/>
              <w:keepNext w:val="0"/>
              <w:keepLines w:val="0"/>
              <w:widowControl w:val="0"/>
              <w:rPr>
                <w:rFonts w:cs="Arial"/>
                <w:szCs w:val="18"/>
              </w:rPr>
            </w:pPr>
            <w:r w:rsidRPr="00EA5FA7">
              <w:rPr>
                <w:rFonts w:cs="Arial"/>
                <w:szCs w:val="18"/>
              </w:rPr>
              <w:t>ignore</w:t>
            </w:r>
          </w:p>
        </w:tc>
      </w:tr>
      <w:tr w:rsidR="002D6DEB" w:rsidRPr="00EA5FA7" w14:paraId="31FF9D48" w14:textId="77777777">
        <w:tc>
          <w:tcPr>
            <w:tcW w:w="2160" w:type="dxa"/>
            <w:tcBorders>
              <w:top w:val="single" w:sz="4" w:space="0" w:color="auto"/>
              <w:left w:val="single" w:sz="4" w:space="0" w:color="auto"/>
              <w:bottom w:val="single" w:sz="4" w:space="0" w:color="auto"/>
              <w:right w:val="single" w:sz="4" w:space="0" w:color="auto"/>
            </w:tcBorders>
          </w:tcPr>
          <w:p w14:paraId="33CE83FD" w14:textId="77777777" w:rsidR="002D6DEB" w:rsidRPr="00B62421" w:rsidRDefault="002D6DEB">
            <w:pPr>
              <w:pStyle w:val="TAL"/>
              <w:keepNext w:val="0"/>
              <w:keepLines w:val="0"/>
              <w:widowControl w:val="0"/>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14AA5AF1"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6F7919" w14:textId="77777777" w:rsidR="002D6DEB" w:rsidRPr="00EA5FA7" w:rsidRDefault="002D6DEB">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D859659" w14:textId="77777777" w:rsidR="002D6DEB" w:rsidRPr="00EA5FA7" w:rsidRDefault="002D6DEB">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68E5C9D1" w14:textId="77777777" w:rsidR="002D6DEB" w:rsidRPr="00EA5FA7" w:rsidRDefault="002D6DE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27C4FEF" w14:textId="77777777" w:rsidR="002D6DEB" w:rsidRPr="00EA5FA7" w:rsidRDefault="002D6DEB">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6136B14" w14:textId="77777777" w:rsidR="002D6DEB" w:rsidRPr="00EA5FA7" w:rsidRDefault="002D6DEB">
            <w:pPr>
              <w:pStyle w:val="TAC"/>
              <w:keepNext w:val="0"/>
              <w:keepLines w:val="0"/>
              <w:widowControl w:val="0"/>
              <w:rPr>
                <w:rFonts w:cs="Arial"/>
                <w:szCs w:val="18"/>
              </w:rPr>
            </w:pPr>
            <w:r w:rsidRPr="00EA5FA7">
              <w:t>ignore</w:t>
            </w:r>
          </w:p>
        </w:tc>
      </w:tr>
      <w:tr w:rsidR="002D6DEB" w:rsidRPr="00EA5FA7" w14:paraId="5AFA49FC" w14:textId="77777777">
        <w:tc>
          <w:tcPr>
            <w:tcW w:w="2160" w:type="dxa"/>
            <w:tcBorders>
              <w:top w:val="single" w:sz="4" w:space="0" w:color="auto"/>
              <w:left w:val="single" w:sz="4" w:space="0" w:color="auto"/>
              <w:bottom w:val="single" w:sz="4" w:space="0" w:color="auto"/>
              <w:right w:val="single" w:sz="4" w:space="0" w:color="auto"/>
            </w:tcBorders>
          </w:tcPr>
          <w:p w14:paraId="3641A3C8" w14:textId="77777777" w:rsidR="002D6DEB" w:rsidRPr="00B62421" w:rsidRDefault="002D6DEB">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F34F438"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89C389" w14:textId="77777777" w:rsidR="002D6DEB" w:rsidRPr="00EA5FA7" w:rsidRDefault="002D6DEB">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91F4BA4" w14:textId="77777777" w:rsidR="002D6DEB" w:rsidRPr="00EA5FA7" w:rsidRDefault="002D6DEB">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0A5A992" w14:textId="77777777" w:rsidR="002D6DEB" w:rsidRPr="00EA5FA7" w:rsidRDefault="002D6DE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E671B75" w14:textId="77777777" w:rsidR="002D6DEB" w:rsidRPr="00EA5FA7" w:rsidRDefault="002D6DEB">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3495340B" w14:textId="77777777" w:rsidR="002D6DEB" w:rsidRPr="00EA5FA7" w:rsidRDefault="002D6DEB">
            <w:pPr>
              <w:pStyle w:val="TAC"/>
              <w:keepNext w:val="0"/>
              <w:keepLines w:val="0"/>
              <w:widowControl w:val="0"/>
              <w:rPr>
                <w:rFonts w:cs="Arial"/>
                <w:szCs w:val="18"/>
              </w:rPr>
            </w:pPr>
            <w:r w:rsidRPr="00EA5FA7">
              <w:t>ignore</w:t>
            </w:r>
          </w:p>
        </w:tc>
      </w:tr>
      <w:tr w:rsidR="002D6DEB" w:rsidRPr="00EA5FA7" w14:paraId="43239427" w14:textId="77777777">
        <w:tc>
          <w:tcPr>
            <w:tcW w:w="2160" w:type="dxa"/>
            <w:tcBorders>
              <w:top w:val="single" w:sz="4" w:space="0" w:color="auto"/>
              <w:left w:val="single" w:sz="4" w:space="0" w:color="auto"/>
              <w:bottom w:val="single" w:sz="4" w:space="0" w:color="auto"/>
              <w:right w:val="single" w:sz="4" w:space="0" w:color="auto"/>
            </w:tcBorders>
          </w:tcPr>
          <w:p w14:paraId="4EF52708" w14:textId="77777777" w:rsidR="002D6DEB" w:rsidRPr="00EA5FA7" w:rsidRDefault="002D6DEB">
            <w:pPr>
              <w:pStyle w:val="TAL"/>
              <w:keepNext w:val="0"/>
              <w:keepLines w:val="0"/>
              <w:widowControl w:val="0"/>
              <w:ind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DE7399F" w14:textId="77777777" w:rsidR="002D6DEB" w:rsidRPr="00EA5FA7" w:rsidRDefault="002D6DEB">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A9A48D4" w14:textId="77777777" w:rsidR="002D6DEB" w:rsidRPr="00EA5FA7" w:rsidRDefault="002D6DE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E8AC1B" w14:textId="77777777" w:rsidR="002D6DEB" w:rsidRPr="00A423D1" w:rsidRDefault="002D6DEB">
            <w:pPr>
              <w:pStyle w:val="TAL"/>
              <w:keepNext w:val="0"/>
              <w:keepLines w:val="0"/>
              <w:widowControl w:val="0"/>
              <w:rPr>
                <w:rFonts w:cs="Arial"/>
              </w:rPr>
            </w:pPr>
            <w:r w:rsidRPr="00A423D1">
              <w:rPr>
                <w:rFonts w:cs="Arial"/>
              </w:rPr>
              <w:t>UP Transport Layer Information</w:t>
            </w:r>
          </w:p>
          <w:p w14:paraId="181F5F67" w14:textId="77777777" w:rsidR="002D6DEB" w:rsidRPr="00EA5FA7" w:rsidRDefault="002D6DEB">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69BB2DC" w14:textId="77777777" w:rsidR="002D6DEB" w:rsidRPr="00EA5FA7" w:rsidRDefault="002D6DEB">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E295D7E" w14:textId="77777777" w:rsidR="002D6DEB" w:rsidRPr="00EA5FA7" w:rsidRDefault="002D6DEB">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3F46DC3" w14:textId="77777777" w:rsidR="002D6DEB" w:rsidRPr="00EA5FA7" w:rsidRDefault="002D6DEB">
            <w:pPr>
              <w:pStyle w:val="TAC"/>
              <w:keepNext w:val="0"/>
              <w:keepLines w:val="0"/>
              <w:widowControl w:val="0"/>
              <w:rPr>
                <w:rFonts w:cs="Arial"/>
                <w:szCs w:val="18"/>
              </w:rPr>
            </w:pPr>
          </w:p>
        </w:tc>
      </w:tr>
      <w:tr w:rsidR="002D6DEB" w:rsidRPr="00EA5FA7" w14:paraId="1FE0B057" w14:textId="77777777">
        <w:tc>
          <w:tcPr>
            <w:tcW w:w="2160" w:type="dxa"/>
            <w:tcBorders>
              <w:top w:val="single" w:sz="4" w:space="0" w:color="auto"/>
              <w:left w:val="single" w:sz="4" w:space="0" w:color="auto"/>
              <w:bottom w:val="single" w:sz="4" w:space="0" w:color="auto"/>
              <w:right w:val="single" w:sz="4" w:space="0" w:color="auto"/>
            </w:tcBorders>
          </w:tcPr>
          <w:p w14:paraId="46F76C7E" w14:textId="77777777" w:rsidR="002D6DEB" w:rsidRPr="00A423D1" w:rsidRDefault="002D6DEB">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D09ECD3" w14:textId="77777777" w:rsidR="002D6DEB" w:rsidRPr="00A423D1" w:rsidRDefault="002D6DEB">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CF2655" w14:textId="77777777" w:rsidR="002D6DEB" w:rsidRPr="00EA5FA7" w:rsidRDefault="002D6DE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5FE4FE3" w14:textId="77777777" w:rsidR="002D6DEB" w:rsidRPr="00A423D1" w:rsidRDefault="002D6DEB">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84B9C78" w14:textId="77777777" w:rsidR="002D6DEB" w:rsidRPr="00A423D1"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BE7BBE" w14:textId="77777777" w:rsidR="002D6DEB" w:rsidRPr="00EA5FA7" w:rsidRDefault="002D6DE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19DDAD4" w14:textId="77777777" w:rsidR="002D6DEB" w:rsidRPr="00EA5FA7" w:rsidRDefault="002D6DEB">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2D6DEB" w:rsidRPr="00EA5FA7" w14:paraId="51DA4591" w14:textId="77777777">
        <w:tc>
          <w:tcPr>
            <w:tcW w:w="2160" w:type="dxa"/>
            <w:tcBorders>
              <w:top w:val="single" w:sz="4" w:space="0" w:color="auto"/>
              <w:left w:val="single" w:sz="4" w:space="0" w:color="auto"/>
              <w:bottom w:val="single" w:sz="4" w:space="0" w:color="auto"/>
              <w:right w:val="single" w:sz="4" w:space="0" w:color="auto"/>
            </w:tcBorders>
          </w:tcPr>
          <w:p w14:paraId="09D9AB5D" w14:textId="77777777" w:rsidR="002D6DEB" w:rsidRPr="00EA5FA7" w:rsidRDefault="002D6DEB">
            <w:pPr>
              <w:pStyle w:val="TAL"/>
              <w:keepNext w:val="0"/>
              <w:keepLines w:val="0"/>
              <w:widowControl w:val="0"/>
              <w:ind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E8FBEC6" w14:textId="77777777" w:rsidR="002D6DEB" w:rsidRPr="00EA5FA7" w:rsidRDefault="002D6DEB">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96AC06" w14:textId="77777777" w:rsidR="002D6DEB" w:rsidRPr="00EA5FA7" w:rsidRDefault="002D6DE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E524E9B" w14:textId="77777777" w:rsidR="002D6DEB" w:rsidRPr="00EA5FA7" w:rsidRDefault="002D6DEB">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69E3D7F" w14:textId="77777777" w:rsidR="002D6DEB" w:rsidRPr="00EA5FA7" w:rsidRDefault="002D6DEB">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A9D28D" w14:textId="77777777" w:rsidR="002D6DEB" w:rsidRPr="00EA5FA7" w:rsidRDefault="002D6DEB">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0FF6BE0" w14:textId="77777777" w:rsidR="002D6DEB" w:rsidRPr="00EA5FA7" w:rsidRDefault="002D6DEB">
            <w:pPr>
              <w:pStyle w:val="TAC"/>
              <w:keepNext w:val="0"/>
              <w:keepLines w:val="0"/>
              <w:widowControl w:val="0"/>
              <w:rPr>
                <w:rFonts w:cs="Arial"/>
                <w:szCs w:val="18"/>
              </w:rPr>
            </w:pPr>
            <w:r>
              <w:rPr>
                <w:rFonts w:hint="eastAsia"/>
                <w:lang w:eastAsia="zh-CN"/>
              </w:rPr>
              <w:t>i</w:t>
            </w:r>
            <w:r>
              <w:rPr>
                <w:lang w:eastAsia="zh-CN"/>
              </w:rPr>
              <w:t>gnore</w:t>
            </w:r>
          </w:p>
        </w:tc>
      </w:tr>
      <w:tr w:rsidR="002D6DEB" w:rsidRPr="00EA5FA7" w14:paraId="371F3091" w14:textId="77777777">
        <w:tc>
          <w:tcPr>
            <w:tcW w:w="2160" w:type="dxa"/>
            <w:tcBorders>
              <w:top w:val="single" w:sz="4" w:space="0" w:color="auto"/>
              <w:left w:val="single" w:sz="4" w:space="0" w:color="auto"/>
              <w:bottom w:val="single" w:sz="4" w:space="0" w:color="auto"/>
              <w:right w:val="single" w:sz="4" w:space="0" w:color="auto"/>
            </w:tcBorders>
          </w:tcPr>
          <w:p w14:paraId="3DABB9AC" w14:textId="77777777" w:rsidR="002D6DEB" w:rsidRPr="002B49FE" w:rsidRDefault="002D6DEB">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FFEC7D5" w14:textId="77777777" w:rsidR="002D6DEB" w:rsidRDefault="002D6DEB">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453A1A" w14:textId="77777777" w:rsidR="002D6DEB" w:rsidRPr="00EA5FA7" w:rsidRDefault="002D6DEB">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6D2DDE0" w14:textId="77777777" w:rsidR="002D6DEB" w:rsidRPr="00D35F09" w:rsidRDefault="002D6DEB">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296998A" w14:textId="77777777" w:rsidR="002D6DEB" w:rsidRPr="00EA5FA7" w:rsidRDefault="002D6DEB">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768D21B0" w14:textId="77777777" w:rsidR="002D6DEB" w:rsidRPr="008B6E04" w:rsidRDefault="002D6DEB">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F5265FC" w14:textId="77777777" w:rsidR="002D6DEB" w:rsidRDefault="002D6DEB">
            <w:pPr>
              <w:pStyle w:val="TAC"/>
              <w:keepNext w:val="0"/>
              <w:keepLines w:val="0"/>
              <w:widowControl w:val="0"/>
              <w:rPr>
                <w:lang w:eastAsia="zh-CN"/>
              </w:rPr>
            </w:pPr>
            <w:r>
              <w:rPr>
                <w:lang w:eastAsia="zh-CN"/>
              </w:rPr>
              <w:t>reject</w:t>
            </w:r>
          </w:p>
        </w:tc>
      </w:tr>
      <w:tr w:rsidR="002D6DEB" w:rsidRPr="00EA5FA7" w14:paraId="6328A55A" w14:textId="77777777">
        <w:tc>
          <w:tcPr>
            <w:tcW w:w="2160" w:type="dxa"/>
          </w:tcPr>
          <w:p w14:paraId="4296F11C" w14:textId="77777777" w:rsidR="002D6DEB" w:rsidRPr="00B62421" w:rsidRDefault="002D6DEB">
            <w:pPr>
              <w:pStyle w:val="TAL"/>
              <w:keepNext w:val="0"/>
              <w:keepLines w:val="0"/>
              <w:widowControl w:val="0"/>
              <w:rPr>
                <w:b/>
                <w:bCs/>
              </w:rPr>
            </w:pPr>
            <w:r w:rsidRPr="00B62421">
              <w:rPr>
                <w:b/>
                <w:bCs/>
              </w:rPr>
              <w:lastRenderedPageBreak/>
              <w:t>DRB to Be Modified List</w:t>
            </w:r>
          </w:p>
        </w:tc>
        <w:tc>
          <w:tcPr>
            <w:tcW w:w="1080" w:type="dxa"/>
          </w:tcPr>
          <w:p w14:paraId="33AC8F1F" w14:textId="77777777" w:rsidR="002D6DEB" w:rsidRPr="00EA5FA7" w:rsidRDefault="002D6DEB">
            <w:pPr>
              <w:pStyle w:val="TAL"/>
              <w:keepNext w:val="0"/>
              <w:keepLines w:val="0"/>
              <w:widowControl w:val="0"/>
              <w:rPr>
                <w:lang w:eastAsia="zh-CN"/>
              </w:rPr>
            </w:pPr>
          </w:p>
        </w:tc>
        <w:tc>
          <w:tcPr>
            <w:tcW w:w="1080" w:type="dxa"/>
          </w:tcPr>
          <w:p w14:paraId="7DFB6AD4" w14:textId="77777777" w:rsidR="002D6DEB" w:rsidRPr="00EA5FA7" w:rsidRDefault="002D6DEB">
            <w:pPr>
              <w:pStyle w:val="TAL"/>
              <w:keepNext w:val="0"/>
              <w:keepLines w:val="0"/>
              <w:widowControl w:val="0"/>
              <w:rPr>
                <w:i/>
              </w:rPr>
            </w:pPr>
            <w:r w:rsidRPr="00EA5FA7">
              <w:rPr>
                <w:i/>
              </w:rPr>
              <w:t>0..1</w:t>
            </w:r>
          </w:p>
        </w:tc>
        <w:tc>
          <w:tcPr>
            <w:tcW w:w="1512" w:type="dxa"/>
          </w:tcPr>
          <w:p w14:paraId="313E4DAA" w14:textId="77777777" w:rsidR="002D6DEB" w:rsidRPr="00EA5FA7" w:rsidRDefault="002D6DEB">
            <w:pPr>
              <w:pStyle w:val="TAL"/>
              <w:keepNext w:val="0"/>
              <w:keepLines w:val="0"/>
              <w:widowControl w:val="0"/>
            </w:pPr>
          </w:p>
        </w:tc>
        <w:tc>
          <w:tcPr>
            <w:tcW w:w="1728" w:type="dxa"/>
          </w:tcPr>
          <w:p w14:paraId="3E3635F8" w14:textId="77777777" w:rsidR="002D6DEB" w:rsidRPr="00EA5FA7" w:rsidRDefault="002D6DEB">
            <w:pPr>
              <w:pStyle w:val="TAL"/>
              <w:keepNext w:val="0"/>
              <w:keepLines w:val="0"/>
              <w:widowControl w:val="0"/>
            </w:pPr>
          </w:p>
        </w:tc>
        <w:tc>
          <w:tcPr>
            <w:tcW w:w="1080" w:type="dxa"/>
          </w:tcPr>
          <w:p w14:paraId="40C14250" w14:textId="77777777" w:rsidR="002D6DEB" w:rsidRPr="00EA5FA7" w:rsidRDefault="002D6DEB">
            <w:pPr>
              <w:pStyle w:val="TAC"/>
              <w:keepNext w:val="0"/>
              <w:keepLines w:val="0"/>
              <w:widowControl w:val="0"/>
              <w:rPr>
                <w:rFonts w:eastAsia="MS Mincho"/>
              </w:rPr>
            </w:pPr>
            <w:r w:rsidRPr="00EA5FA7">
              <w:rPr>
                <w:rFonts w:eastAsia="MS Mincho"/>
              </w:rPr>
              <w:t>YES</w:t>
            </w:r>
          </w:p>
        </w:tc>
        <w:tc>
          <w:tcPr>
            <w:tcW w:w="1080" w:type="dxa"/>
          </w:tcPr>
          <w:p w14:paraId="5119BB06" w14:textId="77777777" w:rsidR="002D6DEB" w:rsidRPr="00EA5FA7" w:rsidRDefault="002D6DEB">
            <w:pPr>
              <w:pStyle w:val="TAC"/>
              <w:keepNext w:val="0"/>
              <w:keepLines w:val="0"/>
              <w:widowControl w:val="0"/>
            </w:pPr>
            <w:r w:rsidRPr="00EA5FA7">
              <w:t>reject</w:t>
            </w:r>
          </w:p>
        </w:tc>
      </w:tr>
      <w:tr w:rsidR="002D6DEB" w:rsidRPr="00EA5FA7" w14:paraId="3980AC8A" w14:textId="77777777">
        <w:trPr>
          <w:trHeight w:val="138"/>
        </w:trPr>
        <w:tc>
          <w:tcPr>
            <w:tcW w:w="2160" w:type="dxa"/>
          </w:tcPr>
          <w:p w14:paraId="295C552C" w14:textId="77777777" w:rsidR="002D6DEB" w:rsidRPr="00B62421" w:rsidRDefault="002D6DEB">
            <w:pPr>
              <w:pStyle w:val="TAL"/>
              <w:keepNext w:val="0"/>
              <w:keepLines w:val="0"/>
              <w:widowControl w:val="0"/>
              <w:ind w:left="100"/>
              <w:rPr>
                <w:rFonts w:cs="Arial"/>
                <w:b/>
                <w:bCs/>
              </w:rPr>
            </w:pPr>
            <w:r w:rsidRPr="00B62421">
              <w:rPr>
                <w:rFonts w:cs="Arial"/>
                <w:b/>
                <w:bCs/>
              </w:rPr>
              <w:t>&gt;DRB to Be Modified Item IEs</w:t>
            </w:r>
          </w:p>
        </w:tc>
        <w:tc>
          <w:tcPr>
            <w:tcW w:w="1080" w:type="dxa"/>
          </w:tcPr>
          <w:p w14:paraId="563C4CE7" w14:textId="77777777" w:rsidR="002D6DEB" w:rsidRPr="00EA5FA7" w:rsidRDefault="002D6DEB">
            <w:pPr>
              <w:pStyle w:val="TAL"/>
              <w:keepNext w:val="0"/>
              <w:keepLines w:val="0"/>
              <w:widowControl w:val="0"/>
              <w:rPr>
                <w:rFonts w:cs="Arial"/>
              </w:rPr>
            </w:pPr>
          </w:p>
        </w:tc>
        <w:tc>
          <w:tcPr>
            <w:tcW w:w="1080" w:type="dxa"/>
          </w:tcPr>
          <w:p w14:paraId="625F248A" w14:textId="77777777" w:rsidR="002D6DEB" w:rsidRPr="00EA5FA7" w:rsidRDefault="002D6DEB">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7709AE2D" w14:textId="77777777" w:rsidR="002D6DEB" w:rsidRPr="00EA5FA7" w:rsidRDefault="002D6DEB">
            <w:pPr>
              <w:pStyle w:val="TAL"/>
              <w:keepNext w:val="0"/>
              <w:keepLines w:val="0"/>
              <w:widowControl w:val="0"/>
              <w:rPr>
                <w:rFonts w:cs="Arial"/>
              </w:rPr>
            </w:pPr>
          </w:p>
        </w:tc>
        <w:tc>
          <w:tcPr>
            <w:tcW w:w="1728" w:type="dxa"/>
          </w:tcPr>
          <w:p w14:paraId="496BF1B4" w14:textId="77777777" w:rsidR="002D6DEB" w:rsidRPr="00EA5FA7" w:rsidRDefault="002D6DEB">
            <w:pPr>
              <w:pStyle w:val="TAL"/>
              <w:keepNext w:val="0"/>
              <w:keepLines w:val="0"/>
              <w:widowControl w:val="0"/>
              <w:rPr>
                <w:rFonts w:cs="Arial"/>
              </w:rPr>
            </w:pPr>
          </w:p>
        </w:tc>
        <w:tc>
          <w:tcPr>
            <w:tcW w:w="1080" w:type="dxa"/>
          </w:tcPr>
          <w:p w14:paraId="4D245BE2" w14:textId="77777777" w:rsidR="002D6DEB" w:rsidRPr="00EA5FA7" w:rsidRDefault="002D6DEB">
            <w:pPr>
              <w:pStyle w:val="TAC"/>
              <w:keepNext w:val="0"/>
              <w:keepLines w:val="0"/>
              <w:widowControl w:val="0"/>
              <w:rPr>
                <w:rFonts w:eastAsia="MS Mincho" w:cs="Arial"/>
              </w:rPr>
            </w:pPr>
            <w:r w:rsidRPr="00EA5FA7">
              <w:rPr>
                <w:rFonts w:eastAsia="MS Mincho" w:cs="Arial"/>
              </w:rPr>
              <w:t>EACH</w:t>
            </w:r>
          </w:p>
        </w:tc>
        <w:tc>
          <w:tcPr>
            <w:tcW w:w="1080" w:type="dxa"/>
          </w:tcPr>
          <w:p w14:paraId="06E5D09C" w14:textId="77777777" w:rsidR="002D6DEB" w:rsidRPr="00EA5FA7" w:rsidRDefault="002D6DEB">
            <w:pPr>
              <w:pStyle w:val="TAC"/>
              <w:keepNext w:val="0"/>
              <w:keepLines w:val="0"/>
              <w:widowControl w:val="0"/>
              <w:rPr>
                <w:rFonts w:cs="Arial"/>
              </w:rPr>
            </w:pPr>
            <w:r w:rsidRPr="00EA5FA7">
              <w:rPr>
                <w:rFonts w:cs="Arial"/>
              </w:rPr>
              <w:t>reject</w:t>
            </w:r>
          </w:p>
        </w:tc>
      </w:tr>
      <w:tr w:rsidR="002D6DEB" w:rsidRPr="00EA5FA7" w14:paraId="799EA99F" w14:textId="77777777">
        <w:tc>
          <w:tcPr>
            <w:tcW w:w="2160" w:type="dxa"/>
          </w:tcPr>
          <w:p w14:paraId="186808FF" w14:textId="77777777" w:rsidR="002D6DEB" w:rsidRPr="00EA5FA7" w:rsidRDefault="002D6DEB">
            <w:pPr>
              <w:pStyle w:val="TAL"/>
              <w:keepNext w:val="0"/>
              <w:keepLines w:val="0"/>
              <w:widowControl w:val="0"/>
              <w:ind w:left="200"/>
            </w:pPr>
            <w:r w:rsidRPr="00EA5FA7">
              <w:t>&gt;&gt;DRB ID</w:t>
            </w:r>
          </w:p>
        </w:tc>
        <w:tc>
          <w:tcPr>
            <w:tcW w:w="1080" w:type="dxa"/>
          </w:tcPr>
          <w:p w14:paraId="6A2DD076" w14:textId="77777777" w:rsidR="002D6DEB" w:rsidRPr="00EA5FA7" w:rsidRDefault="002D6DEB">
            <w:pPr>
              <w:pStyle w:val="TAL"/>
              <w:keepNext w:val="0"/>
              <w:keepLines w:val="0"/>
              <w:widowControl w:val="0"/>
            </w:pPr>
            <w:r w:rsidRPr="00EA5FA7">
              <w:t>M</w:t>
            </w:r>
          </w:p>
        </w:tc>
        <w:tc>
          <w:tcPr>
            <w:tcW w:w="1080" w:type="dxa"/>
          </w:tcPr>
          <w:p w14:paraId="7AA3370D" w14:textId="77777777" w:rsidR="002D6DEB" w:rsidRPr="00EA5FA7" w:rsidRDefault="002D6DEB">
            <w:pPr>
              <w:pStyle w:val="TAL"/>
              <w:keepNext w:val="0"/>
              <w:keepLines w:val="0"/>
              <w:widowControl w:val="0"/>
              <w:rPr>
                <w:b/>
                <w:i/>
              </w:rPr>
            </w:pPr>
          </w:p>
        </w:tc>
        <w:tc>
          <w:tcPr>
            <w:tcW w:w="1512" w:type="dxa"/>
          </w:tcPr>
          <w:p w14:paraId="6283D50C" w14:textId="77777777" w:rsidR="002D6DEB" w:rsidRPr="00EA5FA7" w:rsidRDefault="002D6DEB">
            <w:pPr>
              <w:pStyle w:val="TAL"/>
              <w:keepNext w:val="0"/>
              <w:keepLines w:val="0"/>
              <w:widowControl w:val="0"/>
            </w:pPr>
            <w:r w:rsidRPr="00EA5FA7">
              <w:t>9.3.1.8</w:t>
            </w:r>
          </w:p>
        </w:tc>
        <w:tc>
          <w:tcPr>
            <w:tcW w:w="1728" w:type="dxa"/>
          </w:tcPr>
          <w:p w14:paraId="769119C7" w14:textId="77777777" w:rsidR="002D6DEB" w:rsidRPr="00EA5FA7" w:rsidRDefault="002D6DEB">
            <w:pPr>
              <w:pStyle w:val="TAL"/>
              <w:keepNext w:val="0"/>
              <w:keepLines w:val="0"/>
              <w:widowControl w:val="0"/>
            </w:pPr>
          </w:p>
        </w:tc>
        <w:tc>
          <w:tcPr>
            <w:tcW w:w="1080" w:type="dxa"/>
          </w:tcPr>
          <w:p w14:paraId="3796E121"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32476FF4" w14:textId="77777777" w:rsidR="002D6DEB" w:rsidRPr="00EA5FA7" w:rsidRDefault="002D6DEB">
            <w:pPr>
              <w:pStyle w:val="TAC"/>
              <w:keepNext w:val="0"/>
              <w:keepLines w:val="0"/>
              <w:widowControl w:val="0"/>
              <w:rPr>
                <w:rFonts w:cs="Arial"/>
              </w:rPr>
            </w:pPr>
          </w:p>
        </w:tc>
      </w:tr>
      <w:tr w:rsidR="002D6DEB" w:rsidRPr="00EA5FA7" w14:paraId="626D9682" w14:textId="77777777">
        <w:tc>
          <w:tcPr>
            <w:tcW w:w="2160" w:type="dxa"/>
          </w:tcPr>
          <w:p w14:paraId="56DE2BA0" w14:textId="77777777" w:rsidR="002D6DEB" w:rsidRPr="00EA5FA7" w:rsidRDefault="002D6DEB">
            <w:pPr>
              <w:pStyle w:val="TAL"/>
              <w:keepNext w:val="0"/>
              <w:keepLines w:val="0"/>
              <w:widowControl w:val="0"/>
              <w:ind w:left="200"/>
            </w:pPr>
            <w:r w:rsidRPr="00EA5FA7">
              <w:t xml:space="preserve">&gt;&gt;CHOICE </w:t>
            </w:r>
            <w:r w:rsidRPr="00454D3D">
              <w:rPr>
                <w:i/>
                <w:iCs/>
              </w:rPr>
              <w:t>QoS Information</w:t>
            </w:r>
          </w:p>
        </w:tc>
        <w:tc>
          <w:tcPr>
            <w:tcW w:w="1080" w:type="dxa"/>
          </w:tcPr>
          <w:p w14:paraId="243C8480" w14:textId="77777777" w:rsidR="002D6DEB" w:rsidRPr="00EA5FA7" w:rsidRDefault="002D6DEB">
            <w:pPr>
              <w:pStyle w:val="TAL"/>
              <w:keepNext w:val="0"/>
              <w:keepLines w:val="0"/>
              <w:widowControl w:val="0"/>
            </w:pPr>
            <w:r w:rsidRPr="00EA5FA7">
              <w:t>O</w:t>
            </w:r>
          </w:p>
        </w:tc>
        <w:tc>
          <w:tcPr>
            <w:tcW w:w="1080" w:type="dxa"/>
          </w:tcPr>
          <w:p w14:paraId="40B3E124" w14:textId="77777777" w:rsidR="002D6DEB" w:rsidRPr="00EA5FA7" w:rsidRDefault="002D6DEB">
            <w:pPr>
              <w:pStyle w:val="TAL"/>
              <w:keepNext w:val="0"/>
              <w:keepLines w:val="0"/>
              <w:widowControl w:val="0"/>
              <w:rPr>
                <w:b/>
                <w:i/>
              </w:rPr>
            </w:pPr>
          </w:p>
        </w:tc>
        <w:tc>
          <w:tcPr>
            <w:tcW w:w="1512" w:type="dxa"/>
          </w:tcPr>
          <w:p w14:paraId="4FD0F639" w14:textId="77777777" w:rsidR="002D6DEB" w:rsidRPr="00EA5FA7" w:rsidRDefault="002D6DEB">
            <w:pPr>
              <w:pStyle w:val="TAL"/>
              <w:keepNext w:val="0"/>
              <w:keepLines w:val="0"/>
              <w:widowControl w:val="0"/>
            </w:pPr>
          </w:p>
        </w:tc>
        <w:tc>
          <w:tcPr>
            <w:tcW w:w="1728" w:type="dxa"/>
          </w:tcPr>
          <w:p w14:paraId="1E82C1E0" w14:textId="77777777" w:rsidR="002D6DEB" w:rsidRPr="00EA5FA7" w:rsidRDefault="002D6DEB">
            <w:pPr>
              <w:pStyle w:val="TAL"/>
              <w:keepNext w:val="0"/>
              <w:keepLines w:val="0"/>
              <w:widowControl w:val="0"/>
            </w:pPr>
          </w:p>
        </w:tc>
        <w:tc>
          <w:tcPr>
            <w:tcW w:w="1080" w:type="dxa"/>
          </w:tcPr>
          <w:p w14:paraId="195467B3"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561AEFC7" w14:textId="77777777" w:rsidR="002D6DEB" w:rsidRPr="00EA5FA7" w:rsidRDefault="002D6DEB">
            <w:pPr>
              <w:pStyle w:val="TAC"/>
              <w:keepNext w:val="0"/>
              <w:keepLines w:val="0"/>
              <w:widowControl w:val="0"/>
              <w:rPr>
                <w:rFonts w:cs="Arial"/>
              </w:rPr>
            </w:pPr>
          </w:p>
        </w:tc>
      </w:tr>
      <w:tr w:rsidR="002D6DEB" w:rsidRPr="00EA5FA7" w14:paraId="3A3679BB" w14:textId="77777777">
        <w:tc>
          <w:tcPr>
            <w:tcW w:w="2160" w:type="dxa"/>
          </w:tcPr>
          <w:p w14:paraId="2133E4AD" w14:textId="77777777" w:rsidR="002D6DEB" w:rsidRPr="00EA5FA7" w:rsidRDefault="002D6DEB">
            <w:pPr>
              <w:pStyle w:val="TAL"/>
              <w:keepNext w:val="0"/>
              <w:keepLines w:val="0"/>
              <w:widowControl w:val="0"/>
              <w:ind w:left="300"/>
            </w:pPr>
            <w:r w:rsidRPr="001D59C0">
              <w:rPr>
                <w:i/>
              </w:rPr>
              <w:t>&gt;&gt;&gt;E-UTRAN QoS</w:t>
            </w:r>
          </w:p>
        </w:tc>
        <w:tc>
          <w:tcPr>
            <w:tcW w:w="1080" w:type="dxa"/>
          </w:tcPr>
          <w:p w14:paraId="5ED88674" w14:textId="77777777" w:rsidR="002D6DEB" w:rsidRPr="00EA5FA7" w:rsidRDefault="002D6DEB">
            <w:pPr>
              <w:pStyle w:val="TAL"/>
              <w:keepNext w:val="0"/>
              <w:keepLines w:val="0"/>
              <w:widowControl w:val="0"/>
            </w:pPr>
          </w:p>
        </w:tc>
        <w:tc>
          <w:tcPr>
            <w:tcW w:w="1080" w:type="dxa"/>
          </w:tcPr>
          <w:p w14:paraId="33AB0687" w14:textId="77777777" w:rsidR="002D6DEB" w:rsidRPr="00EA5FA7" w:rsidRDefault="002D6DEB">
            <w:pPr>
              <w:pStyle w:val="TAL"/>
              <w:keepNext w:val="0"/>
              <w:keepLines w:val="0"/>
              <w:widowControl w:val="0"/>
              <w:rPr>
                <w:b/>
                <w:i/>
              </w:rPr>
            </w:pPr>
          </w:p>
        </w:tc>
        <w:tc>
          <w:tcPr>
            <w:tcW w:w="1512" w:type="dxa"/>
          </w:tcPr>
          <w:p w14:paraId="43264295" w14:textId="77777777" w:rsidR="002D6DEB" w:rsidRPr="00EA5FA7" w:rsidRDefault="002D6DEB">
            <w:pPr>
              <w:pStyle w:val="TAL"/>
              <w:keepNext w:val="0"/>
              <w:keepLines w:val="0"/>
              <w:widowControl w:val="0"/>
            </w:pPr>
          </w:p>
        </w:tc>
        <w:tc>
          <w:tcPr>
            <w:tcW w:w="1728" w:type="dxa"/>
          </w:tcPr>
          <w:p w14:paraId="2DD52A4B" w14:textId="77777777" w:rsidR="002D6DEB" w:rsidRPr="00EA5FA7" w:rsidRDefault="002D6DEB">
            <w:pPr>
              <w:pStyle w:val="TAL"/>
              <w:keepNext w:val="0"/>
              <w:keepLines w:val="0"/>
              <w:widowControl w:val="0"/>
            </w:pPr>
          </w:p>
        </w:tc>
        <w:tc>
          <w:tcPr>
            <w:tcW w:w="1080" w:type="dxa"/>
          </w:tcPr>
          <w:p w14:paraId="65C442C1" w14:textId="77777777" w:rsidR="002D6DEB" w:rsidRPr="00EA5FA7" w:rsidRDefault="002D6DEB">
            <w:pPr>
              <w:pStyle w:val="TAC"/>
              <w:keepNext w:val="0"/>
              <w:keepLines w:val="0"/>
              <w:widowControl w:val="0"/>
              <w:rPr>
                <w:rFonts w:cs="Arial"/>
              </w:rPr>
            </w:pPr>
          </w:p>
        </w:tc>
        <w:tc>
          <w:tcPr>
            <w:tcW w:w="1080" w:type="dxa"/>
          </w:tcPr>
          <w:p w14:paraId="3541D934" w14:textId="77777777" w:rsidR="002D6DEB" w:rsidRPr="00EA5FA7" w:rsidRDefault="002D6DEB">
            <w:pPr>
              <w:pStyle w:val="TAC"/>
              <w:keepNext w:val="0"/>
              <w:keepLines w:val="0"/>
              <w:widowControl w:val="0"/>
              <w:rPr>
                <w:rFonts w:cs="Arial"/>
              </w:rPr>
            </w:pPr>
          </w:p>
        </w:tc>
      </w:tr>
      <w:tr w:rsidR="002D6DEB" w:rsidRPr="00EA5FA7" w14:paraId="7808FAE6" w14:textId="77777777">
        <w:tc>
          <w:tcPr>
            <w:tcW w:w="2160" w:type="dxa"/>
          </w:tcPr>
          <w:p w14:paraId="56E8CC9B" w14:textId="77777777" w:rsidR="002D6DEB" w:rsidRPr="00EA5FA7" w:rsidRDefault="002D6DEB">
            <w:pPr>
              <w:pStyle w:val="TAL"/>
              <w:keepNext w:val="0"/>
              <w:keepLines w:val="0"/>
              <w:widowControl w:val="0"/>
              <w:ind w:left="300"/>
              <w:rPr>
                <w:szCs w:val="18"/>
              </w:rPr>
            </w:pPr>
            <w:r w:rsidRPr="00EA5FA7">
              <w:rPr>
                <w:bCs/>
                <w:szCs w:val="18"/>
              </w:rPr>
              <w:t>&gt;&gt;&gt;E-UTRAN QoS</w:t>
            </w:r>
          </w:p>
        </w:tc>
        <w:tc>
          <w:tcPr>
            <w:tcW w:w="1080" w:type="dxa"/>
          </w:tcPr>
          <w:p w14:paraId="3BFE2FB3" w14:textId="77777777" w:rsidR="002D6DEB" w:rsidRPr="00EA5FA7" w:rsidRDefault="002D6DEB">
            <w:pPr>
              <w:pStyle w:val="TAL"/>
              <w:keepNext w:val="0"/>
              <w:keepLines w:val="0"/>
              <w:widowControl w:val="0"/>
              <w:rPr>
                <w:rFonts w:eastAsia="MS Mincho"/>
              </w:rPr>
            </w:pPr>
            <w:r w:rsidRPr="00EA5FA7">
              <w:rPr>
                <w:rFonts w:eastAsia="MS Mincho"/>
              </w:rPr>
              <w:t>M</w:t>
            </w:r>
          </w:p>
        </w:tc>
        <w:tc>
          <w:tcPr>
            <w:tcW w:w="1080" w:type="dxa"/>
          </w:tcPr>
          <w:p w14:paraId="2178B441" w14:textId="77777777" w:rsidR="002D6DEB" w:rsidRPr="00EA5FA7" w:rsidRDefault="002D6DEB">
            <w:pPr>
              <w:pStyle w:val="TAL"/>
              <w:keepNext w:val="0"/>
              <w:keepLines w:val="0"/>
              <w:widowControl w:val="0"/>
              <w:rPr>
                <w:i/>
              </w:rPr>
            </w:pPr>
          </w:p>
        </w:tc>
        <w:tc>
          <w:tcPr>
            <w:tcW w:w="1512" w:type="dxa"/>
          </w:tcPr>
          <w:p w14:paraId="2EA7ED5E" w14:textId="77777777" w:rsidR="002D6DEB" w:rsidRPr="00EA5FA7" w:rsidRDefault="002D6DEB">
            <w:pPr>
              <w:pStyle w:val="TAL"/>
              <w:keepNext w:val="0"/>
              <w:keepLines w:val="0"/>
              <w:widowControl w:val="0"/>
            </w:pPr>
            <w:r w:rsidRPr="00EA5FA7">
              <w:t>9.3.1.19</w:t>
            </w:r>
          </w:p>
        </w:tc>
        <w:tc>
          <w:tcPr>
            <w:tcW w:w="1728" w:type="dxa"/>
          </w:tcPr>
          <w:p w14:paraId="7B49FB1F" w14:textId="77777777" w:rsidR="002D6DEB" w:rsidRPr="00EA5FA7" w:rsidRDefault="002D6DEB">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6033DB81"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4078DED2" w14:textId="77777777" w:rsidR="002D6DEB" w:rsidRPr="00EA5FA7" w:rsidRDefault="002D6DEB">
            <w:pPr>
              <w:pStyle w:val="TAC"/>
              <w:keepNext w:val="0"/>
              <w:keepLines w:val="0"/>
              <w:widowControl w:val="0"/>
              <w:rPr>
                <w:rFonts w:cs="Arial"/>
              </w:rPr>
            </w:pPr>
          </w:p>
        </w:tc>
      </w:tr>
      <w:tr w:rsidR="002D6DEB" w:rsidRPr="00EA5FA7" w14:paraId="40059FDA" w14:textId="77777777">
        <w:tc>
          <w:tcPr>
            <w:tcW w:w="2160" w:type="dxa"/>
          </w:tcPr>
          <w:p w14:paraId="0B8E36E1" w14:textId="77777777" w:rsidR="002D6DEB" w:rsidRPr="00EA5FA7" w:rsidRDefault="002D6DEB">
            <w:pPr>
              <w:pStyle w:val="TAL"/>
              <w:keepNext w:val="0"/>
              <w:keepLines w:val="0"/>
              <w:widowControl w:val="0"/>
              <w:ind w:left="300"/>
              <w:rPr>
                <w:bCs/>
                <w:szCs w:val="18"/>
              </w:rPr>
            </w:pPr>
            <w:r w:rsidRPr="001D59C0">
              <w:rPr>
                <w:i/>
              </w:rPr>
              <w:t>&gt;&gt;&gt;DRB Information</w:t>
            </w:r>
          </w:p>
        </w:tc>
        <w:tc>
          <w:tcPr>
            <w:tcW w:w="1080" w:type="dxa"/>
          </w:tcPr>
          <w:p w14:paraId="69DC09D0" w14:textId="77777777" w:rsidR="002D6DEB" w:rsidRPr="00EA5FA7" w:rsidRDefault="002D6DEB">
            <w:pPr>
              <w:pStyle w:val="TAL"/>
              <w:keepNext w:val="0"/>
              <w:keepLines w:val="0"/>
              <w:widowControl w:val="0"/>
              <w:rPr>
                <w:rFonts w:eastAsia="MS Mincho"/>
              </w:rPr>
            </w:pPr>
          </w:p>
        </w:tc>
        <w:tc>
          <w:tcPr>
            <w:tcW w:w="1080" w:type="dxa"/>
          </w:tcPr>
          <w:p w14:paraId="3971539E" w14:textId="77777777" w:rsidR="002D6DEB" w:rsidRPr="00EA5FA7" w:rsidRDefault="002D6DEB">
            <w:pPr>
              <w:pStyle w:val="TAL"/>
              <w:keepNext w:val="0"/>
              <w:keepLines w:val="0"/>
              <w:widowControl w:val="0"/>
              <w:rPr>
                <w:i/>
              </w:rPr>
            </w:pPr>
          </w:p>
        </w:tc>
        <w:tc>
          <w:tcPr>
            <w:tcW w:w="1512" w:type="dxa"/>
          </w:tcPr>
          <w:p w14:paraId="4BA1B32F" w14:textId="77777777" w:rsidR="002D6DEB" w:rsidRPr="00EA5FA7" w:rsidRDefault="002D6DEB">
            <w:pPr>
              <w:pStyle w:val="TAL"/>
              <w:keepNext w:val="0"/>
              <w:keepLines w:val="0"/>
              <w:widowControl w:val="0"/>
            </w:pPr>
          </w:p>
        </w:tc>
        <w:tc>
          <w:tcPr>
            <w:tcW w:w="1728" w:type="dxa"/>
          </w:tcPr>
          <w:p w14:paraId="1563E34D" w14:textId="77777777" w:rsidR="002D6DEB" w:rsidRPr="00EA5FA7" w:rsidRDefault="002D6DEB">
            <w:pPr>
              <w:pStyle w:val="TAL"/>
              <w:keepNext w:val="0"/>
              <w:keepLines w:val="0"/>
              <w:widowControl w:val="0"/>
              <w:rPr>
                <w:szCs w:val="18"/>
              </w:rPr>
            </w:pPr>
          </w:p>
        </w:tc>
        <w:tc>
          <w:tcPr>
            <w:tcW w:w="1080" w:type="dxa"/>
          </w:tcPr>
          <w:p w14:paraId="3413B08E" w14:textId="77777777" w:rsidR="002D6DEB" w:rsidRPr="00EA5FA7" w:rsidRDefault="002D6DEB">
            <w:pPr>
              <w:pStyle w:val="TAC"/>
              <w:keepNext w:val="0"/>
              <w:keepLines w:val="0"/>
              <w:widowControl w:val="0"/>
              <w:rPr>
                <w:rFonts w:cs="Arial"/>
              </w:rPr>
            </w:pPr>
          </w:p>
        </w:tc>
        <w:tc>
          <w:tcPr>
            <w:tcW w:w="1080" w:type="dxa"/>
          </w:tcPr>
          <w:p w14:paraId="7268F82C" w14:textId="77777777" w:rsidR="002D6DEB" w:rsidRPr="00EA5FA7" w:rsidRDefault="002D6DEB">
            <w:pPr>
              <w:pStyle w:val="TAC"/>
              <w:keepNext w:val="0"/>
              <w:keepLines w:val="0"/>
              <w:widowControl w:val="0"/>
              <w:rPr>
                <w:rFonts w:cs="Arial"/>
              </w:rPr>
            </w:pPr>
          </w:p>
        </w:tc>
      </w:tr>
      <w:tr w:rsidR="002D6DEB" w:rsidRPr="00EA5FA7" w14:paraId="1AEB0F9C" w14:textId="77777777">
        <w:tc>
          <w:tcPr>
            <w:tcW w:w="2160" w:type="dxa"/>
          </w:tcPr>
          <w:p w14:paraId="32D24F61" w14:textId="77777777" w:rsidR="002D6DEB" w:rsidRPr="00B62421" w:rsidRDefault="002D6DEB">
            <w:pPr>
              <w:pStyle w:val="TAL"/>
              <w:keepNext w:val="0"/>
              <w:keepLines w:val="0"/>
              <w:widowControl w:val="0"/>
              <w:ind w:left="400"/>
              <w:rPr>
                <w:rFonts w:cs="Arial"/>
                <w:b/>
                <w:bCs/>
                <w:szCs w:val="18"/>
              </w:rPr>
            </w:pPr>
            <w:r>
              <w:rPr>
                <w:b/>
                <w:bCs/>
              </w:rPr>
              <w:t>&gt;</w:t>
            </w:r>
            <w:r w:rsidRPr="00B62421">
              <w:rPr>
                <w:b/>
                <w:bCs/>
              </w:rPr>
              <w:t>&gt;&gt;&gt;DRB Information</w:t>
            </w:r>
          </w:p>
        </w:tc>
        <w:tc>
          <w:tcPr>
            <w:tcW w:w="1080" w:type="dxa"/>
          </w:tcPr>
          <w:p w14:paraId="493C0644" w14:textId="77777777" w:rsidR="002D6DEB" w:rsidRPr="00EA5FA7" w:rsidRDefault="002D6DEB">
            <w:pPr>
              <w:pStyle w:val="TAL"/>
              <w:keepNext w:val="0"/>
              <w:keepLines w:val="0"/>
              <w:widowControl w:val="0"/>
              <w:rPr>
                <w:rFonts w:eastAsia="MS Mincho" w:cs="Arial"/>
              </w:rPr>
            </w:pPr>
          </w:p>
        </w:tc>
        <w:tc>
          <w:tcPr>
            <w:tcW w:w="1080" w:type="dxa"/>
          </w:tcPr>
          <w:p w14:paraId="1EC94A3A" w14:textId="77777777" w:rsidR="002D6DEB" w:rsidRPr="00EA5FA7" w:rsidRDefault="002D6DEB">
            <w:pPr>
              <w:pStyle w:val="TAL"/>
              <w:keepNext w:val="0"/>
              <w:keepLines w:val="0"/>
              <w:widowControl w:val="0"/>
              <w:rPr>
                <w:rFonts w:cs="Arial"/>
                <w:i/>
              </w:rPr>
            </w:pPr>
            <w:r w:rsidRPr="00EA5FA7">
              <w:rPr>
                <w:i/>
              </w:rPr>
              <w:t>1</w:t>
            </w:r>
          </w:p>
        </w:tc>
        <w:tc>
          <w:tcPr>
            <w:tcW w:w="1512" w:type="dxa"/>
          </w:tcPr>
          <w:p w14:paraId="2B315FA6" w14:textId="77777777" w:rsidR="002D6DEB" w:rsidRPr="00EA5FA7" w:rsidRDefault="002D6DEB">
            <w:pPr>
              <w:pStyle w:val="TAL"/>
              <w:keepNext w:val="0"/>
              <w:keepLines w:val="0"/>
              <w:widowControl w:val="0"/>
              <w:rPr>
                <w:rFonts w:cs="Arial"/>
              </w:rPr>
            </w:pPr>
          </w:p>
        </w:tc>
        <w:tc>
          <w:tcPr>
            <w:tcW w:w="1728" w:type="dxa"/>
          </w:tcPr>
          <w:p w14:paraId="202F2F36" w14:textId="77777777" w:rsidR="002D6DEB" w:rsidRPr="00EA5FA7" w:rsidRDefault="002D6DEB">
            <w:pPr>
              <w:pStyle w:val="TAL"/>
              <w:keepNext w:val="0"/>
              <w:keepLines w:val="0"/>
              <w:widowControl w:val="0"/>
              <w:rPr>
                <w:rFonts w:cs="Arial"/>
                <w:szCs w:val="18"/>
              </w:rPr>
            </w:pPr>
            <w:r w:rsidRPr="00EA5FA7">
              <w:rPr>
                <w:szCs w:val="18"/>
              </w:rPr>
              <w:t>Used for NG-RAN cases</w:t>
            </w:r>
          </w:p>
        </w:tc>
        <w:tc>
          <w:tcPr>
            <w:tcW w:w="1080" w:type="dxa"/>
          </w:tcPr>
          <w:p w14:paraId="4D32DE2B" w14:textId="77777777" w:rsidR="002D6DEB" w:rsidRPr="00EA5FA7" w:rsidRDefault="002D6DEB">
            <w:pPr>
              <w:pStyle w:val="TAC"/>
              <w:keepNext w:val="0"/>
              <w:keepLines w:val="0"/>
              <w:widowControl w:val="0"/>
              <w:rPr>
                <w:rFonts w:cs="Arial"/>
              </w:rPr>
            </w:pPr>
            <w:r w:rsidRPr="00EA5FA7">
              <w:t>YES</w:t>
            </w:r>
          </w:p>
        </w:tc>
        <w:tc>
          <w:tcPr>
            <w:tcW w:w="1080" w:type="dxa"/>
          </w:tcPr>
          <w:p w14:paraId="3381F043" w14:textId="77777777" w:rsidR="002D6DEB" w:rsidRPr="00EA5FA7" w:rsidRDefault="002D6DEB">
            <w:pPr>
              <w:pStyle w:val="TAC"/>
              <w:keepNext w:val="0"/>
              <w:keepLines w:val="0"/>
              <w:widowControl w:val="0"/>
              <w:rPr>
                <w:rFonts w:cs="Arial"/>
              </w:rPr>
            </w:pPr>
            <w:r w:rsidRPr="00EA5FA7">
              <w:t>ignore</w:t>
            </w:r>
          </w:p>
        </w:tc>
      </w:tr>
      <w:tr w:rsidR="002D6DEB" w:rsidRPr="00EA5FA7" w14:paraId="7CC483AF" w14:textId="77777777">
        <w:tc>
          <w:tcPr>
            <w:tcW w:w="2160" w:type="dxa"/>
          </w:tcPr>
          <w:p w14:paraId="46C2A246" w14:textId="77777777" w:rsidR="002D6DEB" w:rsidRPr="00EA5FA7" w:rsidRDefault="002D6DEB">
            <w:pPr>
              <w:pStyle w:val="TAL"/>
              <w:keepNext w:val="0"/>
              <w:keepLines w:val="0"/>
              <w:widowControl w:val="0"/>
              <w:ind w:left="500"/>
              <w:rPr>
                <w:rFonts w:cs="Arial"/>
                <w:bCs/>
                <w:szCs w:val="18"/>
              </w:rPr>
            </w:pPr>
            <w:r>
              <w:t>&gt;</w:t>
            </w:r>
            <w:r w:rsidRPr="00EA5FA7">
              <w:t>&gt;&gt;&gt;&gt;DRB QoS</w:t>
            </w:r>
          </w:p>
        </w:tc>
        <w:tc>
          <w:tcPr>
            <w:tcW w:w="1080" w:type="dxa"/>
          </w:tcPr>
          <w:p w14:paraId="33D81FA9" w14:textId="77777777" w:rsidR="002D6DEB" w:rsidRPr="00EA5FA7" w:rsidRDefault="002D6DEB">
            <w:pPr>
              <w:pStyle w:val="TAL"/>
              <w:keepNext w:val="0"/>
              <w:keepLines w:val="0"/>
              <w:widowControl w:val="0"/>
              <w:rPr>
                <w:rFonts w:eastAsia="MS Mincho" w:cs="Arial"/>
              </w:rPr>
            </w:pPr>
            <w:r w:rsidRPr="00EA5FA7">
              <w:rPr>
                <w:rFonts w:eastAsia="MS Mincho"/>
              </w:rPr>
              <w:t>M</w:t>
            </w:r>
          </w:p>
        </w:tc>
        <w:tc>
          <w:tcPr>
            <w:tcW w:w="1080" w:type="dxa"/>
          </w:tcPr>
          <w:p w14:paraId="05437422" w14:textId="77777777" w:rsidR="002D6DEB" w:rsidRPr="00EA5FA7" w:rsidRDefault="002D6DEB">
            <w:pPr>
              <w:pStyle w:val="TAL"/>
              <w:keepNext w:val="0"/>
              <w:keepLines w:val="0"/>
              <w:widowControl w:val="0"/>
              <w:rPr>
                <w:rFonts w:cs="Arial"/>
                <w:i/>
              </w:rPr>
            </w:pPr>
          </w:p>
        </w:tc>
        <w:tc>
          <w:tcPr>
            <w:tcW w:w="1512" w:type="dxa"/>
          </w:tcPr>
          <w:p w14:paraId="07CAF8BF" w14:textId="77777777" w:rsidR="002D6DEB" w:rsidRPr="00EA5FA7" w:rsidRDefault="002D6DEB">
            <w:pPr>
              <w:pStyle w:val="TAL"/>
              <w:keepNext w:val="0"/>
              <w:keepLines w:val="0"/>
              <w:widowControl w:val="0"/>
              <w:rPr>
                <w:rFonts w:cs="Arial"/>
              </w:rPr>
            </w:pPr>
            <w:r w:rsidRPr="00EA5FA7">
              <w:t>9.3.1.45</w:t>
            </w:r>
          </w:p>
        </w:tc>
        <w:tc>
          <w:tcPr>
            <w:tcW w:w="1728" w:type="dxa"/>
          </w:tcPr>
          <w:p w14:paraId="10B57A4D" w14:textId="77777777" w:rsidR="002D6DEB" w:rsidRPr="00EA5FA7" w:rsidRDefault="002D6DEB">
            <w:pPr>
              <w:pStyle w:val="TAL"/>
              <w:keepNext w:val="0"/>
              <w:keepLines w:val="0"/>
              <w:widowControl w:val="0"/>
              <w:rPr>
                <w:rFonts w:cs="Arial"/>
                <w:szCs w:val="18"/>
              </w:rPr>
            </w:pPr>
          </w:p>
        </w:tc>
        <w:tc>
          <w:tcPr>
            <w:tcW w:w="1080" w:type="dxa"/>
          </w:tcPr>
          <w:p w14:paraId="1D219751"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2CB6D2DF" w14:textId="77777777" w:rsidR="002D6DEB" w:rsidRPr="00EA5FA7" w:rsidRDefault="002D6DEB">
            <w:pPr>
              <w:pStyle w:val="TAC"/>
              <w:keepNext w:val="0"/>
              <w:keepLines w:val="0"/>
              <w:widowControl w:val="0"/>
              <w:rPr>
                <w:rFonts w:cs="Arial"/>
              </w:rPr>
            </w:pPr>
          </w:p>
        </w:tc>
      </w:tr>
      <w:tr w:rsidR="002D6DEB" w:rsidRPr="00EA5FA7" w14:paraId="1AFD8BCE" w14:textId="77777777">
        <w:tc>
          <w:tcPr>
            <w:tcW w:w="2160" w:type="dxa"/>
          </w:tcPr>
          <w:p w14:paraId="19FCC624" w14:textId="77777777" w:rsidR="002D6DEB" w:rsidRPr="00EA5FA7" w:rsidRDefault="002D6DEB">
            <w:pPr>
              <w:pStyle w:val="TAL"/>
              <w:keepNext w:val="0"/>
              <w:keepLines w:val="0"/>
              <w:widowControl w:val="0"/>
              <w:ind w:left="500"/>
              <w:rPr>
                <w:rFonts w:cs="Arial"/>
                <w:bCs/>
                <w:szCs w:val="18"/>
              </w:rPr>
            </w:pPr>
            <w:r>
              <w:t>&gt;</w:t>
            </w:r>
            <w:r w:rsidRPr="00EA5FA7">
              <w:t>&gt;&gt;&gt;&gt;S-NSSAI</w:t>
            </w:r>
          </w:p>
        </w:tc>
        <w:tc>
          <w:tcPr>
            <w:tcW w:w="1080" w:type="dxa"/>
          </w:tcPr>
          <w:p w14:paraId="114A0668" w14:textId="77777777" w:rsidR="002D6DEB" w:rsidRPr="00EA5FA7" w:rsidRDefault="002D6DEB">
            <w:pPr>
              <w:pStyle w:val="TAL"/>
              <w:keepNext w:val="0"/>
              <w:keepLines w:val="0"/>
              <w:widowControl w:val="0"/>
              <w:rPr>
                <w:rFonts w:eastAsia="MS Mincho" w:cs="Arial"/>
              </w:rPr>
            </w:pPr>
            <w:r w:rsidRPr="00EA5FA7">
              <w:rPr>
                <w:rFonts w:eastAsia="MS Mincho"/>
              </w:rPr>
              <w:t>M</w:t>
            </w:r>
          </w:p>
        </w:tc>
        <w:tc>
          <w:tcPr>
            <w:tcW w:w="1080" w:type="dxa"/>
          </w:tcPr>
          <w:p w14:paraId="5FE48784" w14:textId="77777777" w:rsidR="002D6DEB" w:rsidRPr="00EA5FA7" w:rsidRDefault="002D6DEB">
            <w:pPr>
              <w:pStyle w:val="TAL"/>
              <w:keepNext w:val="0"/>
              <w:keepLines w:val="0"/>
              <w:widowControl w:val="0"/>
              <w:rPr>
                <w:rFonts w:cs="Arial"/>
                <w:i/>
              </w:rPr>
            </w:pPr>
          </w:p>
        </w:tc>
        <w:tc>
          <w:tcPr>
            <w:tcW w:w="1512" w:type="dxa"/>
          </w:tcPr>
          <w:p w14:paraId="5D2FB495" w14:textId="77777777" w:rsidR="002D6DEB" w:rsidRPr="00EA5FA7" w:rsidRDefault="002D6DEB">
            <w:pPr>
              <w:pStyle w:val="TAL"/>
              <w:keepNext w:val="0"/>
              <w:keepLines w:val="0"/>
              <w:widowControl w:val="0"/>
              <w:rPr>
                <w:rFonts w:cs="Arial"/>
              </w:rPr>
            </w:pPr>
            <w:r w:rsidRPr="00EA5FA7">
              <w:t>9.3.1.38</w:t>
            </w:r>
          </w:p>
        </w:tc>
        <w:tc>
          <w:tcPr>
            <w:tcW w:w="1728" w:type="dxa"/>
          </w:tcPr>
          <w:p w14:paraId="0A2FABF9" w14:textId="77777777" w:rsidR="002D6DEB" w:rsidRPr="00EA5FA7" w:rsidRDefault="002D6DEB">
            <w:pPr>
              <w:pStyle w:val="TAL"/>
              <w:keepNext w:val="0"/>
              <w:keepLines w:val="0"/>
              <w:widowControl w:val="0"/>
              <w:rPr>
                <w:rFonts w:cs="Arial"/>
                <w:szCs w:val="18"/>
              </w:rPr>
            </w:pPr>
          </w:p>
        </w:tc>
        <w:tc>
          <w:tcPr>
            <w:tcW w:w="1080" w:type="dxa"/>
          </w:tcPr>
          <w:p w14:paraId="61E51BE3"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2D6BC8A7" w14:textId="77777777" w:rsidR="002D6DEB" w:rsidRPr="00EA5FA7" w:rsidRDefault="002D6DEB">
            <w:pPr>
              <w:pStyle w:val="TAC"/>
              <w:keepNext w:val="0"/>
              <w:keepLines w:val="0"/>
              <w:widowControl w:val="0"/>
              <w:rPr>
                <w:rFonts w:cs="Arial"/>
              </w:rPr>
            </w:pPr>
          </w:p>
        </w:tc>
      </w:tr>
      <w:tr w:rsidR="002D6DEB" w:rsidRPr="00EA5FA7" w14:paraId="35D4CD4A" w14:textId="77777777">
        <w:tc>
          <w:tcPr>
            <w:tcW w:w="2160" w:type="dxa"/>
          </w:tcPr>
          <w:p w14:paraId="0BE92F36" w14:textId="77777777" w:rsidR="002D6DEB" w:rsidRPr="00EA5FA7" w:rsidRDefault="002D6DEB">
            <w:pPr>
              <w:pStyle w:val="TAL"/>
              <w:keepNext w:val="0"/>
              <w:keepLines w:val="0"/>
              <w:widowControl w:val="0"/>
              <w:ind w:left="500"/>
              <w:rPr>
                <w:rFonts w:cs="Arial"/>
                <w:bCs/>
                <w:szCs w:val="18"/>
              </w:rPr>
            </w:pPr>
            <w:r>
              <w:t>&gt;</w:t>
            </w:r>
            <w:r w:rsidRPr="00EA5FA7">
              <w:t>&gt;&gt;&gt;&gt;Notification Control</w:t>
            </w:r>
          </w:p>
        </w:tc>
        <w:tc>
          <w:tcPr>
            <w:tcW w:w="1080" w:type="dxa"/>
          </w:tcPr>
          <w:p w14:paraId="0BC4E823" w14:textId="77777777" w:rsidR="002D6DEB" w:rsidRPr="00EA5FA7" w:rsidRDefault="002D6DEB">
            <w:pPr>
              <w:pStyle w:val="TAL"/>
              <w:keepNext w:val="0"/>
              <w:keepLines w:val="0"/>
              <w:widowControl w:val="0"/>
              <w:rPr>
                <w:rFonts w:eastAsia="MS Mincho" w:cs="Arial"/>
              </w:rPr>
            </w:pPr>
            <w:r w:rsidRPr="00EA5FA7">
              <w:rPr>
                <w:rFonts w:eastAsia="MS Mincho"/>
              </w:rPr>
              <w:t>O</w:t>
            </w:r>
          </w:p>
        </w:tc>
        <w:tc>
          <w:tcPr>
            <w:tcW w:w="1080" w:type="dxa"/>
          </w:tcPr>
          <w:p w14:paraId="1C0A3F10" w14:textId="77777777" w:rsidR="002D6DEB" w:rsidRPr="00EA5FA7" w:rsidRDefault="002D6DEB">
            <w:pPr>
              <w:pStyle w:val="TAL"/>
              <w:keepNext w:val="0"/>
              <w:keepLines w:val="0"/>
              <w:widowControl w:val="0"/>
              <w:rPr>
                <w:rFonts w:cs="Arial"/>
                <w:i/>
              </w:rPr>
            </w:pPr>
          </w:p>
        </w:tc>
        <w:tc>
          <w:tcPr>
            <w:tcW w:w="1512" w:type="dxa"/>
          </w:tcPr>
          <w:p w14:paraId="50221311" w14:textId="77777777" w:rsidR="002D6DEB" w:rsidRPr="00EA5FA7" w:rsidRDefault="002D6DEB">
            <w:pPr>
              <w:pStyle w:val="TAL"/>
              <w:keepNext w:val="0"/>
              <w:keepLines w:val="0"/>
              <w:widowControl w:val="0"/>
              <w:rPr>
                <w:rFonts w:cs="Arial"/>
              </w:rPr>
            </w:pPr>
            <w:r w:rsidRPr="00EA5FA7">
              <w:t>9.3.1.56</w:t>
            </w:r>
          </w:p>
        </w:tc>
        <w:tc>
          <w:tcPr>
            <w:tcW w:w="1728" w:type="dxa"/>
          </w:tcPr>
          <w:p w14:paraId="46424D3D" w14:textId="77777777" w:rsidR="002D6DEB" w:rsidRPr="00EA5FA7" w:rsidRDefault="002D6DEB">
            <w:pPr>
              <w:pStyle w:val="TAL"/>
              <w:keepNext w:val="0"/>
              <w:keepLines w:val="0"/>
              <w:widowControl w:val="0"/>
              <w:rPr>
                <w:rFonts w:cs="Arial"/>
                <w:szCs w:val="18"/>
              </w:rPr>
            </w:pPr>
          </w:p>
        </w:tc>
        <w:tc>
          <w:tcPr>
            <w:tcW w:w="1080" w:type="dxa"/>
          </w:tcPr>
          <w:p w14:paraId="789A03BC" w14:textId="77777777" w:rsidR="002D6DEB" w:rsidRPr="00EA5FA7" w:rsidRDefault="002D6DEB">
            <w:pPr>
              <w:pStyle w:val="TAC"/>
              <w:keepNext w:val="0"/>
              <w:keepLines w:val="0"/>
              <w:widowControl w:val="0"/>
              <w:rPr>
                <w:rFonts w:cs="Arial"/>
              </w:rPr>
            </w:pPr>
            <w:r w:rsidRPr="00EA5FA7">
              <w:t>-</w:t>
            </w:r>
          </w:p>
        </w:tc>
        <w:tc>
          <w:tcPr>
            <w:tcW w:w="1080" w:type="dxa"/>
          </w:tcPr>
          <w:p w14:paraId="478E36B0" w14:textId="77777777" w:rsidR="002D6DEB" w:rsidRPr="00EA5FA7" w:rsidRDefault="002D6DEB">
            <w:pPr>
              <w:pStyle w:val="TAC"/>
              <w:keepNext w:val="0"/>
              <w:keepLines w:val="0"/>
              <w:widowControl w:val="0"/>
              <w:rPr>
                <w:rFonts w:cs="Arial"/>
              </w:rPr>
            </w:pPr>
          </w:p>
        </w:tc>
      </w:tr>
      <w:tr w:rsidR="002D6DEB" w:rsidRPr="00EA5FA7" w14:paraId="2957B4E2" w14:textId="77777777">
        <w:tc>
          <w:tcPr>
            <w:tcW w:w="2160" w:type="dxa"/>
          </w:tcPr>
          <w:p w14:paraId="3FD45112" w14:textId="77777777" w:rsidR="002D6DEB" w:rsidRPr="00B62421" w:rsidRDefault="002D6DEB">
            <w:pPr>
              <w:pStyle w:val="TAL"/>
              <w:keepNext w:val="0"/>
              <w:keepLines w:val="0"/>
              <w:widowControl w:val="0"/>
              <w:ind w:left="500"/>
              <w:rPr>
                <w:rFonts w:cs="Arial"/>
                <w:b/>
                <w:bCs/>
                <w:szCs w:val="18"/>
              </w:rPr>
            </w:pPr>
            <w:r>
              <w:rPr>
                <w:b/>
                <w:bCs/>
              </w:rPr>
              <w:t>&gt;</w:t>
            </w:r>
            <w:r w:rsidRPr="00B62421">
              <w:rPr>
                <w:b/>
                <w:bCs/>
              </w:rPr>
              <w:t>&gt;&gt;&gt;&gt;Flows Mapped to DRB Item</w:t>
            </w:r>
          </w:p>
        </w:tc>
        <w:tc>
          <w:tcPr>
            <w:tcW w:w="1080" w:type="dxa"/>
          </w:tcPr>
          <w:p w14:paraId="4F36FA6D" w14:textId="77777777" w:rsidR="002D6DEB" w:rsidRPr="00EA5FA7" w:rsidRDefault="002D6DEB">
            <w:pPr>
              <w:pStyle w:val="TAL"/>
              <w:keepNext w:val="0"/>
              <w:keepLines w:val="0"/>
              <w:widowControl w:val="0"/>
              <w:rPr>
                <w:rFonts w:eastAsia="MS Mincho" w:cs="Arial"/>
              </w:rPr>
            </w:pPr>
          </w:p>
        </w:tc>
        <w:tc>
          <w:tcPr>
            <w:tcW w:w="1080" w:type="dxa"/>
          </w:tcPr>
          <w:p w14:paraId="0B320E1A" w14:textId="77777777" w:rsidR="002D6DEB" w:rsidRPr="00EA5FA7" w:rsidRDefault="002D6DEB">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1A53C182" w14:textId="77777777" w:rsidR="002D6DEB" w:rsidRPr="00EA5FA7" w:rsidRDefault="002D6DEB">
            <w:pPr>
              <w:pStyle w:val="TAL"/>
              <w:keepNext w:val="0"/>
              <w:keepLines w:val="0"/>
              <w:widowControl w:val="0"/>
              <w:rPr>
                <w:rFonts w:cs="Arial"/>
              </w:rPr>
            </w:pPr>
          </w:p>
        </w:tc>
        <w:tc>
          <w:tcPr>
            <w:tcW w:w="1728" w:type="dxa"/>
          </w:tcPr>
          <w:p w14:paraId="1A334556" w14:textId="77777777" w:rsidR="002D6DEB" w:rsidRPr="00EA5FA7" w:rsidRDefault="002D6DEB">
            <w:pPr>
              <w:pStyle w:val="TAL"/>
              <w:keepNext w:val="0"/>
              <w:keepLines w:val="0"/>
              <w:widowControl w:val="0"/>
              <w:rPr>
                <w:rFonts w:cs="Arial"/>
                <w:szCs w:val="18"/>
              </w:rPr>
            </w:pPr>
          </w:p>
        </w:tc>
        <w:tc>
          <w:tcPr>
            <w:tcW w:w="1080" w:type="dxa"/>
          </w:tcPr>
          <w:p w14:paraId="3BF7B50E"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28E9B87F" w14:textId="77777777" w:rsidR="002D6DEB" w:rsidRPr="00EA5FA7" w:rsidRDefault="002D6DEB">
            <w:pPr>
              <w:pStyle w:val="TAC"/>
              <w:keepNext w:val="0"/>
              <w:keepLines w:val="0"/>
              <w:widowControl w:val="0"/>
              <w:rPr>
                <w:rFonts w:cs="Arial"/>
              </w:rPr>
            </w:pPr>
          </w:p>
        </w:tc>
      </w:tr>
      <w:tr w:rsidR="002D6DEB" w:rsidRPr="00EA5FA7" w14:paraId="685EA065" w14:textId="77777777">
        <w:tc>
          <w:tcPr>
            <w:tcW w:w="2160" w:type="dxa"/>
          </w:tcPr>
          <w:p w14:paraId="24C3064A" w14:textId="77777777" w:rsidR="002D6DEB" w:rsidRPr="00EA5FA7" w:rsidRDefault="002D6DEB">
            <w:pPr>
              <w:pStyle w:val="TAL"/>
              <w:keepNext w:val="0"/>
              <w:keepLines w:val="0"/>
              <w:widowControl w:val="0"/>
              <w:ind w:left="600"/>
              <w:rPr>
                <w:rFonts w:cs="Arial"/>
                <w:bCs/>
                <w:szCs w:val="18"/>
              </w:rPr>
            </w:pPr>
            <w:r>
              <w:t>&gt;</w:t>
            </w:r>
            <w:r w:rsidRPr="00EA5FA7">
              <w:t>&gt;&gt;&gt;&gt;&gt;QoS Flow Identifier</w:t>
            </w:r>
          </w:p>
        </w:tc>
        <w:tc>
          <w:tcPr>
            <w:tcW w:w="1080" w:type="dxa"/>
          </w:tcPr>
          <w:p w14:paraId="68D50398" w14:textId="77777777" w:rsidR="002D6DEB" w:rsidRPr="00EA5FA7" w:rsidRDefault="002D6DEB">
            <w:pPr>
              <w:pStyle w:val="TAL"/>
              <w:keepNext w:val="0"/>
              <w:keepLines w:val="0"/>
              <w:widowControl w:val="0"/>
              <w:rPr>
                <w:rFonts w:eastAsia="MS Mincho" w:cs="Arial"/>
              </w:rPr>
            </w:pPr>
            <w:r w:rsidRPr="00EA5FA7">
              <w:rPr>
                <w:rFonts w:eastAsia="MS Mincho"/>
              </w:rPr>
              <w:t>M</w:t>
            </w:r>
          </w:p>
        </w:tc>
        <w:tc>
          <w:tcPr>
            <w:tcW w:w="1080" w:type="dxa"/>
          </w:tcPr>
          <w:p w14:paraId="4EF7DFB2" w14:textId="77777777" w:rsidR="002D6DEB" w:rsidRPr="00EA5FA7" w:rsidRDefault="002D6DEB">
            <w:pPr>
              <w:pStyle w:val="TAL"/>
              <w:keepNext w:val="0"/>
              <w:keepLines w:val="0"/>
              <w:widowControl w:val="0"/>
              <w:rPr>
                <w:rFonts w:cs="Arial"/>
                <w:i/>
              </w:rPr>
            </w:pPr>
          </w:p>
        </w:tc>
        <w:tc>
          <w:tcPr>
            <w:tcW w:w="1512" w:type="dxa"/>
          </w:tcPr>
          <w:p w14:paraId="164D84B6" w14:textId="77777777" w:rsidR="002D6DEB" w:rsidRPr="00EA5FA7" w:rsidRDefault="002D6DEB">
            <w:pPr>
              <w:pStyle w:val="TAL"/>
              <w:keepNext w:val="0"/>
              <w:keepLines w:val="0"/>
              <w:widowControl w:val="0"/>
              <w:rPr>
                <w:rFonts w:cs="Arial"/>
              </w:rPr>
            </w:pPr>
            <w:r w:rsidRPr="00EA5FA7">
              <w:t>9.3.1.63</w:t>
            </w:r>
          </w:p>
        </w:tc>
        <w:tc>
          <w:tcPr>
            <w:tcW w:w="1728" w:type="dxa"/>
          </w:tcPr>
          <w:p w14:paraId="36E8F3D0" w14:textId="77777777" w:rsidR="002D6DEB" w:rsidRPr="00EA5FA7" w:rsidRDefault="002D6DEB">
            <w:pPr>
              <w:pStyle w:val="TAL"/>
              <w:keepNext w:val="0"/>
              <w:keepLines w:val="0"/>
              <w:widowControl w:val="0"/>
              <w:rPr>
                <w:rFonts w:cs="Arial"/>
                <w:szCs w:val="18"/>
              </w:rPr>
            </w:pPr>
          </w:p>
        </w:tc>
        <w:tc>
          <w:tcPr>
            <w:tcW w:w="1080" w:type="dxa"/>
          </w:tcPr>
          <w:p w14:paraId="21DE4729"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675CA624" w14:textId="77777777" w:rsidR="002D6DEB" w:rsidRPr="00EA5FA7" w:rsidRDefault="002D6DEB">
            <w:pPr>
              <w:pStyle w:val="TAC"/>
              <w:keepNext w:val="0"/>
              <w:keepLines w:val="0"/>
              <w:widowControl w:val="0"/>
              <w:rPr>
                <w:rFonts w:cs="Arial"/>
              </w:rPr>
            </w:pPr>
          </w:p>
        </w:tc>
      </w:tr>
      <w:tr w:rsidR="002D6DEB" w:rsidRPr="00EA5FA7" w14:paraId="09740FA8" w14:textId="77777777">
        <w:tc>
          <w:tcPr>
            <w:tcW w:w="2160" w:type="dxa"/>
          </w:tcPr>
          <w:p w14:paraId="113C436C" w14:textId="77777777" w:rsidR="002D6DEB" w:rsidRPr="00EA5FA7" w:rsidRDefault="002D6DEB">
            <w:pPr>
              <w:pStyle w:val="TAL"/>
              <w:keepNext w:val="0"/>
              <w:keepLines w:val="0"/>
              <w:widowControl w:val="0"/>
              <w:ind w:left="600"/>
              <w:rPr>
                <w:rFonts w:cs="Arial"/>
                <w:bCs/>
                <w:szCs w:val="18"/>
              </w:rPr>
            </w:pPr>
            <w:r>
              <w:t>&gt;</w:t>
            </w:r>
            <w:r w:rsidRPr="00EA5FA7">
              <w:t>&gt;&gt;&gt;&gt;&gt;QoS Flow Level QoS Parameters</w:t>
            </w:r>
          </w:p>
        </w:tc>
        <w:tc>
          <w:tcPr>
            <w:tcW w:w="1080" w:type="dxa"/>
          </w:tcPr>
          <w:p w14:paraId="4FF33BF5" w14:textId="77777777" w:rsidR="002D6DEB" w:rsidRPr="00EA5FA7" w:rsidRDefault="002D6DEB">
            <w:pPr>
              <w:pStyle w:val="TAL"/>
              <w:keepNext w:val="0"/>
              <w:keepLines w:val="0"/>
              <w:widowControl w:val="0"/>
              <w:rPr>
                <w:rFonts w:eastAsia="MS Mincho" w:cs="Arial"/>
              </w:rPr>
            </w:pPr>
            <w:r w:rsidRPr="00EA5FA7">
              <w:rPr>
                <w:rFonts w:eastAsia="MS Mincho"/>
              </w:rPr>
              <w:t>M</w:t>
            </w:r>
          </w:p>
        </w:tc>
        <w:tc>
          <w:tcPr>
            <w:tcW w:w="1080" w:type="dxa"/>
          </w:tcPr>
          <w:p w14:paraId="415008E9" w14:textId="77777777" w:rsidR="002D6DEB" w:rsidRPr="00EA5FA7" w:rsidRDefault="002D6DEB">
            <w:pPr>
              <w:pStyle w:val="TAL"/>
              <w:keepNext w:val="0"/>
              <w:keepLines w:val="0"/>
              <w:widowControl w:val="0"/>
              <w:rPr>
                <w:rFonts w:cs="Arial"/>
                <w:i/>
              </w:rPr>
            </w:pPr>
          </w:p>
        </w:tc>
        <w:tc>
          <w:tcPr>
            <w:tcW w:w="1512" w:type="dxa"/>
          </w:tcPr>
          <w:p w14:paraId="3672A37E" w14:textId="77777777" w:rsidR="002D6DEB" w:rsidRPr="00EA5FA7" w:rsidRDefault="002D6DEB">
            <w:pPr>
              <w:pStyle w:val="TAL"/>
              <w:keepNext w:val="0"/>
              <w:keepLines w:val="0"/>
              <w:widowControl w:val="0"/>
              <w:rPr>
                <w:rFonts w:cs="Arial"/>
              </w:rPr>
            </w:pPr>
            <w:r w:rsidRPr="00EA5FA7">
              <w:t>9.3.1.45</w:t>
            </w:r>
          </w:p>
        </w:tc>
        <w:tc>
          <w:tcPr>
            <w:tcW w:w="1728" w:type="dxa"/>
          </w:tcPr>
          <w:p w14:paraId="66F6F23C" w14:textId="77777777" w:rsidR="002D6DEB" w:rsidRPr="00EA5FA7" w:rsidRDefault="002D6DEB">
            <w:pPr>
              <w:pStyle w:val="TAL"/>
              <w:keepNext w:val="0"/>
              <w:keepLines w:val="0"/>
              <w:widowControl w:val="0"/>
              <w:rPr>
                <w:rFonts w:cs="Arial"/>
                <w:szCs w:val="18"/>
              </w:rPr>
            </w:pPr>
          </w:p>
        </w:tc>
        <w:tc>
          <w:tcPr>
            <w:tcW w:w="1080" w:type="dxa"/>
          </w:tcPr>
          <w:p w14:paraId="2AB7E35B"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6B99E1B0" w14:textId="77777777" w:rsidR="002D6DEB" w:rsidRPr="00EA5FA7" w:rsidRDefault="002D6DEB">
            <w:pPr>
              <w:pStyle w:val="TAC"/>
              <w:keepNext w:val="0"/>
              <w:keepLines w:val="0"/>
              <w:widowControl w:val="0"/>
              <w:rPr>
                <w:rFonts w:cs="Arial"/>
              </w:rPr>
            </w:pPr>
          </w:p>
        </w:tc>
      </w:tr>
      <w:tr w:rsidR="002D6DEB" w:rsidRPr="00EA5FA7" w14:paraId="01A43D78" w14:textId="77777777">
        <w:tc>
          <w:tcPr>
            <w:tcW w:w="2160" w:type="dxa"/>
          </w:tcPr>
          <w:p w14:paraId="4489571B" w14:textId="77777777" w:rsidR="002D6DEB" w:rsidRPr="00EA5FA7" w:rsidRDefault="002D6DEB">
            <w:pPr>
              <w:pStyle w:val="TAL"/>
              <w:keepNext w:val="0"/>
              <w:keepLines w:val="0"/>
              <w:widowControl w:val="0"/>
              <w:ind w:left="600"/>
            </w:pPr>
            <w:r>
              <w:rPr>
                <w:rFonts w:cs="Arial"/>
                <w:bCs/>
                <w:szCs w:val="18"/>
              </w:rPr>
              <w:t>&gt;</w:t>
            </w:r>
            <w:r w:rsidRPr="00EA5FA7">
              <w:rPr>
                <w:rFonts w:cs="Arial"/>
                <w:bCs/>
                <w:szCs w:val="18"/>
              </w:rPr>
              <w:t>&gt;&gt;&gt;&gt;&gt;QoS Flow Mapping Indication</w:t>
            </w:r>
          </w:p>
        </w:tc>
        <w:tc>
          <w:tcPr>
            <w:tcW w:w="1080" w:type="dxa"/>
          </w:tcPr>
          <w:p w14:paraId="63DF6DB0" w14:textId="77777777" w:rsidR="002D6DEB" w:rsidRPr="00EA5FA7" w:rsidRDefault="002D6DEB">
            <w:pPr>
              <w:pStyle w:val="TAL"/>
              <w:keepNext w:val="0"/>
              <w:keepLines w:val="0"/>
              <w:widowControl w:val="0"/>
              <w:rPr>
                <w:rFonts w:eastAsia="MS Mincho"/>
              </w:rPr>
            </w:pPr>
            <w:r w:rsidRPr="00EA5FA7">
              <w:rPr>
                <w:rFonts w:cs="Arial"/>
              </w:rPr>
              <w:t>O</w:t>
            </w:r>
          </w:p>
        </w:tc>
        <w:tc>
          <w:tcPr>
            <w:tcW w:w="1080" w:type="dxa"/>
          </w:tcPr>
          <w:p w14:paraId="0D7FF2B3" w14:textId="77777777" w:rsidR="002D6DEB" w:rsidRPr="00EA5FA7" w:rsidRDefault="002D6DEB">
            <w:pPr>
              <w:pStyle w:val="TAL"/>
              <w:keepNext w:val="0"/>
              <w:keepLines w:val="0"/>
              <w:widowControl w:val="0"/>
              <w:rPr>
                <w:rFonts w:cs="Arial"/>
                <w:i/>
              </w:rPr>
            </w:pPr>
          </w:p>
        </w:tc>
        <w:tc>
          <w:tcPr>
            <w:tcW w:w="1512" w:type="dxa"/>
          </w:tcPr>
          <w:p w14:paraId="008E76E0" w14:textId="77777777" w:rsidR="002D6DEB" w:rsidRPr="00EA5FA7" w:rsidRDefault="002D6DEB">
            <w:pPr>
              <w:pStyle w:val="TAL"/>
              <w:keepNext w:val="0"/>
              <w:keepLines w:val="0"/>
              <w:widowControl w:val="0"/>
            </w:pPr>
            <w:r w:rsidRPr="00EA5FA7">
              <w:rPr>
                <w:rFonts w:cs="Arial"/>
              </w:rPr>
              <w:t>9.3.1.72</w:t>
            </w:r>
          </w:p>
        </w:tc>
        <w:tc>
          <w:tcPr>
            <w:tcW w:w="1728" w:type="dxa"/>
          </w:tcPr>
          <w:p w14:paraId="74732B8A" w14:textId="77777777" w:rsidR="002D6DEB" w:rsidRPr="00EA5FA7" w:rsidRDefault="002D6DEB">
            <w:pPr>
              <w:pStyle w:val="TAL"/>
              <w:keepNext w:val="0"/>
              <w:keepLines w:val="0"/>
              <w:widowControl w:val="0"/>
              <w:rPr>
                <w:rFonts w:cs="Arial"/>
                <w:szCs w:val="18"/>
              </w:rPr>
            </w:pPr>
          </w:p>
        </w:tc>
        <w:tc>
          <w:tcPr>
            <w:tcW w:w="1080" w:type="dxa"/>
          </w:tcPr>
          <w:p w14:paraId="015A47DF" w14:textId="77777777" w:rsidR="002D6DEB" w:rsidRPr="00EA5FA7" w:rsidRDefault="002D6DEB">
            <w:pPr>
              <w:pStyle w:val="TAC"/>
              <w:keepNext w:val="0"/>
              <w:keepLines w:val="0"/>
              <w:widowControl w:val="0"/>
              <w:rPr>
                <w:rFonts w:cs="Arial"/>
              </w:rPr>
            </w:pPr>
            <w:r w:rsidRPr="00EA5FA7">
              <w:rPr>
                <w:rFonts w:cs="Arial"/>
              </w:rPr>
              <w:t>YES</w:t>
            </w:r>
          </w:p>
        </w:tc>
        <w:tc>
          <w:tcPr>
            <w:tcW w:w="1080" w:type="dxa"/>
          </w:tcPr>
          <w:p w14:paraId="7F83E2E4" w14:textId="77777777" w:rsidR="002D6DEB" w:rsidRPr="00EA5FA7" w:rsidRDefault="002D6DEB">
            <w:pPr>
              <w:pStyle w:val="TAC"/>
              <w:keepNext w:val="0"/>
              <w:keepLines w:val="0"/>
              <w:widowControl w:val="0"/>
              <w:rPr>
                <w:rFonts w:cs="Arial"/>
              </w:rPr>
            </w:pPr>
            <w:r w:rsidRPr="00EA5FA7">
              <w:rPr>
                <w:rFonts w:cs="Arial"/>
              </w:rPr>
              <w:t>ignore</w:t>
            </w:r>
          </w:p>
        </w:tc>
      </w:tr>
      <w:tr w:rsidR="002D6DEB" w:rsidRPr="00EA5FA7" w14:paraId="03C730AA" w14:textId="77777777">
        <w:tc>
          <w:tcPr>
            <w:tcW w:w="2160" w:type="dxa"/>
          </w:tcPr>
          <w:p w14:paraId="14D6CE2F" w14:textId="77777777" w:rsidR="002D6DEB" w:rsidRPr="00EA5FA7" w:rsidRDefault="002D6DEB">
            <w:pPr>
              <w:pStyle w:val="TAL"/>
              <w:keepNext w:val="0"/>
              <w:keepLines w:val="0"/>
              <w:widowControl w:val="0"/>
              <w:ind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0FB08D49" w14:textId="77777777" w:rsidR="002D6DEB" w:rsidRPr="00EA5FA7" w:rsidRDefault="002D6DEB">
            <w:pPr>
              <w:pStyle w:val="TAL"/>
              <w:keepNext w:val="0"/>
              <w:keepLines w:val="0"/>
              <w:widowControl w:val="0"/>
              <w:rPr>
                <w:rFonts w:cs="Arial"/>
              </w:rPr>
            </w:pPr>
            <w:r w:rsidRPr="009D4CD9">
              <w:rPr>
                <w:rFonts w:cs="Arial"/>
                <w:bCs/>
                <w:szCs w:val="18"/>
              </w:rPr>
              <w:t>O</w:t>
            </w:r>
          </w:p>
        </w:tc>
        <w:tc>
          <w:tcPr>
            <w:tcW w:w="1080" w:type="dxa"/>
          </w:tcPr>
          <w:p w14:paraId="0328EEF2" w14:textId="77777777" w:rsidR="002D6DEB" w:rsidRPr="00EA5FA7" w:rsidRDefault="002D6DEB">
            <w:pPr>
              <w:pStyle w:val="TAL"/>
              <w:keepNext w:val="0"/>
              <w:keepLines w:val="0"/>
              <w:widowControl w:val="0"/>
              <w:rPr>
                <w:rFonts w:cs="Arial"/>
                <w:i/>
              </w:rPr>
            </w:pPr>
          </w:p>
        </w:tc>
        <w:tc>
          <w:tcPr>
            <w:tcW w:w="1512" w:type="dxa"/>
          </w:tcPr>
          <w:p w14:paraId="54636556" w14:textId="77777777" w:rsidR="002D6DEB" w:rsidRPr="00EA5FA7" w:rsidRDefault="002D6DEB">
            <w:pPr>
              <w:pStyle w:val="TAL"/>
              <w:keepNext w:val="0"/>
              <w:keepLines w:val="0"/>
              <w:widowControl w:val="0"/>
              <w:rPr>
                <w:rFonts w:cs="Arial"/>
              </w:rPr>
            </w:pPr>
            <w:r>
              <w:rPr>
                <w:rFonts w:cs="Arial" w:hint="eastAsia"/>
                <w:bCs/>
                <w:szCs w:val="18"/>
              </w:rPr>
              <w:t>9.3.1.141</w:t>
            </w:r>
          </w:p>
        </w:tc>
        <w:tc>
          <w:tcPr>
            <w:tcW w:w="1728" w:type="dxa"/>
          </w:tcPr>
          <w:p w14:paraId="043364E9" w14:textId="77777777" w:rsidR="002D6DEB" w:rsidRPr="00EA5FA7" w:rsidRDefault="002D6DEB">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42B2E41C" w14:textId="77777777" w:rsidR="002D6DEB" w:rsidRPr="00EA5FA7" w:rsidRDefault="002D6DEB">
            <w:pPr>
              <w:pStyle w:val="TAC"/>
              <w:keepNext w:val="0"/>
              <w:keepLines w:val="0"/>
              <w:widowControl w:val="0"/>
              <w:rPr>
                <w:rFonts w:cs="Arial"/>
              </w:rPr>
            </w:pPr>
            <w:r w:rsidRPr="009D4CD9">
              <w:rPr>
                <w:rFonts w:cs="Arial"/>
                <w:bCs/>
                <w:szCs w:val="18"/>
              </w:rPr>
              <w:t>YES</w:t>
            </w:r>
          </w:p>
        </w:tc>
        <w:tc>
          <w:tcPr>
            <w:tcW w:w="1080" w:type="dxa"/>
          </w:tcPr>
          <w:p w14:paraId="63E5D91E" w14:textId="77777777" w:rsidR="002D6DEB" w:rsidRPr="00EA5FA7" w:rsidRDefault="002D6DEB">
            <w:pPr>
              <w:pStyle w:val="TAC"/>
              <w:keepNext w:val="0"/>
              <w:keepLines w:val="0"/>
              <w:widowControl w:val="0"/>
              <w:rPr>
                <w:rFonts w:cs="Arial"/>
              </w:rPr>
            </w:pPr>
            <w:r w:rsidRPr="009D4CD9">
              <w:rPr>
                <w:rFonts w:cs="Arial"/>
                <w:bCs/>
                <w:szCs w:val="18"/>
              </w:rPr>
              <w:t>ignore</w:t>
            </w:r>
          </w:p>
        </w:tc>
      </w:tr>
      <w:tr w:rsidR="002D6DEB" w:rsidRPr="00EA5FA7" w14:paraId="6362D9C5" w14:textId="77777777">
        <w:tc>
          <w:tcPr>
            <w:tcW w:w="2160" w:type="dxa"/>
          </w:tcPr>
          <w:p w14:paraId="0BA2984B" w14:textId="77777777" w:rsidR="002D6DEB" w:rsidRPr="00B62421" w:rsidRDefault="002D6DEB">
            <w:pPr>
              <w:pStyle w:val="TAL"/>
              <w:keepNext w:val="0"/>
              <w:keepLines w:val="0"/>
              <w:widowControl w:val="0"/>
              <w:ind w:left="200"/>
              <w:rPr>
                <w:b/>
                <w:bCs/>
                <w:szCs w:val="18"/>
              </w:rPr>
            </w:pPr>
            <w:r w:rsidRPr="00B62421">
              <w:rPr>
                <w:b/>
                <w:bCs/>
              </w:rPr>
              <w:t xml:space="preserve">&gt;&gt;UL UP TNL Information to be setup List </w:t>
            </w:r>
          </w:p>
        </w:tc>
        <w:tc>
          <w:tcPr>
            <w:tcW w:w="1080" w:type="dxa"/>
          </w:tcPr>
          <w:p w14:paraId="77B92100" w14:textId="77777777" w:rsidR="002D6DEB" w:rsidRPr="00EA5FA7" w:rsidRDefault="002D6DEB">
            <w:pPr>
              <w:pStyle w:val="TAL"/>
              <w:keepNext w:val="0"/>
              <w:keepLines w:val="0"/>
              <w:widowControl w:val="0"/>
              <w:rPr>
                <w:rFonts w:eastAsia="MS Mincho"/>
              </w:rPr>
            </w:pPr>
          </w:p>
        </w:tc>
        <w:tc>
          <w:tcPr>
            <w:tcW w:w="1080" w:type="dxa"/>
          </w:tcPr>
          <w:p w14:paraId="14340034" w14:textId="77777777" w:rsidR="002D6DEB" w:rsidRPr="00EA5FA7" w:rsidRDefault="002D6DEB">
            <w:pPr>
              <w:pStyle w:val="TAL"/>
              <w:keepNext w:val="0"/>
              <w:keepLines w:val="0"/>
              <w:widowControl w:val="0"/>
              <w:rPr>
                <w:i/>
              </w:rPr>
            </w:pPr>
            <w:r w:rsidRPr="00EA5FA7">
              <w:rPr>
                <w:i/>
              </w:rPr>
              <w:t>1</w:t>
            </w:r>
          </w:p>
        </w:tc>
        <w:tc>
          <w:tcPr>
            <w:tcW w:w="1512" w:type="dxa"/>
          </w:tcPr>
          <w:p w14:paraId="29F88077" w14:textId="77777777" w:rsidR="002D6DEB" w:rsidRPr="00EA5FA7" w:rsidRDefault="002D6DEB">
            <w:pPr>
              <w:pStyle w:val="TAL"/>
              <w:keepNext w:val="0"/>
              <w:keepLines w:val="0"/>
              <w:widowControl w:val="0"/>
            </w:pPr>
          </w:p>
        </w:tc>
        <w:tc>
          <w:tcPr>
            <w:tcW w:w="1728" w:type="dxa"/>
          </w:tcPr>
          <w:p w14:paraId="3D652A33" w14:textId="77777777" w:rsidR="002D6DEB" w:rsidRPr="00EA5FA7" w:rsidRDefault="002D6DEB">
            <w:pPr>
              <w:pStyle w:val="TAL"/>
              <w:keepNext w:val="0"/>
              <w:keepLines w:val="0"/>
              <w:widowControl w:val="0"/>
              <w:rPr>
                <w:szCs w:val="18"/>
              </w:rPr>
            </w:pPr>
          </w:p>
        </w:tc>
        <w:tc>
          <w:tcPr>
            <w:tcW w:w="1080" w:type="dxa"/>
          </w:tcPr>
          <w:p w14:paraId="6D10BF9D"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3693E91D" w14:textId="77777777" w:rsidR="002D6DEB" w:rsidRPr="00EA5FA7" w:rsidRDefault="002D6DEB">
            <w:pPr>
              <w:pStyle w:val="TAC"/>
              <w:keepNext w:val="0"/>
              <w:keepLines w:val="0"/>
              <w:widowControl w:val="0"/>
              <w:rPr>
                <w:rFonts w:cs="Arial"/>
              </w:rPr>
            </w:pPr>
          </w:p>
        </w:tc>
      </w:tr>
      <w:tr w:rsidR="002D6DEB" w:rsidRPr="00EA5FA7" w14:paraId="527CAB93" w14:textId="77777777">
        <w:tc>
          <w:tcPr>
            <w:tcW w:w="2160" w:type="dxa"/>
          </w:tcPr>
          <w:p w14:paraId="62494B68" w14:textId="77777777" w:rsidR="002D6DEB" w:rsidRPr="00B62421" w:rsidRDefault="002D6DEB">
            <w:pPr>
              <w:pStyle w:val="TAL"/>
              <w:keepNext w:val="0"/>
              <w:keepLines w:val="0"/>
              <w:widowControl w:val="0"/>
              <w:ind w:left="300"/>
              <w:rPr>
                <w:b/>
                <w:bCs/>
                <w:szCs w:val="18"/>
              </w:rPr>
            </w:pPr>
            <w:r w:rsidRPr="00B62421">
              <w:rPr>
                <w:b/>
                <w:bCs/>
              </w:rPr>
              <w:t>&gt;&gt;&gt;UL UP TNL Information to Be Setup Item IEs</w:t>
            </w:r>
          </w:p>
        </w:tc>
        <w:tc>
          <w:tcPr>
            <w:tcW w:w="1080" w:type="dxa"/>
          </w:tcPr>
          <w:p w14:paraId="30DEC3C0" w14:textId="77777777" w:rsidR="002D6DEB" w:rsidRPr="00EA5FA7" w:rsidRDefault="002D6DEB">
            <w:pPr>
              <w:pStyle w:val="TAL"/>
              <w:keepNext w:val="0"/>
              <w:keepLines w:val="0"/>
              <w:widowControl w:val="0"/>
              <w:rPr>
                <w:rFonts w:eastAsia="MS Mincho"/>
              </w:rPr>
            </w:pPr>
          </w:p>
        </w:tc>
        <w:tc>
          <w:tcPr>
            <w:tcW w:w="1080" w:type="dxa"/>
          </w:tcPr>
          <w:p w14:paraId="6D0876F6" w14:textId="77777777" w:rsidR="002D6DEB" w:rsidRPr="00EA5FA7" w:rsidRDefault="002D6DEB">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78C8AFE1" w14:textId="77777777" w:rsidR="002D6DEB" w:rsidRPr="00EA5FA7" w:rsidRDefault="002D6DEB">
            <w:pPr>
              <w:pStyle w:val="TAL"/>
              <w:keepNext w:val="0"/>
              <w:keepLines w:val="0"/>
              <w:widowControl w:val="0"/>
            </w:pPr>
          </w:p>
        </w:tc>
        <w:tc>
          <w:tcPr>
            <w:tcW w:w="1728" w:type="dxa"/>
          </w:tcPr>
          <w:p w14:paraId="461035F6" w14:textId="77777777" w:rsidR="002D6DEB" w:rsidRPr="00EA5FA7" w:rsidRDefault="002D6DEB">
            <w:pPr>
              <w:pStyle w:val="TAL"/>
              <w:keepNext w:val="0"/>
              <w:keepLines w:val="0"/>
              <w:widowControl w:val="0"/>
              <w:rPr>
                <w:szCs w:val="18"/>
              </w:rPr>
            </w:pPr>
          </w:p>
        </w:tc>
        <w:tc>
          <w:tcPr>
            <w:tcW w:w="1080" w:type="dxa"/>
          </w:tcPr>
          <w:p w14:paraId="76F2F581"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61C15F94" w14:textId="77777777" w:rsidR="002D6DEB" w:rsidRPr="00EA5FA7" w:rsidRDefault="002D6DEB">
            <w:pPr>
              <w:pStyle w:val="TAC"/>
              <w:keepNext w:val="0"/>
              <w:keepLines w:val="0"/>
              <w:widowControl w:val="0"/>
              <w:rPr>
                <w:rFonts w:cs="Arial"/>
              </w:rPr>
            </w:pPr>
          </w:p>
        </w:tc>
      </w:tr>
      <w:tr w:rsidR="002D6DEB" w:rsidRPr="00EA5FA7" w14:paraId="7B8E32C7" w14:textId="77777777">
        <w:tc>
          <w:tcPr>
            <w:tcW w:w="2160" w:type="dxa"/>
          </w:tcPr>
          <w:p w14:paraId="13CEF514" w14:textId="77777777" w:rsidR="002D6DEB" w:rsidRPr="00EA5FA7" w:rsidRDefault="002D6DEB">
            <w:pPr>
              <w:pStyle w:val="TAL"/>
              <w:keepNext w:val="0"/>
              <w:keepLines w:val="0"/>
              <w:widowControl w:val="0"/>
              <w:ind w:left="400"/>
            </w:pPr>
            <w:r w:rsidRPr="00EA5FA7">
              <w:t>&gt;&gt;&gt;&gt;UL UP TNL Information</w:t>
            </w:r>
          </w:p>
        </w:tc>
        <w:tc>
          <w:tcPr>
            <w:tcW w:w="1080" w:type="dxa"/>
          </w:tcPr>
          <w:p w14:paraId="059CCF78" w14:textId="77777777" w:rsidR="002D6DEB" w:rsidRPr="00EA5FA7" w:rsidRDefault="002D6DEB">
            <w:pPr>
              <w:pStyle w:val="TAL"/>
              <w:keepNext w:val="0"/>
              <w:keepLines w:val="0"/>
              <w:widowControl w:val="0"/>
            </w:pPr>
            <w:r w:rsidRPr="00EA5FA7">
              <w:t>M</w:t>
            </w:r>
          </w:p>
        </w:tc>
        <w:tc>
          <w:tcPr>
            <w:tcW w:w="1080" w:type="dxa"/>
          </w:tcPr>
          <w:p w14:paraId="6BCFE1D8" w14:textId="77777777" w:rsidR="002D6DEB" w:rsidRPr="00EA5FA7" w:rsidRDefault="002D6DEB">
            <w:pPr>
              <w:pStyle w:val="TAL"/>
              <w:keepNext w:val="0"/>
              <w:keepLines w:val="0"/>
              <w:widowControl w:val="0"/>
              <w:rPr>
                <w:i/>
              </w:rPr>
            </w:pPr>
          </w:p>
        </w:tc>
        <w:tc>
          <w:tcPr>
            <w:tcW w:w="1512" w:type="dxa"/>
          </w:tcPr>
          <w:p w14:paraId="2117FE9A" w14:textId="77777777" w:rsidR="002D6DEB" w:rsidRPr="00EA5FA7" w:rsidRDefault="002D6DEB">
            <w:pPr>
              <w:pStyle w:val="TAL"/>
              <w:keepNext w:val="0"/>
              <w:keepLines w:val="0"/>
              <w:widowControl w:val="0"/>
            </w:pPr>
            <w:r w:rsidRPr="00EA5FA7">
              <w:t>UP Transport Layer Information</w:t>
            </w:r>
          </w:p>
          <w:p w14:paraId="308F1969" w14:textId="77777777" w:rsidR="002D6DEB" w:rsidRPr="00EA5FA7" w:rsidRDefault="002D6DEB">
            <w:pPr>
              <w:pStyle w:val="TAL"/>
              <w:keepNext w:val="0"/>
              <w:keepLines w:val="0"/>
              <w:widowControl w:val="0"/>
            </w:pPr>
            <w:r w:rsidRPr="00EA5FA7">
              <w:t>9.3.2.1</w:t>
            </w:r>
          </w:p>
        </w:tc>
        <w:tc>
          <w:tcPr>
            <w:tcW w:w="1728" w:type="dxa"/>
          </w:tcPr>
          <w:p w14:paraId="7CCEA536" w14:textId="77777777" w:rsidR="002D6DEB" w:rsidRPr="00EA5FA7" w:rsidRDefault="002D6DEB">
            <w:pPr>
              <w:pStyle w:val="TAL"/>
              <w:keepNext w:val="0"/>
              <w:keepLines w:val="0"/>
              <w:widowControl w:val="0"/>
            </w:pPr>
            <w:r w:rsidRPr="00EA5FA7">
              <w:t>gNB-CU endpoint of the F1 transport bearer. For delivery of UL PDUs.</w:t>
            </w:r>
          </w:p>
        </w:tc>
        <w:tc>
          <w:tcPr>
            <w:tcW w:w="1080" w:type="dxa"/>
          </w:tcPr>
          <w:p w14:paraId="1EA5012E"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3B2AFF3A" w14:textId="77777777" w:rsidR="002D6DEB" w:rsidRPr="00EA5FA7" w:rsidRDefault="002D6DEB">
            <w:pPr>
              <w:pStyle w:val="TAC"/>
              <w:keepNext w:val="0"/>
              <w:keepLines w:val="0"/>
              <w:widowControl w:val="0"/>
              <w:rPr>
                <w:rFonts w:cs="Arial"/>
              </w:rPr>
            </w:pPr>
          </w:p>
        </w:tc>
      </w:tr>
      <w:tr w:rsidR="002D6DEB" w:rsidRPr="00EA5FA7" w14:paraId="742AA52C" w14:textId="77777777">
        <w:tc>
          <w:tcPr>
            <w:tcW w:w="2160" w:type="dxa"/>
          </w:tcPr>
          <w:p w14:paraId="193EECEA" w14:textId="77777777" w:rsidR="002D6DEB" w:rsidRPr="00EA5FA7" w:rsidRDefault="002D6DEB">
            <w:pPr>
              <w:pStyle w:val="TAL"/>
              <w:keepNext w:val="0"/>
              <w:keepLines w:val="0"/>
              <w:widowControl w:val="0"/>
              <w:ind w:left="400"/>
            </w:pPr>
            <w:r w:rsidRPr="002F0C5B">
              <w:t>&gt;&gt;&gt;&gt;BH Information</w:t>
            </w:r>
          </w:p>
        </w:tc>
        <w:tc>
          <w:tcPr>
            <w:tcW w:w="1080" w:type="dxa"/>
          </w:tcPr>
          <w:p w14:paraId="1E1380C9" w14:textId="77777777" w:rsidR="002D6DEB" w:rsidRPr="00EA5FA7" w:rsidRDefault="002D6DEB">
            <w:pPr>
              <w:pStyle w:val="TAL"/>
              <w:keepNext w:val="0"/>
              <w:keepLines w:val="0"/>
              <w:widowControl w:val="0"/>
            </w:pPr>
            <w:r w:rsidRPr="00170CE1">
              <w:t>O</w:t>
            </w:r>
          </w:p>
        </w:tc>
        <w:tc>
          <w:tcPr>
            <w:tcW w:w="1080" w:type="dxa"/>
          </w:tcPr>
          <w:p w14:paraId="6D406633" w14:textId="77777777" w:rsidR="002D6DEB" w:rsidRPr="00EA5FA7" w:rsidRDefault="002D6DEB">
            <w:pPr>
              <w:pStyle w:val="TAL"/>
              <w:keepNext w:val="0"/>
              <w:keepLines w:val="0"/>
              <w:widowControl w:val="0"/>
              <w:rPr>
                <w:i/>
              </w:rPr>
            </w:pPr>
          </w:p>
        </w:tc>
        <w:tc>
          <w:tcPr>
            <w:tcW w:w="1512" w:type="dxa"/>
          </w:tcPr>
          <w:p w14:paraId="5A9DA1CB" w14:textId="77777777" w:rsidR="002D6DEB" w:rsidRPr="00EA5FA7" w:rsidRDefault="002D6DEB">
            <w:pPr>
              <w:pStyle w:val="TAL"/>
              <w:keepNext w:val="0"/>
              <w:keepLines w:val="0"/>
              <w:widowControl w:val="0"/>
            </w:pPr>
            <w:r>
              <w:t>9.3.1.114</w:t>
            </w:r>
          </w:p>
        </w:tc>
        <w:tc>
          <w:tcPr>
            <w:tcW w:w="1728" w:type="dxa"/>
          </w:tcPr>
          <w:p w14:paraId="6C54DEE8" w14:textId="77777777" w:rsidR="002D6DEB" w:rsidRPr="00EA5FA7" w:rsidRDefault="002D6DEB">
            <w:pPr>
              <w:pStyle w:val="TAL"/>
              <w:keepNext w:val="0"/>
              <w:keepLines w:val="0"/>
              <w:widowControl w:val="0"/>
            </w:pPr>
          </w:p>
        </w:tc>
        <w:tc>
          <w:tcPr>
            <w:tcW w:w="1080" w:type="dxa"/>
          </w:tcPr>
          <w:p w14:paraId="0EF85548" w14:textId="77777777" w:rsidR="002D6DEB" w:rsidRPr="00EA5FA7" w:rsidRDefault="002D6DEB">
            <w:pPr>
              <w:pStyle w:val="TAC"/>
              <w:keepNext w:val="0"/>
              <w:keepLines w:val="0"/>
              <w:widowControl w:val="0"/>
              <w:rPr>
                <w:rFonts w:cs="Arial"/>
              </w:rPr>
            </w:pPr>
            <w:r w:rsidRPr="009D4CD9">
              <w:rPr>
                <w:rFonts w:cs="Arial" w:hint="eastAsia"/>
                <w:bCs/>
                <w:szCs w:val="18"/>
              </w:rPr>
              <w:t>YES</w:t>
            </w:r>
          </w:p>
        </w:tc>
        <w:tc>
          <w:tcPr>
            <w:tcW w:w="1080" w:type="dxa"/>
          </w:tcPr>
          <w:p w14:paraId="67EC6D51" w14:textId="77777777" w:rsidR="002D6DEB" w:rsidRPr="00EA5FA7" w:rsidRDefault="002D6DEB">
            <w:pPr>
              <w:pStyle w:val="TAC"/>
              <w:keepNext w:val="0"/>
              <w:keepLines w:val="0"/>
              <w:widowControl w:val="0"/>
              <w:rPr>
                <w:rFonts w:cs="Arial"/>
              </w:rPr>
            </w:pPr>
            <w:r w:rsidRPr="009D4CD9">
              <w:rPr>
                <w:rFonts w:cs="Arial"/>
                <w:bCs/>
                <w:szCs w:val="18"/>
              </w:rPr>
              <w:t>ignore</w:t>
            </w:r>
          </w:p>
        </w:tc>
      </w:tr>
      <w:tr w:rsidR="002D6DEB" w:rsidRPr="00EA5FA7" w14:paraId="421EC135" w14:textId="77777777">
        <w:tc>
          <w:tcPr>
            <w:tcW w:w="2160" w:type="dxa"/>
          </w:tcPr>
          <w:p w14:paraId="230F86A4" w14:textId="77777777" w:rsidR="002D6DEB" w:rsidRPr="002F0C5B" w:rsidRDefault="002D6DEB">
            <w:pPr>
              <w:pStyle w:val="TAL"/>
              <w:keepNext w:val="0"/>
              <w:keepLines w:val="0"/>
              <w:widowControl w:val="0"/>
              <w:ind w:left="400"/>
            </w:pPr>
            <w:r>
              <w:rPr>
                <w:rFonts w:cs="Arial" w:hint="eastAsia"/>
              </w:rPr>
              <w:t>&gt;</w:t>
            </w:r>
            <w:r>
              <w:rPr>
                <w:rFonts w:cs="Arial"/>
              </w:rPr>
              <w:t>&gt;&gt;&gt;DRB Mapping Info</w:t>
            </w:r>
          </w:p>
        </w:tc>
        <w:tc>
          <w:tcPr>
            <w:tcW w:w="1080" w:type="dxa"/>
          </w:tcPr>
          <w:p w14:paraId="25AD0C95" w14:textId="77777777" w:rsidR="002D6DEB" w:rsidRPr="00170CE1" w:rsidRDefault="002D6DEB">
            <w:pPr>
              <w:pStyle w:val="TAL"/>
              <w:keepNext w:val="0"/>
              <w:keepLines w:val="0"/>
              <w:widowControl w:val="0"/>
            </w:pPr>
            <w:r>
              <w:rPr>
                <w:rFonts w:cs="Arial"/>
              </w:rPr>
              <w:t>O</w:t>
            </w:r>
          </w:p>
        </w:tc>
        <w:tc>
          <w:tcPr>
            <w:tcW w:w="1080" w:type="dxa"/>
          </w:tcPr>
          <w:p w14:paraId="7AC88325" w14:textId="77777777" w:rsidR="002D6DEB" w:rsidRPr="00EA5FA7" w:rsidRDefault="002D6DEB">
            <w:pPr>
              <w:pStyle w:val="TAL"/>
              <w:keepNext w:val="0"/>
              <w:keepLines w:val="0"/>
              <w:widowControl w:val="0"/>
              <w:rPr>
                <w:i/>
              </w:rPr>
            </w:pPr>
          </w:p>
        </w:tc>
        <w:tc>
          <w:tcPr>
            <w:tcW w:w="1512" w:type="dxa"/>
          </w:tcPr>
          <w:p w14:paraId="795C2C88" w14:textId="77777777" w:rsidR="002D6DEB" w:rsidRDefault="002D6DEB">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28" w:type="dxa"/>
          </w:tcPr>
          <w:p w14:paraId="6025549E" w14:textId="77777777" w:rsidR="002D6DEB" w:rsidRPr="00EA5FA7" w:rsidRDefault="002D6DEB">
            <w:pPr>
              <w:pStyle w:val="TAL"/>
              <w:keepNext w:val="0"/>
              <w:keepLines w:val="0"/>
              <w:widowControl w:val="0"/>
            </w:pPr>
          </w:p>
        </w:tc>
        <w:tc>
          <w:tcPr>
            <w:tcW w:w="1080" w:type="dxa"/>
          </w:tcPr>
          <w:p w14:paraId="132C0AF1" w14:textId="77777777" w:rsidR="002D6DEB" w:rsidRPr="009D4CD9" w:rsidRDefault="002D6DEB">
            <w:pPr>
              <w:pStyle w:val="TAC"/>
              <w:keepNext w:val="0"/>
              <w:keepLines w:val="0"/>
              <w:widowControl w:val="0"/>
              <w:rPr>
                <w:rFonts w:cs="Arial"/>
                <w:bCs/>
                <w:szCs w:val="18"/>
              </w:rPr>
            </w:pPr>
            <w:r>
              <w:rPr>
                <w:rFonts w:cs="Arial"/>
              </w:rPr>
              <w:t>YES</w:t>
            </w:r>
          </w:p>
        </w:tc>
        <w:tc>
          <w:tcPr>
            <w:tcW w:w="1080" w:type="dxa"/>
          </w:tcPr>
          <w:p w14:paraId="1BAC755A" w14:textId="77777777" w:rsidR="002D6DEB" w:rsidRPr="009D4CD9" w:rsidRDefault="002D6DEB">
            <w:pPr>
              <w:pStyle w:val="TAC"/>
              <w:keepNext w:val="0"/>
              <w:keepLines w:val="0"/>
              <w:widowControl w:val="0"/>
              <w:rPr>
                <w:rFonts w:cs="Arial"/>
                <w:bCs/>
                <w:szCs w:val="18"/>
              </w:rPr>
            </w:pPr>
            <w:r>
              <w:rPr>
                <w:rFonts w:cs="Arial"/>
              </w:rPr>
              <w:t>ignore</w:t>
            </w:r>
          </w:p>
        </w:tc>
      </w:tr>
      <w:tr w:rsidR="002D6DEB" w:rsidRPr="00EA5FA7" w14:paraId="7A8EBC44" w14:textId="77777777">
        <w:tc>
          <w:tcPr>
            <w:tcW w:w="2160" w:type="dxa"/>
          </w:tcPr>
          <w:p w14:paraId="30E6DAFB" w14:textId="77777777" w:rsidR="002D6DEB" w:rsidRPr="00EA5FA7" w:rsidRDefault="002D6DEB">
            <w:pPr>
              <w:pStyle w:val="TAL"/>
              <w:keepNext w:val="0"/>
              <w:keepLines w:val="0"/>
              <w:widowControl w:val="0"/>
              <w:ind w:left="200"/>
            </w:pPr>
            <w:r w:rsidRPr="00EA5FA7">
              <w:rPr>
                <w:rFonts w:eastAsia="Batang"/>
                <w:bCs/>
              </w:rPr>
              <w:t>&gt;&gt;UL Configuration</w:t>
            </w:r>
          </w:p>
        </w:tc>
        <w:tc>
          <w:tcPr>
            <w:tcW w:w="1080" w:type="dxa"/>
          </w:tcPr>
          <w:p w14:paraId="236BA906" w14:textId="77777777" w:rsidR="002D6DEB" w:rsidRPr="00EA5FA7" w:rsidRDefault="002D6DEB">
            <w:pPr>
              <w:pStyle w:val="TAL"/>
              <w:keepNext w:val="0"/>
              <w:keepLines w:val="0"/>
              <w:widowControl w:val="0"/>
            </w:pPr>
            <w:r w:rsidRPr="00EA5FA7">
              <w:rPr>
                <w:rFonts w:eastAsia="SimSun"/>
                <w:lang w:eastAsia="zh-CN"/>
              </w:rPr>
              <w:t>O</w:t>
            </w:r>
          </w:p>
        </w:tc>
        <w:tc>
          <w:tcPr>
            <w:tcW w:w="1080" w:type="dxa"/>
          </w:tcPr>
          <w:p w14:paraId="74401CD9" w14:textId="77777777" w:rsidR="002D6DEB" w:rsidRPr="00EA5FA7" w:rsidRDefault="002D6DEB">
            <w:pPr>
              <w:pStyle w:val="TAL"/>
              <w:keepNext w:val="0"/>
              <w:keepLines w:val="0"/>
              <w:widowControl w:val="0"/>
              <w:rPr>
                <w:i/>
              </w:rPr>
            </w:pPr>
          </w:p>
        </w:tc>
        <w:tc>
          <w:tcPr>
            <w:tcW w:w="1512" w:type="dxa"/>
          </w:tcPr>
          <w:p w14:paraId="5A9FB095" w14:textId="77777777" w:rsidR="002D6DEB" w:rsidRPr="00EA5FA7" w:rsidRDefault="002D6DEB">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3B4638CB" w14:textId="77777777" w:rsidR="002D6DEB" w:rsidRPr="00EA5FA7" w:rsidRDefault="002D6DEB">
            <w:pPr>
              <w:pStyle w:val="TAL"/>
              <w:keepNext w:val="0"/>
              <w:keepLines w:val="0"/>
              <w:widowControl w:val="0"/>
            </w:pPr>
            <w:r w:rsidRPr="00EA5FA7">
              <w:rPr>
                <w:rFonts w:eastAsia="SimSun"/>
              </w:rPr>
              <w:t>9.3.1.31</w:t>
            </w:r>
          </w:p>
        </w:tc>
        <w:tc>
          <w:tcPr>
            <w:tcW w:w="1728" w:type="dxa"/>
          </w:tcPr>
          <w:p w14:paraId="0FFD9678" w14:textId="77777777" w:rsidR="002D6DEB" w:rsidRPr="00EA5FA7" w:rsidRDefault="002D6DEB">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0E824174"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3615BA09" w14:textId="77777777" w:rsidR="002D6DEB" w:rsidRPr="00EA5FA7" w:rsidRDefault="002D6DEB">
            <w:pPr>
              <w:pStyle w:val="TAC"/>
              <w:keepNext w:val="0"/>
              <w:keepLines w:val="0"/>
              <w:widowControl w:val="0"/>
              <w:rPr>
                <w:rFonts w:cs="Arial"/>
              </w:rPr>
            </w:pPr>
          </w:p>
        </w:tc>
      </w:tr>
      <w:tr w:rsidR="002D6DEB" w:rsidRPr="00EA5FA7" w14:paraId="280E6EE4" w14:textId="77777777">
        <w:tc>
          <w:tcPr>
            <w:tcW w:w="2160" w:type="dxa"/>
          </w:tcPr>
          <w:p w14:paraId="50D9641A" w14:textId="77777777" w:rsidR="002D6DEB" w:rsidRPr="00EA5FA7" w:rsidRDefault="002D6DEB">
            <w:pPr>
              <w:pStyle w:val="TAL"/>
              <w:keepNext w:val="0"/>
              <w:keepLines w:val="0"/>
              <w:widowControl w:val="0"/>
              <w:ind w:left="200"/>
              <w:rPr>
                <w:szCs w:val="18"/>
              </w:rPr>
            </w:pPr>
            <w:r w:rsidRPr="00EA5FA7">
              <w:rPr>
                <w:szCs w:val="18"/>
              </w:rPr>
              <w:t>&gt;&gt;DL PDCP SN length</w:t>
            </w:r>
          </w:p>
        </w:tc>
        <w:tc>
          <w:tcPr>
            <w:tcW w:w="1080" w:type="dxa"/>
          </w:tcPr>
          <w:p w14:paraId="3EE22CC3" w14:textId="77777777" w:rsidR="002D6DEB" w:rsidRPr="00EA5FA7" w:rsidRDefault="002D6DEB">
            <w:pPr>
              <w:pStyle w:val="TAL"/>
              <w:keepNext w:val="0"/>
              <w:keepLines w:val="0"/>
              <w:widowControl w:val="0"/>
              <w:rPr>
                <w:szCs w:val="18"/>
              </w:rPr>
            </w:pPr>
            <w:r w:rsidRPr="00EA5FA7">
              <w:rPr>
                <w:szCs w:val="18"/>
              </w:rPr>
              <w:t>O</w:t>
            </w:r>
          </w:p>
        </w:tc>
        <w:tc>
          <w:tcPr>
            <w:tcW w:w="1080" w:type="dxa"/>
          </w:tcPr>
          <w:p w14:paraId="05DBFD39" w14:textId="77777777" w:rsidR="002D6DEB" w:rsidRPr="00EA5FA7" w:rsidRDefault="002D6DEB">
            <w:pPr>
              <w:pStyle w:val="TAL"/>
              <w:keepNext w:val="0"/>
              <w:keepLines w:val="0"/>
              <w:widowControl w:val="0"/>
              <w:rPr>
                <w:szCs w:val="18"/>
              </w:rPr>
            </w:pPr>
          </w:p>
        </w:tc>
        <w:tc>
          <w:tcPr>
            <w:tcW w:w="1512" w:type="dxa"/>
          </w:tcPr>
          <w:p w14:paraId="638E3904" w14:textId="77777777" w:rsidR="002D6DEB" w:rsidRPr="00EA5FA7" w:rsidRDefault="002D6DEB">
            <w:pPr>
              <w:pStyle w:val="TAL"/>
              <w:keepNext w:val="0"/>
              <w:keepLines w:val="0"/>
              <w:widowControl w:val="0"/>
              <w:rPr>
                <w:szCs w:val="18"/>
              </w:rPr>
            </w:pPr>
            <w:proofErr w:type="gramStart"/>
            <w:r w:rsidRPr="00EA5FA7">
              <w:rPr>
                <w:szCs w:val="18"/>
              </w:rPr>
              <w:t>ENUMERATED(</w:t>
            </w:r>
            <w:proofErr w:type="gramEnd"/>
            <w:r w:rsidRPr="00EA5FA7">
              <w:rPr>
                <w:szCs w:val="18"/>
              </w:rPr>
              <w:t>12bits,18bits , ...)</w:t>
            </w:r>
          </w:p>
        </w:tc>
        <w:tc>
          <w:tcPr>
            <w:tcW w:w="1728" w:type="dxa"/>
          </w:tcPr>
          <w:p w14:paraId="622E28F7" w14:textId="77777777" w:rsidR="002D6DEB" w:rsidRPr="00EA5FA7" w:rsidRDefault="002D6DEB">
            <w:pPr>
              <w:pStyle w:val="TAL"/>
              <w:keepNext w:val="0"/>
              <w:keepLines w:val="0"/>
              <w:widowControl w:val="0"/>
              <w:rPr>
                <w:szCs w:val="18"/>
              </w:rPr>
            </w:pPr>
          </w:p>
        </w:tc>
        <w:tc>
          <w:tcPr>
            <w:tcW w:w="1080" w:type="dxa"/>
          </w:tcPr>
          <w:p w14:paraId="1FE675C2" w14:textId="77777777" w:rsidR="002D6DEB" w:rsidRPr="00EA5FA7" w:rsidRDefault="002D6DEB">
            <w:pPr>
              <w:pStyle w:val="TAC"/>
              <w:keepNext w:val="0"/>
              <w:keepLines w:val="0"/>
              <w:widowControl w:val="0"/>
              <w:rPr>
                <w:rFonts w:cs="Arial"/>
                <w:szCs w:val="18"/>
              </w:rPr>
            </w:pPr>
            <w:r w:rsidRPr="00EA5FA7">
              <w:rPr>
                <w:rFonts w:cs="Arial"/>
                <w:szCs w:val="18"/>
              </w:rPr>
              <w:t>YES</w:t>
            </w:r>
          </w:p>
        </w:tc>
        <w:tc>
          <w:tcPr>
            <w:tcW w:w="1080" w:type="dxa"/>
          </w:tcPr>
          <w:p w14:paraId="674047C6" w14:textId="77777777" w:rsidR="002D6DEB" w:rsidRPr="00EA5FA7" w:rsidRDefault="002D6DEB">
            <w:pPr>
              <w:pStyle w:val="TAC"/>
              <w:keepNext w:val="0"/>
              <w:keepLines w:val="0"/>
              <w:widowControl w:val="0"/>
              <w:rPr>
                <w:rFonts w:cs="Arial"/>
                <w:szCs w:val="18"/>
              </w:rPr>
            </w:pPr>
            <w:r w:rsidRPr="00EA5FA7">
              <w:rPr>
                <w:rFonts w:cs="Arial"/>
                <w:szCs w:val="18"/>
              </w:rPr>
              <w:t>ignore</w:t>
            </w:r>
          </w:p>
        </w:tc>
      </w:tr>
      <w:tr w:rsidR="002D6DEB" w:rsidRPr="00EA5FA7" w14:paraId="648FA332" w14:textId="77777777">
        <w:tc>
          <w:tcPr>
            <w:tcW w:w="2160" w:type="dxa"/>
          </w:tcPr>
          <w:p w14:paraId="4CC0F340" w14:textId="77777777" w:rsidR="002D6DEB" w:rsidRPr="00EA5FA7" w:rsidRDefault="002D6DEB">
            <w:pPr>
              <w:pStyle w:val="TAL"/>
              <w:keepNext w:val="0"/>
              <w:keepLines w:val="0"/>
              <w:widowControl w:val="0"/>
              <w:ind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2140B099" w14:textId="77777777" w:rsidR="002D6DEB" w:rsidRPr="00EA5FA7" w:rsidRDefault="002D6DEB">
            <w:pPr>
              <w:pStyle w:val="TAL"/>
              <w:keepNext w:val="0"/>
              <w:keepLines w:val="0"/>
              <w:widowControl w:val="0"/>
              <w:rPr>
                <w:szCs w:val="18"/>
                <w:lang w:eastAsia="zh-CN"/>
              </w:rPr>
            </w:pPr>
            <w:r w:rsidRPr="00EA5FA7">
              <w:rPr>
                <w:szCs w:val="18"/>
                <w:lang w:eastAsia="zh-CN"/>
              </w:rPr>
              <w:t>O</w:t>
            </w:r>
          </w:p>
        </w:tc>
        <w:tc>
          <w:tcPr>
            <w:tcW w:w="1080" w:type="dxa"/>
          </w:tcPr>
          <w:p w14:paraId="49C3A8F6" w14:textId="77777777" w:rsidR="002D6DEB" w:rsidRPr="00EA5FA7" w:rsidRDefault="002D6DEB">
            <w:pPr>
              <w:pStyle w:val="TAL"/>
              <w:keepNext w:val="0"/>
              <w:keepLines w:val="0"/>
              <w:widowControl w:val="0"/>
              <w:rPr>
                <w:szCs w:val="18"/>
              </w:rPr>
            </w:pPr>
          </w:p>
        </w:tc>
        <w:tc>
          <w:tcPr>
            <w:tcW w:w="1512" w:type="dxa"/>
          </w:tcPr>
          <w:p w14:paraId="7235B4DD" w14:textId="77777777" w:rsidR="002D6DEB" w:rsidRPr="00EA5FA7" w:rsidRDefault="002D6DEB">
            <w:pPr>
              <w:pStyle w:val="TAL"/>
              <w:keepNext w:val="0"/>
              <w:keepLines w:val="0"/>
              <w:widowControl w:val="0"/>
              <w:rPr>
                <w:szCs w:val="18"/>
              </w:rPr>
            </w:pPr>
            <w:r w:rsidRPr="00EA5FA7">
              <w:rPr>
                <w:szCs w:val="18"/>
              </w:rPr>
              <w:t>ENUMERATED (12bits, 18bits, ...)</w:t>
            </w:r>
          </w:p>
        </w:tc>
        <w:tc>
          <w:tcPr>
            <w:tcW w:w="1728" w:type="dxa"/>
          </w:tcPr>
          <w:p w14:paraId="116877C7" w14:textId="77777777" w:rsidR="002D6DEB" w:rsidRPr="00EA5FA7" w:rsidRDefault="002D6DEB">
            <w:pPr>
              <w:pStyle w:val="TAL"/>
              <w:keepNext w:val="0"/>
              <w:keepLines w:val="0"/>
              <w:widowControl w:val="0"/>
              <w:rPr>
                <w:szCs w:val="18"/>
              </w:rPr>
            </w:pPr>
          </w:p>
        </w:tc>
        <w:tc>
          <w:tcPr>
            <w:tcW w:w="1080" w:type="dxa"/>
          </w:tcPr>
          <w:p w14:paraId="6FC7B993" w14:textId="77777777" w:rsidR="002D6DEB" w:rsidRPr="00EA5FA7" w:rsidRDefault="002D6DEB">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C2723A7" w14:textId="77777777" w:rsidR="002D6DEB" w:rsidRPr="00EA5FA7" w:rsidRDefault="002D6DEB">
            <w:pPr>
              <w:pStyle w:val="TAC"/>
              <w:keepNext w:val="0"/>
              <w:keepLines w:val="0"/>
              <w:widowControl w:val="0"/>
              <w:rPr>
                <w:rFonts w:cs="Arial"/>
                <w:szCs w:val="18"/>
                <w:lang w:eastAsia="zh-CN"/>
              </w:rPr>
            </w:pPr>
            <w:r w:rsidRPr="00EA5FA7">
              <w:rPr>
                <w:rFonts w:cs="Arial"/>
                <w:szCs w:val="18"/>
                <w:lang w:eastAsia="zh-CN"/>
              </w:rPr>
              <w:t>ignore</w:t>
            </w:r>
          </w:p>
        </w:tc>
      </w:tr>
      <w:tr w:rsidR="002D6DEB" w:rsidRPr="00EA5FA7" w14:paraId="4DAC5263" w14:textId="77777777">
        <w:tc>
          <w:tcPr>
            <w:tcW w:w="2160" w:type="dxa"/>
          </w:tcPr>
          <w:p w14:paraId="757493B8" w14:textId="77777777" w:rsidR="002D6DEB" w:rsidRPr="00EA5FA7" w:rsidRDefault="002D6DEB">
            <w:pPr>
              <w:pStyle w:val="TAL"/>
              <w:keepNext w:val="0"/>
              <w:keepLines w:val="0"/>
              <w:widowControl w:val="0"/>
              <w:ind w:left="200"/>
              <w:rPr>
                <w:szCs w:val="18"/>
              </w:rPr>
            </w:pPr>
            <w:r w:rsidRPr="00EA5FA7">
              <w:rPr>
                <w:rFonts w:eastAsia="Batang"/>
                <w:bCs/>
              </w:rPr>
              <w:lastRenderedPageBreak/>
              <w:t>&gt;&gt;Bearer Type Change</w:t>
            </w:r>
          </w:p>
        </w:tc>
        <w:tc>
          <w:tcPr>
            <w:tcW w:w="1080" w:type="dxa"/>
          </w:tcPr>
          <w:p w14:paraId="145402E4" w14:textId="77777777" w:rsidR="002D6DEB" w:rsidRPr="00EA5FA7" w:rsidRDefault="002D6DEB">
            <w:pPr>
              <w:pStyle w:val="TAL"/>
              <w:keepNext w:val="0"/>
              <w:keepLines w:val="0"/>
              <w:widowControl w:val="0"/>
              <w:rPr>
                <w:szCs w:val="18"/>
              </w:rPr>
            </w:pPr>
            <w:r w:rsidRPr="00EA5FA7">
              <w:rPr>
                <w:lang w:eastAsia="zh-CN"/>
              </w:rPr>
              <w:t>O</w:t>
            </w:r>
          </w:p>
        </w:tc>
        <w:tc>
          <w:tcPr>
            <w:tcW w:w="1080" w:type="dxa"/>
          </w:tcPr>
          <w:p w14:paraId="75FFA0D8" w14:textId="77777777" w:rsidR="002D6DEB" w:rsidRPr="00EA5FA7" w:rsidRDefault="002D6DEB">
            <w:pPr>
              <w:pStyle w:val="TAL"/>
              <w:keepNext w:val="0"/>
              <w:keepLines w:val="0"/>
              <w:widowControl w:val="0"/>
              <w:rPr>
                <w:szCs w:val="18"/>
              </w:rPr>
            </w:pPr>
          </w:p>
        </w:tc>
        <w:tc>
          <w:tcPr>
            <w:tcW w:w="1512" w:type="dxa"/>
          </w:tcPr>
          <w:p w14:paraId="6ACA6B43" w14:textId="77777777" w:rsidR="002D6DEB" w:rsidRPr="00EA5FA7" w:rsidRDefault="002D6DEB">
            <w:pPr>
              <w:pStyle w:val="TAL"/>
              <w:keepNext w:val="0"/>
              <w:keepLines w:val="0"/>
              <w:widowControl w:val="0"/>
              <w:rPr>
                <w:szCs w:val="18"/>
              </w:rPr>
            </w:pPr>
            <w:r w:rsidRPr="00EA5FA7">
              <w:t>ENUMERATED (true, …)</w:t>
            </w:r>
          </w:p>
        </w:tc>
        <w:tc>
          <w:tcPr>
            <w:tcW w:w="1728" w:type="dxa"/>
          </w:tcPr>
          <w:p w14:paraId="7281DFA6" w14:textId="77777777" w:rsidR="002D6DEB" w:rsidRPr="00EA5FA7" w:rsidRDefault="002D6DEB">
            <w:pPr>
              <w:pStyle w:val="TAL"/>
              <w:keepNext w:val="0"/>
              <w:keepLines w:val="0"/>
              <w:widowControl w:val="0"/>
              <w:rPr>
                <w:szCs w:val="18"/>
              </w:rPr>
            </w:pPr>
          </w:p>
        </w:tc>
        <w:tc>
          <w:tcPr>
            <w:tcW w:w="1080" w:type="dxa"/>
          </w:tcPr>
          <w:p w14:paraId="7B6DDC50" w14:textId="77777777" w:rsidR="002D6DEB" w:rsidRPr="00EA5FA7" w:rsidRDefault="002D6DEB">
            <w:pPr>
              <w:pStyle w:val="TAC"/>
              <w:keepNext w:val="0"/>
              <w:keepLines w:val="0"/>
              <w:widowControl w:val="0"/>
              <w:rPr>
                <w:rFonts w:cs="Arial"/>
                <w:szCs w:val="18"/>
              </w:rPr>
            </w:pPr>
            <w:r w:rsidRPr="00EA5FA7">
              <w:rPr>
                <w:rFonts w:cs="Arial"/>
              </w:rPr>
              <w:t>YES</w:t>
            </w:r>
          </w:p>
        </w:tc>
        <w:tc>
          <w:tcPr>
            <w:tcW w:w="1080" w:type="dxa"/>
          </w:tcPr>
          <w:p w14:paraId="40A9D064" w14:textId="77777777" w:rsidR="002D6DEB" w:rsidRPr="00EA5FA7" w:rsidRDefault="002D6DEB">
            <w:pPr>
              <w:pStyle w:val="TAC"/>
              <w:keepNext w:val="0"/>
              <w:keepLines w:val="0"/>
              <w:widowControl w:val="0"/>
              <w:rPr>
                <w:rFonts w:cs="Arial"/>
                <w:szCs w:val="18"/>
              </w:rPr>
            </w:pPr>
            <w:r w:rsidRPr="00EA5FA7">
              <w:rPr>
                <w:rFonts w:cs="Arial"/>
              </w:rPr>
              <w:t>ignore</w:t>
            </w:r>
          </w:p>
        </w:tc>
      </w:tr>
      <w:tr w:rsidR="002D6DEB" w:rsidRPr="00EA5FA7" w14:paraId="345E269F" w14:textId="77777777">
        <w:tc>
          <w:tcPr>
            <w:tcW w:w="2160" w:type="dxa"/>
          </w:tcPr>
          <w:p w14:paraId="66E1736F" w14:textId="77777777" w:rsidR="002D6DEB" w:rsidRPr="00EA5FA7" w:rsidRDefault="002D6DEB">
            <w:pPr>
              <w:pStyle w:val="TAL"/>
              <w:keepNext w:val="0"/>
              <w:keepLines w:val="0"/>
              <w:widowControl w:val="0"/>
              <w:ind w:left="200"/>
              <w:rPr>
                <w:szCs w:val="18"/>
              </w:rPr>
            </w:pPr>
            <w:r w:rsidRPr="00EA5FA7">
              <w:rPr>
                <w:rFonts w:eastAsia="Batang"/>
                <w:bCs/>
              </w:rPr>
              <w:t>&gt;&gt;RLC Mode</w:t>
            </w:r>
          </w:p>
        </w:tc>
        <w:tc>
          <w:tcPr>
            <w:tcW w:w="1080" w:type="dxa"/>
          </w:tcPr>
          <w:p w14:paraId="7216507F" w14:textId="77777777" w:rsidR="002D6DEB" w:rsidRPr="00EA5FA7" w:rsidRDefault="002D6DEB">
            <w:pPr>
              <w:pStyle w:val="TAL"/>
              <w:keepNext w:val="0"/>
              <w:keepLines w:val="0"/>
              <w:widowControl w:val="0"/>
              <w:rPr>
                <w:szCs w:val="18"/>
              </w:rPr>
            </w:pPr>
            <w:r w:rsidRPr="00EA5FA7">
              <w:t>O</w:t>
            </w:r>
          </w:p>
        </w:tc>
        <w:tc>
          <w:tcPr>
            <w:tcW w:w="1080" w:type="dxa"/>
          </w:tcPr>
          <w:p w14:paraId="5D1B1CE8" w14:textId="77777777" w:rsidR="002D6DEB" w:rsidRPr="00EA5FA7" w:rsidRDefault="002D6DEB">
            <w:pPr>
              <w:pStyle w:val="TAL"/>
              <w:keepNext w:val="0"/>
              <w:keepLines w:val="0"/>
              <w:widowControl w:val="0"/>
              <w:rPr>
                <w:szCs w:val="18"/>
              </w:rPr>
            </w:pPr>
          </w:p>
        </w:tc>
        <w:tc>
          <w:tcPr>
            <w:tcW w:w="1512" w:type="dxa"/>
          </w:tcPr>
          <w:p w14:paraId="7430EB63" w14:textId="77777777" w:rsidR="002D6DEB" w:rsidRPr="00EA5FA7" w:rsidRDefault="002D6DEB">
            <w:pPr>
              <w:pStyle w:val="TAL"/>
              <w:keepNext w:val="0"/>
              <w:keepLines w:val="0"/>
              <w:widowControl w:val="0"/>
              <w:rPr>
                <w:szCs w:val="18"/>
              </w:rPr>
            </w:pPr>
            <w:r w:rsidRPr="00EA5FA7">
              <w:t>9.3.1.27</w:t>
            </w:r>
          </w:p>
        </w:tc>
        <w:tc>
          <w:tcPr>
            <w:tcW w:w="1728" w:type="dxa"/>
          </w:tcPr>
          <w:p w14:paraId="13C31F84" w14:textId="77777777" w:rsidR="002D6DEB" w:rsidRPr="00EA5FA7" w:rsidRDefault="002D6DEB">
            <w:pPr>
              <w:pStyle w:val="TAL"/>
              <w:keepNext w:val="0"/>
              <w:keepLines w:val="0"/>
              <w:widowControl w:val="0"/>
              <w:rPr>
                <w:szCs w:val="18"/>
              </w:rPr>
            </w:pPr>
          </w:p>
        </w:tc>
        <w:tc>
          <w:tcPr>
            <w:tcW w:w="1080" w:type="dxa"/>
          </w:tcPr>
          <w:p w14:paraId="3F9CC9D1" w14:textId="77777777" w:rsidR="002D6DEB" w:rsidRPr="00EA5FA7" w:rsidRDefault="002D6DEB">
            <w:pPr>
              <w:pStyle w:val="TAC"/>
              <w:keepNext w:val="0"/>
              <w:keepLines w:val="0"/>
              <w:widowControl w:val="0"/>
              <w:rPr>
                <w:rFonts w:cs="Arial"/>
                <w:szCs w:val="18"/>
              </w:rPr>
            </w:pPr>
            <w:r w:rsidRPr="00EA5FA7">
              <w:rPr>
                <w:rFonts w:cs="Arial"/>
                <w:szCs w:val="18"/>
              </w:rPr>
              <w:t>YES</w:t>
            </w:r>
          </w:p>
        </w:tc>
        <w:tc>
          <w:tcPr>
            <w:tcW w:w="1080" w:type="dxa"/>
          </w:tcPr>
          <w:p w14:paraId="7CF73FF9" w14:textId="77777777" w:rsidR="002D6DEB" w:rsidRPr="00EA5FA7" w:rsidRDefault="002D6DEB">
            <w:pPr>
              <w:pStyle w:val="TAC"/>
              <w:keepNext w:val="0"/>
              <w:keepLines w:val="0"/>
              <w:widowControl w:val="0"/>
              <w:rPr>
                <w:rFonts w:cs="Arial"/>
                <w:szCs w:val="18"/>
              </w:rPr>
            </w:pPr>
            <w:r w:rsidRPr="00EA5FA7">
              <w:rPr>
                <w:rFonts w:cs="Arial"/>
                <w:szCs w:val="18"/>
              </w:rPr>
              <w:t>ignore</w:t>
            </w:r>
          </w:p>
        </w:tc>
      </w:tr>
      <w:tr w:rsidR="002D6DEB" w:rsidRPr="00EA5FA7" w14:paraId="0311217B" w14:textId="77777777">
        <w:tc>
          <w:tcPr>
            <w:tcW w:w="2160" w:type="dxa"/>
            <w:tcBorders>
              <w:top w:val="single" w:sz="4" w:space="0" w:color="auto"/>
              <w:left w:val="single" w:sz="4" w:space="0" w:color="auto"/>
              <w:bottom w:val="single" w:sz="4" w:space="0" w:color="auto"/>
              <w:right w:val="single" w:sz="4" w:space="0" w:color="auto"/>
            </w:tcBorders>
          </w:tcPr>
          <w:p w14:paraId="1AFC82A6" w14:textId="77777777" w:rsidR="002D6DEB" w:rsidRPr="00EA5FA7" w:rsidRDefault="002D6DEB">
            <w:pPr>
              <w:pStyle w:val="TAL"/>
              <w:keepNext w:val="0"/>
              <w:keepLines w:val="0"/>
              <w:widowControl w:val="0"/>
              <w:ind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42CC875" w14:textId="77777777" w:rsidR="002D6DEB" w:rsidRPr="00EA5FA7" w:rsidRDefault="002D6DE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132C83" w14:textId="77777777" w:rsidR="002D6DEB" w:rsidRPr="00EA5FA7"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9F68AA" w14:textId="77777777" w:rsidR="002D6DEB" w:rsidRPr="00EA5FA7" w:rsidRDefault="002D6DEB">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D7F421C" w14:textId="77777777" w:rsidR="002D6DEB" w:rsidRDefault="002D6DEB">
            <w:pPr>
              <w:pStyle w:val="TAL"/>
              <w:keepNext w:val="0"/>
              <w:keepLines w:val="0"/>
              <w:widowControl w:val="0"/>
            </w:pPr>
            <w:r w:rsidRPr="00EA5FA7">
              <w:t>Information on the initial state of CA based UL PDCP duplication</w:t>
            </w:r>
            <w:r>
              <w:t>.</w:t>
            </w:r>
          </w:p>
          <w:p w14:paraId="76180BDA" w14:textId="77777777" w:rsidR="002D6DEB" w:rsidRPr="00EA5FA7" w:rsidRDefault="002D6DEB">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38BA8AD" w14:textId="77777777" w:rsidR="002D6DEB" w:rsidRPr="00EA5FA7" w:rsidRDefault="002D6DE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D2BFB3" w14:textId="77777777" w:rsidR="002D6DEB" w:rsidRPr="00EA5FA7" w:rsidRDefault="002D6DEB">
            <w:pPr>
              <w:pStyle w:val="TAC"/>
              <w:keepNext w:val="0"/>
              <w:keepLines w:val="0"/>
              <w:widowControl w:val="0"/>
              <w:rPr>
                <w:rFonts w:cs="Arial"/>
              </w:rPr>
            </w:pPr>
            <w:r w:rsidRPr="00EA5FA7">
              <w:t>reject</w:t>
            </w:r>
          </w:p>
        </w:tc>
      </w:tr>
      <w:tr w:rsidR="002D6DEB" w:rsidRPr="00EA5FA7" w14:paraId="6D5F97A7" w14:textId="77777777">
        <w:tc>
          <w:tcPr>
            <w:tcW w:w="2160" w:type="dxa"/>
            <w:tcBorders>
              <w:top w:val="single" w:sz="4" w:space="0" w:color="auto"/>
              <w:left w:val="single" w:sz="4" w:space="0" w:color="auto"/>
              <w:bottom w:val="single" w:sz="4" w:space="0" w:color="auto"/>
              <w:right w:val="single" w:sz="4" w:space="0" w:color="auto"/>
            </w:tcBorders>
          </w:tcPr>
          <w:p w14:paraId="433E0B14" w14:textId="77777777" w:rsidR="002D6DEB" w:rsidRPr="00EA5FA7" w:rsidRDefault="002D6DEB">
            <w:pPr>
              <w:pStyle w:val="TAL"/>
              <w:keepNext w:val="0"/>
              <w:keepLines w:val="0"/>
              <w:widowControl w:val="0"/>
              <w:ind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E3BDC3A" w14:textId="77777777" w:rsidR="002D6DEB" w:rsidRPr="00EA5FA7" w:rsidRDefault="002D6DE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7C8560" w14:textId="77777777" w:rsidR="002D6DEB" w:rsidRPr="00EA5FA7"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15615B" w14:textId="77777777" w:rsidR="002D6DEB" w:rsidRPr="00EA5FA7" w:rsidRDefault="002D6DEB">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444C3B7" w14:textId="77777777" w:rsidR="002D6DEB" w:rsidRPr="00EA5FA7" w:rsidRDefault="002D6DEB">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D150D48" w14:textId="77777777" w:rsidR="002D6DEB" w:rsidRPr="00EA5FA7" w:rsidRDefault="002D6DE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AB8023" w14:textId="77777777" w:rsidR="002D6DEB" w:rsidRPr="00EA5FA7" w:rsidRDefault="002D6DEB">
            <w:pPr>
              <w:pStyle w:val="TAC"/>
              <w:keepNext w:val="0"/>
              <w:keepLines w:val="0"/>
              <w:widowControl w:val="0"/>
              <w:rPr>
                <w:rFonts w:cs="Arial"/>
              </w:rPr>
            </w:pPr>
            <w:r w:rsidRPr="00EA5FA7">
              <w:t>reject</w:t>
            </w:r>
          </w:p>
        </w:tc>
      </w:tr>
      <w:tr w:rsidR="002D6DEB" w:rsidRPr="00EA5FA7" w14:paraId="56CBE627" w14:textId="77777777">
        <w:tc>
          <w:tcPr>
            <w:tcW w:w="2160" w:type="dxa"/>
            <w:tcBorders>
              <w:top w:val="single" w:sz="4" w:space="0" w:color="auto"/>
              <w:left w:val="single" w:sz="4" w:space="0" w:color="auto"/>
              <w:bottom w:val="single" w:sz="4" w:space="0" w:color="auto"/>
              <w:right w:val="single" w:sz="4" w:space="0" w:color="auto"/>
            </w:tcBorders>
          </w:tcPr>
          <w:p w14:paraId="0749D2D0" w14:textId="77777777" w:rsidR="002D6DEB" w:rsidRPr="00EA5FA7" w:rsidRDefault="002D6DEB">
            <w:pPr>
              <w:pStyle w:val="TAL"/>
              <w:keepNext w:val="0"/>
              <w:keepLines w:val="0"/>
              <w:widowControl w:val="0"/>
              <w:ind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62933D4" w14:textId="77777777" w:rsidR="002D6DEB" w:rsidRPr="00EA5FA7" w:rsidRDefault="002D6DE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B623AE" w14:textId="77777777" w:rsidR="002D6DEB" w:rsidRPr="00EA5FA7"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3B7FC" w14:textId="77777777" w:rsidR="002D6DEB" w:rsidRPr="00EA5FA7" w:rsidRDefault="002D6DEB">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335F5FF" w14:textId="77777777" w:rsidR="002D6DEB" w:rsidRDefault="002D6DEB">
            <w:pPr>
              <w:pStyle w:val="TAL"/>
              <w:keepNext w:val="0"/>
              <w:keepLines w:val="0"/>
              <w:widowControl w:val="0"/>
            </w:pPr>
            <w:r w:rsidRPr="00EA5FA7">
              <w:t xml:space="preserve">Information on the initial state </w:t>
            </w:r>
            <w:proofErr w:type="gramStart"/>
            <w:r w:rsidRPr="00EA5FA7">
              <w:t>of  DC</w:t>
            </w:r>
            <w:proofErr w:type="gramEnd"/>
            <w:r w:rsidRPr="00EA5FA7">
              <w:t xml:space="preserve"> based UL PDCP duplication</w:t>
            </w:r>
            <w:r>
              <w:t>.</w:t>
            </w:r>
          </w:p>
          <w:p w14:paraId="382AFB00" w14:textId="77777777" w:rsidR="002D6DEB" w:rsidRPr="00EA5FA7" w:rsidRDefault="002D6DEB">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63EBEDCA" w14:textId="77777777" w:rsidR="002D6DEB" w:rsidRPr="00EA5FA7" w:rsidRDefault="002D6DEB">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D0E4076" w14:textId="77777777" w:rsidR="002D6DEB" w:rsidRPr="00EA5FA7" w:rsidRDefault="002D6DEB">
            <w:pPr>
              <w:pStyle w:val="TAC"/>
              <w:keepNext w:val="0"/>
              <w:keepLines w:val="0"/>
              <w:widowControl w:val="0"/>
              <w:rPr>
                <w:rFonts w:cs="Arial"/>
              </w:rPr>
            </w:pPr>
            <w:r w:rsidRPr="00EA5FA7">
              <w:t>reject</w:t>
            </w:r>
          </w:p>
        </w:tc>
      </w:tr>
      <w:tr w:rsidR="002D6DEB" w:rsidRPr="00EA5FA7" w14:paraId="06B26BD4" w14:textId="77777777">
        <w:tc>
          <w:tcPr>
            <w:tcW w:w="2160" w:type="dxa"/>
            <w:tcBorders>
              <w:top w:val="single" w:sz="4" w:space="0" w:color="auto"/>
              <w:left w:val="single" w:sz="4" w:space="0" w:color="auto"/>
              <w:bottom w:val="single" w:sz="4" w:space="0" w:color="auto"/>
              <w:right w:val="single" w:sz="4" w:space="0" w:color="auto"/>
            </w:tcBorders>
          </w:tcPr>
          <w:p w14:paraId="67494699" w14:textId="77777777" w:rsidR="002D6DEB" w:rsidRPr="00B62421" w:rsidRDefault="002D6DEB">
            <w:pPr>
              <w:pStyle w:val="TAL"/>
              <w:keepNext w:val="0"/>
              <w:keepLines w:val="0"/>
              <w:widowControl w:val="0"/>
              <w:ind w:left="200"/>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1265306"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4BAED3" w14:textId="77777777" w:rsidR="002D6DEB" w:rsidRPr="00EA5FA7" w:rsidRDefault="002D6DEB">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107E9D7D"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6C7244"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687AD6" w14:textId="77777777" w:rsidR="002D6DEB" w:rsidRPr="00EA5FA7" w:rsidRDefault="002D6DE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3D3F4E" w14:textId="77777777" w:rsidR="002D6DEB" w:rsidRPr="00EA5FA7" w:rsidRDefault="002D6DEB">
            <w:pPr>
              <w:pStyle w:val="TAC"/>
              <w:keepNext w:val="0"/>
              <w:keepLines w:val="0"/>
              <w:widowControl w:val="0"/>
            </w:pPr>
            <w:r w:rsidRPr="00EA5FA7">
              <w:t>ignore</w:t>
            </w:r>
          </w:p>
        </w:tc>
      </w:tr>
      <w:tr w:rsidR="002D6DEB" w:rsidRPr="00EA5FA7" w14:paraId="617C3D5D" w14:textId="77777777">
        <w:tc>
          <w:tcPr>
            <w:tcW w:w="2160" w:type="dxa"/>
            <w:tcBorders>
              <w:top w:val="single" w:sz="4" w:space="0" w:color="auto"/>
              <w:left w:val="single" w:sz="4" w:space="0" w:color="auto"/>
              <w:bottom w:val="single" w:sz="4" w:space="0" w:color="auto"/>
              <w:right w:val="single" w:sz="4" w:space="0" w:color="auto"/>
            </w:tcBorders>
          </w:tcPr>
          <w:p w14:paraId="05DF6B5A" w14:textId="77777777" w:rsidR="002D6DEB" w:rsidRPr="002F0C5B" w:rsidRDefault="002D6DEB">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7260C2C"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DE1D4" w14:textId="77777777" w:rsidR="002D6DEB" w:rsidRPr="00EA5FA7" w:rsidRDefault="002D6DEB">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EBD66CB"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1D5F5A"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DFBEDC" w14:textId="77777777" w:rsidR="002D6DEB" w:rsidRPr="00EA5FA7" w:rsidRDefault="002D6DEB">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AA9DC7A" w14:textId="77777777" w:rsidR="002D6DEB" w:rsidRPr="00EA5FA7" w:rsidRDefault="002D6DEB">
            <w:pPr>
              <w:pStyle w:val="TAC"/>
              <w:keepNext w:val="0"/>
              <w:keepLines w:val="0"/>
              <w:widowControl w:val="0"/>
            </w:pPr>
            <w:r w:rsidRPr="00EA5FA7">
              <w:t>ignore</w:t>
            </w:r>
          </w:p>
        </w:tc>
      </w:tr>
      <w:tr w:rsidR="002D6DEB" w:rsidRPr="00EA5FA7" w14:paraId="22E2B027" w14:textId="77777777">
        <w:tc>
          <w:tcPr>
            <w:tcW w:w="2160" w:type="dxa"/>
            <w:tcBorders>
              <w:top w:val="single" w:sz="4" w:space="0" w:color="auto"/>
              <w:left w:val="single" w:sz="4" w:space="0" w:color="auto"/>
              <w:bottom w:val="single" w:sz="4" w:space="0" w:color="auto"/>
              <w:right w:val="single" w:sz="4" w:space="0" w:color="auto"/>
            </w:tcBorders>
          </w:tcPr>
          <w:p w14:paraId="764AFB2A" w14:textId="77777777" w:rsidR="002D6DEB" w:rsidRPr="002F0C5B" w:rsidRDefault="002D6DEB">
            <w:pPr>
              <w:pStyle w:val="TAL"/>
              <w:keepNext w:val="0"/>
              <w:keepLines w:val="0"/>
              <w:widowControl w:val="0"/>
              <w:ind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592670E" w14:textId="77777777" w:rsidR="002D6DEB" w:rsidRPr="00EA5FA7" w:rsidRDefault="002D6DEB">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4C885409" w14:textId="77777777" w:rsidR="002D6DEB" w:rsidRPr="00EA5FA7"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0CAFD8" w14:textId="77777777" w:rsidR="002D6DEB" w:rsidRPr="00A423D1" w:rsidRDefault="002D6DEB">
            <w:pPr>
              <w:pStyle w:val="TAL"/>
              <w:keepNext w:val="0"/>
              <w:keepLines w:val="0"/>
              <w:widowControl w:val="0"/>
            </w:pPr>
            <w:r w:rsidRPr="00A423D1">
              <w:t>UP Transport Layer Information</w:t>
            </w:r>
          </w:p>
          <w:p w14:paraId="72C2AB63" w14:textId="77777777" w:rsidR="002D6DEB" w:rsidRPr="00EA5FA7" w:rsidRDefault="002D6DEB">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3135DE77" w14:textId="77777777" w:rsidR="002D6DEB" w:rsidRPr="00EA5FA7" w:rsidRDefault="002D6DEB">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AA44B7A" w14:textId="77777777" w:rsidR="002D6DEB" w:rsidRPr="00EA5FA7" w:rsidRDefault="002D6DEB">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BF075C5" w14:textId="77777777" w:rsidR="002D6DEB" w:rsidRPr="00EA5FA7" w:rsidRDefault="002D6DEB">
            <w:pPr>
              <w:pStyle w:val="TAC"/>
              <w:keepNext w:val="0"/>
              <w:keepLines w:val="0"/>
              <w:widowControl w:val="0"/>
            </w:pPr>
          </w:p>
        </w:tc>
      </w:tr>
      <w:tr w:rsidR="002D6DEB" w:rsidRPr="00EA5FA7" w14:paraId="66EDE9F0" w14:textId="77777777">
        <w:tc>
          <w:tcPr>
            <w:tcW w:w="2160" w:type="dxa"/>
            <w:tcBorders>
              <w:top w:val="single" w:sz="4" w:space="0" w:color="auto"/>
              <w:left w:val="single" w:sz="4" w:space="0" w:color="auto"/>
              <w:bottom w:val="single" w:sz="4" w:space="0" w:color="auto"/>
              <w:right w:val="single" w:sz="4" w:space="0" w:color="auto"/>
            </w:tcBorders>
          </w:tcPr>
          <w:p w14:paraId="6D8C9ABD" w14:textId="77777777" w:rsidR="002D6DEB" w:rsidRPr="00F62CED" w:rsidRDefault="002D6DEB">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61924F1" w14:textId="77777777" w:rsidR="002D6DEB" w:rsidRPr="00A423D1" w:rsidRDefault="002D6DEB">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AB1B20" w14:textId="77777777" w:rsidR="002D6DEB" w:rsidRPr="00EA5FA7"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C71D8" w14:textId="77777777" w:rsidR="002D6DEB" w:rsidRPr="00A423D1" w:rsidRDefault="002D6DEB">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1E82F6F" w14:textId="77777777" w:rsidR="002D6DEB" w:rsidRPr="00A423D1"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705F22" w14:textId="77777777" w:rsidR="002D6DEB" w:rsidRPr="00EA5FA7" w:rsidRDefault="002D6DE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FE82D4" w14:textId="77777777" w:rsidR="002D6DEB" w:rsidRPr="00EA5FA7" w:rsidRDefault="002D6DEB">
            <w:pPr>
              <w:pStyle w:val="TAC"/>
              <w:keepNext w:val="0"/>
              <w:keepLines w:val="0"/>
              <w:widowControl w:val="0"/>
            </w:pPr>
            <w:r>
              <w:rPr>
                <w:rFonts w:cs="Arial" w:hint="eastAsia"/>
                <w:szCs w:val="18"/>
                <w:lang w:eastAsia="zh-CN"/>
              </w:rPr>
              <w:t>i</w:t>
            </w:r>
            <w:r>
              <w:rPr>
                <w:rFonts w:cs="Arial"/>
                <w:szCs w:val="18"/>
                <w:lang w:eastAsia="zh-CN"/>
              </w:rPr>
              <w:t>gnore</w:t>
            </w:r>
          </w:p>
        </w:tc>
      </w:tr>
      <w:tr w:rsidR="002D6DEB" w:rsidRPr="00EA5FA7" w14:paraId="7478980F" w14:textId="77777777">
        <w:tc>
          <w:tcPr>
            <w:tcW w:w="2160" w:type="dxa"/>
            <w:tcBorders>
              <w:top w:val="single" w:sz="4" w:space="0" w:color="auto"/>
              <w:left w:val="single" w:sz="4" w:space="0" w:color="auto"/>
              <w:bottom w:val="single" w:sz="4" w:space="0" w:color="auto"/>
              <w:right w:val="single" w:sz="4" w:space="0" w:color="auto"/>
            </w:tcBorders>
          </w:tcPr>
          <w:p w14:paraId="50347DBE" w14:textId="77777777" w:rsidR="002D6DEB" w:rsidRPr="00EA5FA7" w:rsidRDefault="002D6DEB">
            <w:pPr>
              <w:pStyle w:val="TAL"/>
              <w:keepNext w:val="0"/>
              <w:keepLines w:val="0"/>
              <w:widowControl w:val="0"/>
              <w:ind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8C8CEE6" w14:textId="77777777" w:rsidR="002D6DEB" w:rsidRPr="00EA5FA7" w:rsidRDefault="002D6DEB">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B5FE1C"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E2469F" w14:textId="77777777" w:rsidR="002D6DEB" w:rsidRPr="00EA5FA7" w:rsidRDefault="002D6DEB">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4DBC226B"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8148D9" w14:textId="77777777" w:rsidR="002D6DEB" w:rsidRPr="00EA5FA7" w:rsidRDefault="002D6DEB">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BD48ED7" w14:textId="77777777" w:rsidR="002D6DEB" w:rsidRPr="00EA5FA7" w:rsidRDefault="002D6DEB">
            <w:pPr>
              <w:pStyle w:val="TAC"/>
              <w:keepNext w:val="0"/>
              <w:keepLines w:val="0"/>
              <w:widowControl w:val="0"/>
            </w:pPr>
            <w:r>
              <w:rPr>
                <w:rFonts w:hint="eastAsia"/>
                <w:lang w:eastAsia="zh-CN"/>
              </w:rPr>
              <w:t>i</w:t>
            </w:r>
            <w:r>
              <w:rPr>
                <w:lang w:eastAsia="zh-CN"/>
              </w:rPr>
              <w:t>gnore</w:t>
            </w:r>
          </w:p>
        </w:tc>
      </w:tr>
      <w:tr w:rsidR="002D6DEB" w:rsidRPr="00EA5FA7" w14:paraId="7600A6A8" w14:textId="77777777">
        <w:tc>
          <w:tcPr>
            <w:tcW w:w="2160" w:type="dxa"/>
            <w:tcBorders>
              <w:top w:val="single" w:sz="4" w:space="0" w:color="auto"/>
              <w:left w:val="single" w:sz="4" w:space="0" w:color="auto"/>
              <w:bottom w:val="single" w:sz="4" w:space="0" w:color="auto"/>
              <w:right w:val="single" w:sz="4" w:space="0" w:color="auto"/>
            </w:tcBorders>
          </w:tcPr>
          <w:p w14:paraId="516E5C01" w14:textId="77777777" w:rsidR="002D6DEB" w:rsidRPr="008708C7" w:rsidRDefault="002D6DEB">
            <w:pPr>
              <w:pStyle w:val="TAL"/>
              <w:keepNext w:val="0"/>
              <w:keepLines w:val="0"/>
              <w:widowControl w:val="0"/>
              <w:ind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11CC6337" w14:textId="77777777" w:rsidR="002D6DEB" w:rsidRDefault="002D6DEB">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6906E814"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90242D2" w14:textId="77777777" w:rsidR="002D6DEB" w:rsidRPr="00D35F09" w:rsidRDefault="002D6DEB">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76CA6048"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DC9CDF" w14:textId="77777777" w:rsidR="002D6DEB" w:rsidRPr="008B6E04" w:rsidRDefault="002D6DEB">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67AF472" w14:textId="77777777" w:rsidR="002D6DEB" w:rsidRDefault="002D6DEB">
            <w:pPr>
              <w:pStyle w:val="TAC"/>
              <w:keepNext w:val="0"/>
              <w:keepLines w:val="0"/>
              <w:widowControl w:val="0"/>
              <w:rPr>
                <w:lang w:eastAsia="zh-CN"/>
              </w:rPr>
            </w:pPr>
            <w:r>
              <w:rPr>
                <w:rFonts w:hint="eastAsia"/>
                <w:lang w:eastAsia="zh-CN"/>
              </w:rPr>
              <w:t>i</w:t>
            </w:r>
            <w:r>
              <w:rPr>
                <w:lang w:eastAsia="zh-CN"/>
              </w:rPr>
              <w:t>gnore</w:t>
            </w:r>
          </w:p>
        </w:tc>
      </w:tr>
      <w:tr w:rsidR="002D6DEB" w:rsidRPr="00EA5FA7" w14:paraId="2EDD49E1" w14:textId="77777777">
        <w:tc>
          <w:tcPr>
            <w:tcW w:w="2160" w:type="dxa"/>
            <w:tcBorders>
              <w:top w:val="single" w:sz="4" w:space="0" w:color="auto"/>
              <w:left w:val="single" w:sz="4" w:space="0" w:color="auto"/>
              <w:bottom w:val="single" w:sz="4" w:space="0" w:color="auto"/>
              <w:right w:val="single" w:sz="4" w:space="0" w:color="auto"/>
            </w:tcBorders>
          </w:tcPr>
          <w:p w14:paraId="120674CB" w14:textId="77777777" w:rsidR="002D6DEB" w:rsidRPr="00CF426F" w:rsidRDefault="002D6DEB">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1CBB49AB" w14:textId="77777777" w:rsidR="002D6DEB" w:rsidRDefault="002D6DE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805E841"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5ABFC39" w14:textId="77777777" w:rsidR="002D6DEB" w:rsidRDefault="002D6DEB">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1F80526" w14:textId="77777777" w:rsidR="002D6DEB" w:rsidRPr="00EA5FA7" w:rsidRDefault="002D6DEB">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2EA791F" w14:textId="77777777" w:rsidR="002D6DEB" w:rsidRDefault="002D6DEB">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354677" w14:textId="77777777" w:rsidR="002D6DEB" w:rsidRDefault="002D6DEB">
            <w:pPr>
              <w:pStyle w:val="TAC"/>
              <w:keepNext w:val="0"/>
              <w:keepLines w:val="0"/>
              <w:widowControl w:val="0"/>
              <w:rPr>
                <w:lang w:eastAsia="zh-CN"/>
              </w:rPr>
            </w:pPr>
            <w:r>
              <w:rPr>
                <w:lang w:eastAsia="zh-CN"/>
              </w:rPr>
              <w:t>reject</w:t>
            </w:r>
          </w:p>
        </w:tc>
      </w:tr>
      <w:tr w:rsidR="002D6DEB" w:rsidRPr="00EA5FA7" w14:paraId="3E7CED0D" w14:textId="77777777">
        <w:tc>
          <w:tcPr>
            <w:tcW w:w="2160" w:type="dxa"/>
            <w:tcBorders>
              <w:top w:val="single" w:sz="4" w:space="0" w:color="auto"/>
              <w:left w:val="single" w:sz="4" w:space="0" w:color="auto"/>
              <w:bottom w:val="single" w:sz="4" w:space="0" w:color="auto"/>
              <w:right w:val="single" w:sz="4" w:space="0" w:color="auto"/>
            </w:tcBorders>
          </w:tcPr>
          <w:p w14:paraId="7A6816E0" w14:textId="77777777" w:rsidR="002D6DEB" w:rsidRPr="00B62421" w:rsidRDefault="002D6DEB">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06427CED"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BF32CA" w14:textId="77777777" w:rsidR="002D6DEB" w:rsidRPr="00EA5FA7" w:rsidRDefault="002D6DEB">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50C4D0C"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F47AC8"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17380D" w14:textId="77777777" w:rsidR="002D6DEB" w:rsidRPr="00EA5FA7" w:rsidRDefault="002D6DEB">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6CE2C0E" w14:textId="77777777" w:rsidR="002D6DEB" w:rsidRPr="00EA5FA7" w:rsidRDefault="002D6DEB">
            <w:pPr>
              <w:pStyle w:val="TAC"/>
              <w:keepNext w:val="0"/>
              <w:keepLines w:val="0"/>
              <w:widowControl w:val="0"/>
              <w:rPr>
                <w:rFonts w:cs="Arial"/>
              </w:rPr>
            </w:pPr>
            <w:r w:rsidRPr="00EA5FA7">
              <w:t>reject</w:t>
            </w:r>
          </w:p>
        </w:tc>
      </w:tr>
      <w:tr w:rsidR="002D6DEB" w:rsidRPr="00EA5FA7" w14:paraId="06878E88" w14:textId="77777777">
        <w:tc>
          <w:tcPr>
            <w:tcW w:w="2160" w:type="dxa"/>
            <w:tcBorders>
              <w:top w:val="single" w:sz="4" w:space="0" w:color="auto"/>
              <w:left w:val="single" w:sz="4" w:space="0" w:color="auto"/>
              <w:bottom w:val="single" w:sz="4" w:space="0" w:color="auto"/>
              <w:right w:val="single" w:sz="4" w:space="0" w:color="auto"/>
            </w:tcBorders>
          </w:tcPr>
          <w:p w14:paraId="599EEF00" w14:textId="77777777" w:rsidR="002D6DEB" w:rsidRPr="00B62421" w:rsidRDefault="002D6DEB">
            <w:pPr>
              <w:pStyle w:val="TAL"/>
              <w:keepNext w:val="0"/>
              <w:keepLines w:val="0"/>
              <w:widowControl w:val="0"/>
              <w:ind w:left="100"/>
              <w:rPr>
                <w:rFonts w:eastAsia="Batang"/>
                <w:b/>
                <w:bCs/>
              </w:rPr>
            </w:pPr>
            <w:r w:rsidRPr="00B62421">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143C6B1"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2A3929" w14:textId="77777777" w:rsidR="002D6DEB" w:rsidRPr="00EA5FA7" w:rsidRDefault="002D6DEB">
            <w:pPr>
              <w:pStyle w:val="TAL"/>
              <w:keepNext w:val="0"/>
              <w:keepLines w:val="0"/>
              <w:widowControl w:val="0"/>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DFB0F6" w14:textId="77777777" w:rsidR="002D6DEB" w:rsidRPr="00EA5FA7" w:rsidRDefault="002D6DEB">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694A9C0"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412987" w14:textId="77777777" w:rsidR="002D6DEB" w:rsidRPr="00EA5FA7" w:rsidRDefault="002D6DEB">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1EE306C6" w14:textId="77777777" w:rsidR="002D6DEB" w:rsidRPr="00EA5FA7" w:rsidRDefault="002D6DEB">
            <w:pPr>
              <w:pStyle w:val="TAC"/>
              <w:keepNext w:val="0"/>
              <w:keepLines w:val="0"/>
              <w:widowControl w:val="0"/>
              <w:rPr>
                <w:rFonts w:cs="Arial"/>
              </w:rPr>
            </w:pPr>
            <w:r w:rsidRPr="00EA5FA7">
              <w:rPr>
                <w:rFonts w:cs="Arial"/>
              </w:rPr>
              <w:t>reject</w:t>
            </w:r>
          </w:p>
        </w:tc>
      </w:tr>
      <w:tr w:rsidR="002D6DEB" w:rsidRPr="00EA5FA7" w14:paraId="213F0281" w14:textId="77777777">
        <w:tc>
          <w:tcPr>
            <w:tcW w:w="2160" w:type="dxa"/>
            <w:tcBorders>
              <w:top w:val="single" w:sz="4" w:space="0" w:color="auto"/>
              <w:left w:val="single" w:sz="4" w:space="0" w:color="auto"/>
              <w:bottom w:val="single" w:sz="4" w:space="0" w:color="auto"/>
              <w:right w:val="single" w:sz="4" w:space="0" w:color="auto"/>
            </w:tcBorders>
          </w:tcPr>
          <w:p w14:paraId="1973BE84" w14:textId="77777777" w:rsidR="002D6DEB" w:rsidRPr="00EA5FA7" w:rsidRDefault="002D6DEB">
            <w:pPr>
              <w:pStyle w:val="TAL"/>
              <w:keepNext w:val="0"/>
              <w:keepLines w:val="0"/>
              <w:widowControl w:val="0"/>
              <w:ind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8608FE5" w14:textId="77777777" w:rsidR="002D6DEB" w:rsidRPr="00EA5FA7" w:rsidRDefault="002D6DEB">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B7CF1AB" w14:textId="77777777" w:rsidR="002D6DEB" w:rsidRPr="00EA5FA7"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503725" w14:textId="77777777" w:rsidR="002D6DEB" w:rsidRPr="00EA5FA7" w:rsidRDefault="002D6DEB">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7602A09" w14:textId="77777777" w:rsidR="002D6DEB" w:rsidRPr="00EA5FA7"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395975" w14:textId="77777777" w:rsidR="002D6DEB" w:rsidRPr="00EA5FA7" w:rsidRDefault="002D6DEB">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29EB91" w14:textId="77777777" w:rsidR="002D6DEB" w:rsidRPr="00EA5FA7" w:rsidRDefault="002D6DEB">
            <w:pPr>
              <w:pStyle w:val="TAC"/>
              <w:keepNext w:val="0"/>
              <w:keepLines w:val="0"/>
              <w:widowControl w:val="0"/>
              <w:rPr>
                <w:rFonts w:cs="Arial"/>
              </w:rPr>
            </w:pPr>
          </w:p>
        </w:tc>
      </w:tr>
      <w:tr w:rsidR="002D6DEB" w:rsidRPr="00EA5FA7" w14:paraId="2193B1F4" w14:textId="77777777">
        <w:tc>
          <w:tcPr>
            <w:tcW w:w="2160" w:type="dxa"/>
          </w:tcPr>
          <w:p w14:paraId="094FC6C3" w14:textId="77777777" w:rsidR="002D6DEB" w:rsidRPr="00B62421" w:rsidRDefault="002D6DEB">
            <w:pPr>
              <w:pStyle w:val="TAL"/>
              <w:keepNext w:val="0"/>
              <w:keepLines w:val="0"/>
              <w:widowControl w:val="0"/>
              <w:rPr>
                <w:b/>
                <w:bCs/>
              </w:rPr>
            </w:pPr>
            <w:r w:rsidRPr="00B62421">
              <w:rPr>
                <w:b/>
                <w:bCs/>
              </w:rPr>
              <w:t>DRB to Be Released List</w:t>
            </w:r>
          </w:p>
        </w:tc>
        <w:tc>
          <w:tcPr>
            <w:tcW w:w="1080" w:type="dxa"/>
          </w:tcPr>
          <w:p w14:paraId="5488EDA5" w14:textId="77777777" w:rsidR="002D6DEB" w:rsidRPr="00EA5FA7" w:rsidRDefault="002D6DEB">
            <w:pPr>
              <w:pStyle w:val="TAL"/>
              <w:keepNext w:val="0"/>
              <w:keepLines w:val="0"/>
              <w:widowControl w:val="0"/>
              <w:rPr>
                <w:lang w:eastAsia="zh-CN"/>
              </w:rPr>
            </w:pPr>
          </w:p>
        </w:tc>
        <w:tc>
          <w:tcPr>
            <w:tcW w:w="1080" w:type="dxa"/>
          </w:tcPr>
          <w:p w14:paraId="2411C5BC" w14:textId="77777777" w:rsidR="002D6DEB" w:rsidRPr="00EA5FA7" w:rsidRDefault="002D6DEB">
            <w:pPr>
              <w:pStyle w:val="TAL"/>
              <w:keepNext w:val="0"/>
              <w:keepLines w:val="0"/>
              <w:widowControl w:val="0"/>
              <w:rPr>
                <w:i/>
              </w:rPr>
            </w:pPr>
            <w:r w:rsidRPr="00EA5FA7">
              <w:rPr>
                <w:i/>
              </w:rPr>
              <w:t>0..1</w:t>
            </w:r>
          </w:p>
        </w:tc>
        <w:tc>
          <w:tcPr>
            <w:tcW w:w="1512" w:type="dxa"/>
          </w:tcPr>
          <w:p w14:paraId="58DB7B43" w14:textId="77777777" w:rsidR="002D6DEB" w:rsidRPr="00EA5FA7" w:rsidRDefault="002D6DEB">
            <w:pPr>
              <w:pStyle w:val="TAL"/>
              <w:keepNext w:val="0"/>
              <w:keepLines w:val="0"/>
              <w:widowControl w:val="0"/>
            </w:pPr>
          </w:p>
        </w:tc>
        <w:tc>
          <w:tcPr>
            <w:tcW w:w="1728" w:type="dxa"/>
          </w:tcPr>
          <w:p w14:paraId="77149B7E" w14:textId="77777777" w:rsidR="002D6DEB" w:rsidRPr="00EA5FA7" w:rsidRDefault="002D6DEB">
            <w:pPr>
              <w:pStyle w:val="TAL"/>
              <w:keepNext w:val="0"/>
              <w:keepLines w:val="0"/>
              <w:widowControl w:val="0"/>
            </w:pPr>
          </w:p>
        </w:tc>
        <w:tc>
          <w:tcPr>
            <w:tcW w:w="1080" w:type="dxa"/>
          </w:tcPr>
          <w:p w14:paraId="6C9E2F06" w14:textId="77777777" w:rsidR="002D6DEB" w:rsidRPr="00EA5FA7" w:rsidRDefault="002D6DEB">
            <w:pPr>
              <w:pStyle w:val="TAC"/>
              <w:keepNext w:val="0"/>
              <w:keepLines w:val="0"/>
              <w:widowControl w:val="0"/>
              <w:rPr>
                <w:rFonts w:eastAsia="MS Mincho"/>
              </w:rPr>
            </w:pPr>
            <w:r w:rsidRPr="00EA5FA7">
              <w:rPr>
                <w:rFonts w:eastAsia="MS Mincho"/>
              </w:rPr>
              <w:t>YES</w:t>
            </w:r>
          </w:p>
        </w:tc>
        <w:tc>
          <w:tcPr>
            <w:tcW w:w="1080" w:type="dxa"/>
          </w:tcPr>
          <w:p w14:paraId="0B7EFBEF" w14:textId="77777777" w:rsidR="002D6DEB" w:rsidRPr="00EA5FA7" w:rsidRDefault="002D6DEB">
            <w:pPr>
              <w:pStyle w:val="TAC"/>
              <w:keepNext w:val="0"/>
              <w:keepLines w:val="0"/>
              <w:widowControl w:val="0"/>
            </w:pPr>
            <w:r w:rsidRPr="00EA5FA7">
              <w:t>reject</w:t>
            </w:r>
          </w:p>
        </w:tc>
      </w:tr>
      <w:tr w:rsidR="002D6DEB" w:rsidRPr="00EA5FA7" w14:paraId="1D74577E" w14:textId="77777777">
        <w:trPr>
          <w:trHeight w:val="138"/>
        </w:trPr>
        <w:tc>
          <w:tcPr>
            <w:tcW w:w="2160" w:type="dxa"/>
          </w:tcPr>
          <w:p w14:paraId="3A1EA4F9" w14:textId="77777777" w:rsidR="002D6DEB" w:rsidRPr="00B62421" w:rsidRDefault="002D6DEB">
            <w:pPr>
              <w:pStyle w:val="TAL"/>
              <w:keepNext w:val="0"/>
              <w:keepLines w:val="0"/>
              <w:widowControl w:val="0"/>
              <w:ind w:left="100"/>
              <w:rPr>
                <w:rFonts w:cs="Arial"/>
                <w:b/>
                <w:bCs/>
              </w:rPr>
            </w:pPr>
            <w:r w:rsidRPr="00B62421">
              <w:rPr>
                <w:rFonts w:cs="Arial"/>
                <w:b/>
                <w:bCs/>
              </w:rPr>
              <w:t>&gt;DRB to Be Released Item IEs</w:t>
            </w:r>
          </w:p>
        </w:tc>
        <w:tc>
          <w:tcPr>
            <w:tcW w:w="1080" w:type="dxa"/>
          </w:tcPr>
          <w:p w14:paraId="44ABBB4D" w14:textId="77777777" w:rsidR="002D6DEB" w:rsidRPr="00EA5FA7" w:rsidRDefault="002D6DEB">
            <w:pPr>
              <w:pStyle w:val="TAL"/>
              <w:keepNext w:val="0"/>
              <w:keepLines w:val="0"/>
              <w:widowControl w:val="0"/>
              <w:rPr>
                <w:rFonts w:cs="Arial"/>
              </w:rPr>
            </w:pPr>
          </w:p>
        </w:tc>
        <w:tc>
          <w:tcPr>
            <w:tcW w:w="1080" w:type="dxa"/>
          </w:tcPr>
          <w:p w14:paraId="0B3D4075" w14:textId="77777777" w:rsidR="002D6DEB" w:rsidRPr="00EA5FA7" w:rsidRDefault="002D6DEB">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47DE86EB" w14:textId="77777777" w:rsidR="002D6DEB" w:rsidRPr="00EA5FA7" w:rsidRDefault="002D6DEB">
            <w:pPr>
              <w:pStyle w:val="TAL"/>
              <w:keepNext w:val="0"/>
              <w:keepLines w:val="0"/>
              <w:widowControl w:val="0"/>
              <w:rPr>
                <w:rFonts w:cs="Arial"/>
              </w:rPr>
            </w:pPr>
          </w:p>
        </w:tc>
        <w:tc>
          <w:tcPr>
            <w:tcW w:w="1728" w:type="dxa"/>
          </w:tcPr>
          <w:p w14:paraId="3EEACAF9" w14:textId="77777777" w:rsidR="002D6DEB" w:rsidRPr="00EA5FA7" w:rsidRDefault="002D6DEB">
            <w:pPr>
              <w:pStyle w:val="TAL"/>
              <w:keepNext w:val="0"/>
              <w:keepLines w:val="0"/>
              <w:widowControl w:val="0"/>
              <w:rPr>
                <w:rFonts w:cs="Arial"/>
              </w:rPr>
            </w:pPr>
          </w:p>
        </w:tc>
        <w:tc>
          <w:tcPr>
            <w:tcW w:w="1080" w:type="dxa"/>
          </w:tcPr>
          <w:p w14:paraId="507997FC" w14:textId="77777777" w:rsidR="002D6DEB" w:rsidRPr="00EA5FA7" w:rsidRDefault="002D6DEB">
            <w:pPr>
              <w:pStyle w:val="TAC"/>
              <w:keepNext w:val="0"/>
              <w:keepLines w:val="0"/>
              <w:widowControl w:val="0"/>
              <w:rPr>
                <w:rFonts w:eastAsia="MS Mincho" w:cs="Arial"/>
              </w:rPr>
            </w:pPr>
            <w:r w:rsidRPr="00EA5FA7">
              <w:rPr>
                <w:rFonts w:eastAsia="MS Mincho" w:cs="Arial"/>
              </w:rPr>
              <w:t>EACH</w:t>
            </w:r>
          </w:p>
        </w:tc>
        <w:tc>
          <w:tcPr>
            <w:tcW w:w="1080" w:type="dxa"/>
          </w:tcPr>
          <w:p w14:paraId="63C87D1B" w14:textId="77777777" w:rsidR="002D6DEB" w:rsidRPr="00EA5FA7" w:rsidRDefault="002D6DEB">
            <w:pPr>
              <w:pStyle w:val="TAC"/>
              <w:keepNext w:val="0"/>
              <w:keepLines w:val="0"/>
              <w:widowControl w:val="0"/>
              <w:rPr>
                <w:rFonts w:cs="Arial"/>
              </w:rPr>
            </w:pPr>
            <w:r w:rsidRPr="00EA5FA7">
              <w:rPr>
                <w:rFonts w:cs="Arial"/>
              </w:rPr>
              <w:t>reject</w:t>
            </w:r>
          </w:p>
        </w:tc>
      </w:tr>
      <w:tr w:rsidR="002D6DEB" w:rsidRPr="00EA5FA7" w14:paraId="4314371E" w14:textId="77777777">
        <w:tc>
          <w:tcPr>
            <w:tcW w:w="2160" w:type="dxa"/>
          </w:tcPr>
          <w:p w14:paraId="134D38B8" w14:textId="77777777" w:rsidR="002D6DEB" w:rsidRPr="00EA5FA7" w:rsidRDefault="002D6DEB">
            <w:pPr>
              <w:pStyle w:val="TAL"/>
              <w:keepNext w:val="0"/>
              <w:keepLines w:val="0"/>
              <w:widowControl w:val="0"/>
              <w:ind w:left="200"/>
            </w:pPr>
            <w:r w:rsidRPr="00EA5FA7">
              <w:t>&gt;&gt;DRB ID</w:t>
            </w:r>
          </w:p>
        </w:tc>
        <w:tc>
          <w:tcPr>
            <w:tcW w:w="1080" w:type="dxa"/>
          </w:tcPr>
          <w:p w14:paraId="1485AA50" w14:textId="77777777" w:rsidR="002D6DEB" w:rsidRPr="00EA5FA7" w:rsidRDefault="002D6DEB">
            <w:pPr>
              <w:pStyle w:val="TAL"/>
              <w:keepNext w:val="0"/>
              <w:keepLines w:val="0"/>
              <w:widowControl w:val="0"/>
            </w:pPr>
            <w:r w:rsidRPr="00EA5FA7">
              <w:t>M</w:t>
            </w:r>
          </w:p>
        </w:tc>
        <w:tc>
          <w:tcPr>
            <w:tcW w:w="1080" w:type="dxa"/>
          </w:tcPr>
          <w:p w14:paraId="66E36CC4" w14:textId="77777777" w:rsidR="002D6DEB" w:rsidRPr="00EA5FA7" w:rsidRDefault="002D6DEB">
            <w:pPr>
              <w:pStyle w:val="TAL"/>
              <w:keepNext w:val="0"/>
              <w:keepLines w:val="0"/>
              <w:widowControl w:val="0"/>
              <w:rPr>
                <w:b/>
                <w:i/>
              </w:rPr>
            </w:pPr>
          </w:p>
        </w:tc>
        <w:tc>
          <w:tcPr>
            <w:tcW w:w="1512" w:type="dxa"/>
          </w:tcPr>
          <w:p w14:paraId="3DD093C3" w14:textId="77777777" w:rsidR="002D6DEB" w:rsidRPr="00EA5FA7" w:rsidRDefault="002D6DEB">
            <w:pPr>
              <w:pStyle w:val="TAL"/>
              <w:keepNext w:val="0"/>
              <w:keepLines w:val="0"/>
              <w:widowControl w:val="0"/>
            </w:pPr>
            <w:r w:rsidRPr="00EA5FA7">
              <w:t>9.3.1.8</w:t>
            </w:r>
          </w:p>
        </w:tc>
        <w:tc>
          <w:tcPr>
            <w:tcW w:w="1728" w:type="dxa"/>
          </w:tcPr>
          <w:p w14:paraId="05C183A6" w14:textId="77777777" w:rsidR="002D6DEB" w:rsidRPr="00EA5FA7" w:rsidRDefault="002D6DEB">
            <w:pPr>
              <w:pStyle w:val="TAL"/>
              <w:keepNext w:val="0"/>
              <w:keepLines w:val="0"/>
              <w:widowControl w:val="0"/>
            </w:pPr>
          </w:p>
        </w:tc>
        <w:tc>
          <w:tcPr>
            <w:tcW w:w="1080" w:type="dxa"/>
          </w:tcPr>
          <w:p w14:paraId="6BE428AE" w14:textId="77777777" w:rsidR="002D6DEB" w:rsidRPr="00EA5FA7" w:rsidRDefault="002D6DEB">
            <w:pPr>
              <w:pStyle w:val="TAC"/>
              <w:keepNext w:val="0"/>
              <w:keepLines w:val="0"/>
              <w:widowControl w:val="0"/>
              <w:rPr>
                <w:rFonts w:cs="Arial"/>
              </w:rPr>
            </w:pPr>
            <w:r w:rsidRPr="00EA5FA7">
              <w:rPr>
                <w:rFonts w:cs="Arial"/>
              </w:rPr>
              <w:t>-</w:t>
            </w:r>
          </w:p>
        </w:tc>
        <w:tc>
          <w:tcPr>
            <w:tcW w:w="1080" w:type="dxa"/>
          </w:tcPr>
          <w:p w14:paraId="2AF98FF3" w14:textId="77777777" w:rsidR="002D6DEB" w:rsidRPr="00EA5FA7" w:rsidRDefault="002D6DEB">
            <w:pPr>
              <w:pStyle w:val="TAC"/>
              <w:keepNext w:val="0"/>
              <w:keepLines w:val="0"/>
              <w:widowControl w:val="0"/>
              <w:rPr>
                <w:rFonts w:cs="Arial"/>
              </w:rPr>
            </w:pPr>
          </w:p>
        </w:tc>
      </w:tr>
      <w:tr w:rsidR="002D6DEB" w:rsidRPr="00EA5FA7" w14:paraId="40170133" w14:textId="77777777">
        <w:tc>
          <w:tcPr>
            <w:tcW w:w="2160" w:type="dxa"/>
          </w:tcPr>
          <w:p w14:paraId="79934B91" w14:textId="77777777" w:rsidR="002D6DEB" w:rsidRPr="00EA5FA7" w:rsidRDefault="002D6DEB">
            <w:pPr>
              <w:pStyle w:val="TAL"/>
              <w:keepNext w:val="0"/>
              <w:keepLines w:val="0"/>
              <w:widowControl w:val="0"/>
            </w:pPr>
            <w:r w:rsidRPr="00EA5FA7">
              <w:t>Inactivity Monitoring Request</w:t>
            </w:r>
          </w:p>
        </w:tc>
        <w:tc>
          <w:tcPr>
            <w:tcW w:w="1080" w:type="dxa"/>
          </w:tcPr>
          <w:p w14:paraId="22C6F96E" w14:textId="77777777" w:rsidR="002D6DEB" w:rsidRPr="00EA5FA7" w:rsidRDefault="002D6DEB">
            <w:pPr>
              <w:pStyle w:val="TAL"/>
              <w:keepNext w:val="0"/>
              <w:keepLines w:val="0"/>
              <w:widowControl w:val="0"/>
            </w:pPr>
            <w:r w:rsidRPr="00EA5FA7">
              <w:t>O</w:t>
            </w:r>
          </w:p>
        </w:tc>
        <w:tc>
          <w:tcPr>
            <w:tcW w:w="1080" w:type="dxa"/>
          </w:tcPr>
          <w:p w14:paraId="465BBF43" w14:textId="77777777" w:rsidR="002D6DEB" w:rsidRPr="00EA5FA7" w:rsidRDefault="002D6DEB">
            <w:pPr>
              <w:pStyle w:val="TAL"/>
              <w:keepNext w:val="0"/>
              <w:keepLines w:val="0"/>
              <w:widowControl w:val="0"/>
              <w:rPr>
                <w:b/>
                <w:i/>
              </w:rPr>
            </w:pPr>
          </w:p>
        </w:tc>
        <w:tc>
          <w:tcPr>
            <w:tcW w:w="1512" w:type="dxa"/>
          </w:tcPr>
          <w:p w14:paraId="48C5400F" w14:textId="77777777" w:rsidR="002D6DEB" w:rsidRPr="00EA5FA7" w:rsidRDefault="002D6DEB">
            <w:pPr>
              <w:pStyle w:val="TAL"/>
              <w:keepNext w:val="0"/>
              <w:keepLines w:val="0"/>
              <w:widowControl w:val="0"/>
            </w:pPr>
            <w:r w:rsidRPr="00EA5FA7">
              <w:t>ENUMERATED (true, ...)</w:t>
            </w:r>
          </w:p>
        </w:tc>
        <w:tc>
          <w:tcPr>
            <w:tcW w:w="1728" w:type="dxa"/>
          </w:tcPr>
          <w:p w14:paraId="52376DAB" w14:textId="77777777" w:rsidR="002D6DEB" w:rsidRPr="00EA5FA7" w:rsidRDefault="002D6DEB">
            <w:pPr>
              <w:pStyle w:val="TAL"/>
              <w:keepNext w:val="0"/>
              <w:keepLines w:val="0"/>
              <w:widowControl w:val="0"/>
            </w:pPr>
          </w:p>
        </w:tc>
        <w:tc>
          <w:tcPr>
            <w:tcW w:w="1080" w:type="dxa"/>
          </w:tcPr>
          <w:p w14:paraId="33771A61" w14:textId="77777777" w:rsidR="002D6DEB" w:rsidRPr="00EA5FA7" w:rsidRDefault="002D6DEB">
            <w:pPr>
              <w:pStyle w:val="TAC"/>
              <w:keepNext w:val="0"/>
              <w:keepLines w:val="0"/>
              <w:widowControl w:val="0"/>
              <w:rPr>
                <w:rFonts w:cs="Arial"/>
              </w:rPr>
            </w:pPr>
            <w:r w:rsidRPr="00EA5FA7">
              <w:rPr>
                <w:rFonts w:cs="Arial"/>
              </w:rPr>
              <w:t>YES</w:t>
            </w:r>
          </w:p>
        </w:tc>
        <w:tc>
          <w:tcPr>
            <w:tcW w:w="1080" w:type="dxa"/>
          </w:tcPr>
          <w:p w14:paraId="7B3BCC3C" w14:textId="77777777" w:rsidR="002D6DEB" w:rsidRPr="00EA5FA7" w:rsidRDefault="002D6DEB">
            <w:pPr>
              <w:pStyle w:val="TAC"/>
              <w:keepNext w:val="0"/>
              <w:keepLines w:val="0"/>
              <w:widowControl w:val="0"/>
              <w:rPr>
                <w:rFonts w:cs="Arial"/>
              </w:rPr>
            </w:pPr>
            <w:r w:rsidRPr="00EA5FA7">
              <w:rPr>
                <w:rFonts w:cs="Arial"/>
              </w:rPr>
              <w:t>reject</w:t>
            </w:r>
          </w:p>
        </w:tc>
      </w:tr>
      <w:tr w:rsidR="002D6DEB" w:rsidRPr="00EA5FA7" w14:paraId="32AB693C" w14:textId="77777777">
        <w:tc>
          <w:tcPr>
            <w:tcW w:w="2160" w:type="dxa"/>
          </w:tcPr>
          <w:p w14:paraId="4D95CE7A" w14:textId="77777777" w:rsidR="002D6DEB" w:rsidRPr="00EA5FA7" w:rsidRDefault="002D6DEB">
            <w:pPr>
              <w:pStyle w:val="TAL"/>
              <w:keepNext w:val="0"/>
              <w:keepLines w:val="0"/>
              <w:widowControl w:val="0"/>
            </w:pPr>
            <w:r w:rsidRPr="00EA5FA7">
              <w:t>RAT-Frequency Priority Information</w:t>
            </w:r>
          </w:p>
        </w:tc>
        <w:tc>
          <w:tcPr>
            <w:tcW w:w="1080" w:type="dxa"/>
          </w:tcPr>
          <w:p w14:paraId="071F0D11" w14:textId="77777777" w:rsidR="002D6DEB" w:rsidRPr="00EA5FA7" w:rsidRDefault="002D6DEB">
            <w:pPr>
              <w:pStyle w:val="TAL"/>
              <w:keepNext w:val="0"/>
              <w:keepLines w:val="0"/>
              <w:widowControl w:val="0"/>
            </w:pPr>
            <w:r w:rsidRPr="00EA5FA7">
              <w:t>O</w:t>
            </w:r>
          </w:p>
        </w:tc>
        <w:tc>
          <w:tcPr>
            <w:tcW w:w="1080" w:type="dxa"/>
          </w:tcPr>
          <w:p w14:paraId="4D450A7C" w14:textId="77777777" w:rsidR="002D6DEB" w:rsidRPr="00EA5FA7" w:rsidRDefault="002D6DEB">
            <w:pPr>
              <w:pStyle w:val="TAL"/>
              <w:keepNext w:val="0"/>
              <w:keepLines w:val="0"/>
              <w:widowControl w:val="0"/>
              <w:rPr>
                <w:b/>
                <w:i/>
              </w:rPr>
            </w:pPr>
          </w:p>
        </w:tc>
        <w:tc>
          <w:tcPr>
            <w:tcW w:w="1512" w:type="dxa"/>
          </w:tcPr>
          <w:p w14:paraId="6CB0118F" w14:textId="77777777" w:rsidR="002D6DEB" w:rsidRPr="00EA5FA7" w:rsidRDefault="002D6DEB">
            <w:pPr>
              <w:pStyle w:val="TAL"/>
              <w:keepNext w:val="0"/>
              <w:keepLines w:val="0"/>
              <w:widowControl w:val="0"/>
            </w:pPr>
            <w:r w:rsidRPr="00EA5FA7">
              <w:t>9.3.1.34</w:t>
            </w:r>
          </w:p>
        </w:tc>
        <w:tc>
          <w:tcPr>
            <w:tcW w:w="1728" w:type="dxa"/>
          </w:tcPr>
          <w:p w14:paraId="399E84F9" w14:textId="77777777" w:rsidR="002D6DEB" w:rsidRPr="00EA5FA7" w:rsidRDefault="002D6DEB">
            <w:pPr>
              <w:pStyle w:val="TAL"/>
              <w:keepNext w:val="0"/>
              <w:keepLines w:val="0"/>
              <w:widowControl w:val="0"/>
            </w:pPr>
          </w:p>
        </w:tc>
        <w:tc>
          <w:tcPr>
            <w:tcW w:w="1080" w:type="dxa"/>
          </w:tcPr>
          <w:p w14:paraId="11601F33" w14:textId="77777777" w:rsidR="002D6DEB" w:rsidRPr="00EA5FA7" w:rsidRDefault="002D6DEB">
            <w:pPr>
              <w:pStyle w:val="TAC"/>
              <w:keepNext w:val="0"/>
              <w:keepLines w:val="0"/>
              <w:widowControl w:val="0"/>
              <w:rPr>
                <w:rFonts w:cs="Arial"/>
              </w:rPr>
            </w:pPr>
            <w:r w:rsidRPr="00EA5FA7">
              <w:rPr>
                <w:rFonts w:cs="Arial"/>
              </w:rPr>
              <w:t>YES</w:t>
            </w:r>
          </w:p>
        </w:tc>
        <w:tc>
          <w:tcPr>
            <w:tcW w:w="1080" w:type="dxa"/>
          </w:tcPr>
          <w:p w14:paraId="2F9999BB" w14:textId="77777777" w:rsidR="002D6DEB" w:rsidRPr="00EA5FA7" w:rsidRDefault="002D6DEB">
            <w:pPr>
              <w:pStyle w:val="TAC"/>
              <w:keepNext w:val="0"/>
              <w:keepLines w:val="0"/>
              <w:widowControl w:val="0"/>
              <w:rPr>
                <w:rFonts w:cs="Arial"/>
              </w:rPr>
            </w:pPr>
            <w:r w:rsidRPr="00EA5FA7">
              <w:rPr>
                <w:rFonts w:cs="Arial"/>
              </w:rPr>
              <w:t>reject</w:t>
            </w:r>
          </w:p>
        </w:tc>
      </w:tr>
      <w:tr w:rsidR="002D6DEB" w:rsidRPr="00EA5FA7" w14:paraId="29C04AFD" w14:textId="77777777">
        <w:tc>
          <w:tcPr>
            <w:tcW w:w="2160" w:type="dxa"/>
            <w:tcBorders>
              <w:top w:val="single" w:sz="4" w:space="0" w:color="auto"/>
              <w:left w:val="single" w:sz="4" w:space="0" w:color="auto"/>
              <w:bottom w:val="single" w:sz="4" w:space="0" w:color="auto"/>
              <w:right w:val="single" w:sz="4" w:space="0" w:color="auto"/>
            </w:tcBorders>
          </w:tcPr>
          <w:p w14:paraId="74F0F584" w14:textId="77777777" w:rsidR="002D6DEB" w:rsidRPr="00EA5FA7" w:rsidDel="004A1B3A" w:rsidRDefault="002D6DEB">
            <w:pPr>
              <w:pStyle w:val="TAL"/>
              <w:keepNext w:val="0"/>
              <w:keepLines w:val="0"/>
              <w:widowControl w:val="0"/>
            </w:pPr>
            <w:r w:rsidRPr="00EA5FA7">
              <w:lastRenderedPageBreak/>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B07B72C" w14:textId="77777777" w:rsidR="002D6DEB" w:rsidRPr="00EA5FA7" w:rsidRDefault="002D6DE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20AF451"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4B9F65" w14:textId="77777777" w:rsidR="002D6DEB" w:rsidRPr="00EA5FA7" w:rsidDel="004A1B3A" w:rsidRDefault="002D6DEB">
            <w:pPr>
              <w:pStyle w:val="TAL"/>
              <w:keepNext w:val="0"/>
              <w:keepLines w:val="0"/>
              <w:widowControl w:val="0"/>
            </w:pPr>
            <w:proofErr w:type="gramStart"/>
            <w:r w:rsidRPr="00EA5FA7">
              <w:t>ENUMERATED(</w:t>
            </w:r>
            <w:proofErr w:type="gramEnd"/>
            <w:r w:rsidRPr="00EA5FA7">
              <w:t>release,...)</w:t>
            </w:r>
          </w:p>
        </w:tc>
        <w:tc>
          <w:tcPr>
            <w:tcW w:w="1728" w:type="dxa"/>
            <w:tcBorders>
              <w:top w:val="single" w:sz="4" w:space="0" w:color="auto"/>
              <w:left w:val="single" w:sz="4" w:space="0" w:color="auto"/>
              <w:bottom w:val="single" w:sz="4" w:space="0" w:color="auto"/>
              <w:right w:val="single" w:sz="4" w:space="0" w:color="auto"/>
            </w:tcBorders>
          </w:tcPr>
          <w:p w14:paraId="352EA29C"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2107FF" w14:textId="77777777" w:rsidR="002D6DEB" w:rsidRPr="00EA5FA7" w:rsidRDefault="002D6DE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3CACDB" w14:textId="77777777" w:rsidR="002D6DEB" w:rsidRPr="00EA5FA7" w:rsidRDefault="002D6DEB">
            <w:pPr>
              <w:pStyle w:val="TAC"/>
              <w:keepNext w:val="0"/>
              <w:keepLines w:val="0"/>
              <w:widowControl w:val="0"/>
              <w:rPr>
                <w:rFonts w:cs="Arial"/>
              </w:rPr>
            </w:pPr>
            <w:r w:rsidRPr="00EA5FA7">
              <w:rPr>
                <w:rFonts w:cs="Arial"/>
              </w:rPr>
              <w:t>ignore</w:t>
            </w:r>
          </w:p>
        </w:tc>
      </w:tr>
      <w:tr w:rsidR="002D6DEB" w:rsidRPr="00EA5FA7" w14:paraId="1C094D49" w14:textId="77777777">
        <w:tc>
          <w:tcPr>
            <w:tcW w:w="2160" w:type="dxa"/>
            <w:tcBorders>
              <w:top w:val="single" w:sz="4" w:space="0" w:color="auto"/>
              <w:left w:val="single" w:sz="4" w:space="0" w:color="auto"/>
              <w:bottom w:val="single" w:sz="4" w:space="0" w:color="auto"/>
              <w:right w:val="single" w:sz="4" w:space="0" w:color="auto"/>
            </w:tcBorders>
          </w:tcPr>
          <w:p w14:paraId="5109A84C" w14:textId="77777777" w:rsidR="002D6DEB" w:rsidRPr="00EA5FA7" w:rsidRDefault="002D6DEB">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7A8A4406" w14:textId="77777777" w:rsidR="002D6DEB" w:rsidRPr="00EA5FA7" w:rsidRDefault="002D6DE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56080E9"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3E1F53" w14:textId="77777777" w:rsidR="002D6DEB" w:rsidRPr="00EA5FA7" w:rsidRDefault="002D6DEB">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24445ADE"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5EB477" w14:textId="77777777" w:rsidR="002D6DEB" w:rsidRPr="00EA5FA7" w:rsidRDefault="002D6DE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3E2473" w14:textId="77777777" w:rsidR="002D6DEB" w:rsidRPr="00EA5FA7" w:rsidRDefault="002D6DEB">
            <w:pPr>
              <w:pStyle w:val="TAC"/>
              <w:keepNext w:val="0"/>
              <w:keepLines w:val="0"/>
              <w:widowControl w:val="0"/>
              <w:rPr>
                <w:rFonts w:cs="Arial"/>
              </w:rPr>
            </w:pPr>
            <w:r w:rsidRPr="00EA5FA7">
              <w:rPr>
                <w:rFonts w:cs="Arial"/>
              </w:rPr>
              <w:t>ignore</w:t>
            </w:r>
          </w:p>
        </w:tc>
      </w:tr>
      <w:tr w:rsidR="002D6DEB" w:rsidRPr="00EA5FA7" w14:paraId="3194888F" w14:textId="77777777">
        <w:tc>
          <w:tcPr>
            <w:tcW w:w="2160" w:type="dxa"/>
            <w:tcBorders>
              <w:top w:val="single" w:sz="4" w:space="0" w:color="auto"/>
              <w:left w:val="single" w:sz="4" w:space="0" w:color="auto"/>
              <w:bottom w:val="single" w:sz="4" w:space="0" w:color="auto"/>
              <w:right w:val="single" w:sz="4" w:space="0" w:color="auto"/>
            </w:tcBorders>
          </w:tcPr>
          <w:p w14:paraId="2BE6A683" w14:textId="77777777" w:rsidR="002D6DEB" w:rsidRPr="00EA5FA7" w:rsidRDefault="002D6DEB">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A8EC3E2" w14:textId="77777777" w:rsidR="002D6DEB" w:rsidRPr="00EA5FA7" w:rsidRDefault="002D6DE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1FD9C33"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5E4E55" w14:textId="77777777" w:rsidR="002D6DEB" w:rsidRPr="00EA5FA7" w:rsidRDefault="002D6DEB">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11EFEBBF"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33C233" w14:textId="77777777" w:rsidR="002D6DEB" w:rsidRPr="00EA5FA7" w:rsidRDefault="002D6DE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ADE0C4" w14:textId="77777777" w:rsidR="002D6DEB" w:rsidRPr="00EA5FA7" w:rsidRDefault="002D6DEB">
            <w:pPr>
              <w:pStyle w:val="TAC"/>
              <w:keepNext w:val="0"/>
              <w:keepLines w:val="0"/>
              <w:widowControl w:val="0"/>
              <w:rPr>
                <w:rFonts w:cs="Arial"/>
              </w:rPr>
            </w:pPr>
            <w:r w:rsidRPr="00EA5FA7">
              <w:rPr>
                <w:rFonts w:cs="Arial"/>
              </w:rPr>
              <w:t>ignore</w:t>
            </w:r>
          </w:p>
        </w:tc>
      </w:tr>
      <w:tr w:rsidR="002D6DEB" w:rsidRPr="00EA5FA7" w14:paraId="17A0B0B2" w14:textId="77777777">
        <w:tc>
          <w:tcPr>
            <w:tcW w:w="2160" w:type="dxa"/>
            <w:tcBorders>
              <w:top w:val="single" w:sz="4" w:space="0" w:color="auto"/>
              <w:left w:val="single" w:sz="4" w:space="0" w:color="auto"/>
              <w:bottom w:val="single" w:sz="4" w:space="0" w:color="auto"/>
              <w:right w:val="single" w:sz="4" w:space="0" w:color="auto"/>
            </w:tcBorders>
          </w:tcPr>
          <w:p w14:paraId="2A47A91F" w14:textId="77777777" w:rsidR="002D6DEB" w:rsidRPr="00EA5FA7" w:rsidRDefault="002D6DEB">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1A2FD591" w14:textId="77777777" w:rsidR="002D6DEB" w:rsidRPr="00EA5FA7" w:rsidRDefault="002D6DE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820E435"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0DF987F" w14:textId="77777777" w:rsidR="002D6DEB" w:rsidRPr="00EA5FA7" w:rsidRDefault="002D6DEB">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CEA38C5" w14:textId="77777777" w:rsidR="002D6DEB" w:rsidRPr="00EA5FA7" w:rsidRDefault="002D6DEB">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4090C857" w14:textId="77777777" w:rsidR="002D6DEB" w:rsidRPr="00EA5FA7" w:rsidRDefault="002D6DEB">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D62854E" w14:textId="77777777" w:rsidR="002D6DEB" w:rsidRPr="00EA5FA7" w:rsidRDefault="002D6DEB">
            <w:pPr>
              <w:pStyle w:val="TAC"/>
              <w:keepNext w:val="0"/>
              <w:keepLines w:val="0"/>
              <w:widowControl w:val="0"/>
            </w:pPr>
            <w:r w:rsidRPr="00EA5FA7">
              <w:t>reject</w:t>
            </w:r>
          </w:p>
        </w:tc>
      </w:tr>
      <w:tr w:rsidR="002D6DEB" w:rsidRPr="00EA5FA7" w14:paraId="33069C5B" w14:textId="77777777">
        <w:tc>
          <w:tcPr>
            <w:tcW w:w="2160" w:type="dxa"/>
          </w:tcPr>
          <w:p w14:paraId="0AA7485A" w14:textId="77777777" w:rsidR="002D6DEB" w:rsidRPr="00EA5FA7" w:rsidRDefault="002D6DEB">
            <w:pPr>
              <w:pStyle w:val="TAL"/>
              <w:keepNext w:val="0"/>
              <w:keepLines w:val="0"/>
              <w:widowControl w:val="0"/>
              <w:rPr>
                <w:noProof/>
              </w:rPr>
            </w:pPr>
            <w:r w:rsidRPr="00EA5FA7">
              <w:rPr>
                <w:noProof/>
              </w:rPr>
              <w:t>gNB-DU UE Aggregate Maximum Bit Rate Uplink</w:t>
            </w:r>
          </w:p>
        </w:tc>
        <w:tc>
          <w:tcPr>
            <w:tcW w:w="1080" w:type="dxa"/>
          </w:tcPr>
          <w:p w14:paraId="4E8F5433" w14:textId="77777777" w:rsidR="002D6DEB" w:rsidRPr="00EA5FA7" w:rsidRDefault="002D6DEB">
            <w:pPr>
              <w:pStyle w:val="TAL"/>
              <w:keepNext w:val="0"/>
              <w:keepLines w:val="0"/>
              <w:widowControl w:val="0"/>
              <w:rPr>
                <w:noProof/>
              </w:rPr>
            </w:pPr>
            <w:r w:rsidRPr="00EA5FA7">
              <w:rPr>
                <w:noProof/>
              </w:rPr>
              <w:t>O</w:t>
            </w:r>
          </w:p>
        </w:tc>
        <w:tc>
          <w:tcPr>
            <w:tcW w:w="1080" w:type="dxa"/>
          </w:tcPr>
          <w:p w14:paraId="6B9E0882" w14:textId="77777777" w:rsidR="002D6DEB" w:rsidRPr="00EA5FA7" w:rsidRDefault="002D6DEB">
            <w:pPr>
              <w:pStyle w:val="TAL"/>
              <w:keepNext w:val="0"/>
              <w:keepLines w:val="0"/>
              <w:widowControl w:val="0"/>
              <w:rPr>
                <w:b/>
                <w:i/>
                <w:noProof/>
              </w:rPr>
            </w:pPr>
          </w:p>
        </w:tc>
        <w:tc>
          <w:tcPr>
            <w:tcW w:w="1512" w:type="dxa"/>
          </w:tcPr>
          <w:p w14:paraId="28B95738" w14:textId="77777777" w:rsidR="002D6DEB" w:rsidRPr="00EA5FA7" w:rsidRDefault="002D6DEB">
            <w:pPr>
              <w:pStyle w:val="TAL"/>
              <w:keepNext w:val="0"/>
              <w:keepLines w:val="0"/>
              <w:widowControl w:val="0"/>
              <w:rPr>
                <w:noProof/>
              </w:rPr>
            </w:pPr>
            <w:r w:rsidRPr="00EA5FA7">
              <w:rPr>
                <w:noProof/>
              </w:rPr>
              <w:t>Bit Rate 9.3.1.22</w:t>
            </w:r>
          </w:p>
        </w:tc>
        <w:tc>
          <w:tcPr>
            <w:tcW w:w="1728" w:type="dxa"/>
          </w:tcPr>
          <w:p w14:paraId="6953B9B6" w14:textId="77777777" w:rsidR="002D6DEB" w:rsidRPr="00EA5FA7" w:rsidRDefault="002D6DEB">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4C086810" w14:textId="77777777" w:rsidR="002D6DEB" w:rsidRPr="00EA5FA7" w:rsidRDefault="002D6DEB">
            <w:pPr>
              <w:pStyle w:val="TAC"/>
              <w:keepNext w:val="0"/>
              <w:keepLines w:val="0"/>
              <w:widowControl w:val="0"/>
              <w:rPr>
                <w:rFonts w:cs="Arial"/>
                <w:noProof/>
              </w:rPr>
            </w:pPr>
            <w:r w:rsidRPr="00EA5FA7">
              <w:rPr>
                <w:rFonts w:cs="Arial"/>
                <w:noProof/>
              </w:rPr>
              <w:t>YES</w:t>
            </w:r>
          </w:p>
        </w:tc>
        <w:tc>
          <w:tcPr>
            <w:tcW w:w="1080" w:type="dxa"/>
          </w:tcPr>
          <w:p w14:paraId="798D0BB2" w14:textId="77777777" w:rsidR="002D6DEB" w:rsidRPr="00EA5FA7" w:rsidRDefault="002D6DEB">
            <w:pPr>
              <w:pStyle w:val="TAC"/>
              <w:keepNext w:val="0"/>
              <w:keepLines w:val="0"/>
              <w:widowControl w:val="0"/>
              <w:rPr>
                <w:rFonts w:cs="Arial"/>
                <w:noProof/>
              </w:rPr>
            </w:pPr>
            <w:r w:rsidRPr="00EA5FA7">
              <w:rPr>
                <w:rFonts w:cs="Arial"/>
                <w:noProof/>
              </w:rPr>
              <w:t>ignore</w:t>
            </w:r>
          </w:p>
        </w:tc>
      </w:tr>
      <w:tr w:rsidR="002D6DEB" w:rsidRPr="00EA5FA7" w14:paraId="15505AE5" w14:textId="77777777">
        <w:tc>
          <w:tcPr>
            <w:tcW w:w="2160" w:type="dxa"/>
            <w:tcBorders>
              <w:top w:val="single" w:sz="4" w:space="0" w:color="auto"/>
              <w:left w:val="single" w:sz="4" w:space="0" w:color="auto"/>
              <w:bottom w:val="single" w:sz="4" w:space="0" w:color="auto"/>
              <w:right w:val="single" w:sz="4" w:space="0" w:color="auto"/>
            </w:tcBorders>
          </w:tcPr>
          <w:p w14:paraId="1FA93018" w14:textId="77777777" w:rsidR="002D6DEB" w:rsidRPr="00EA5FA7" w:rsidRDefault="002D6DEB">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8A6C4D0" w14:textId="77777777" w:rsidR="002D6DEB" w:rsidRPr="00EA5FA7" w:rsidRDefault="002D6DE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92CF6" w14:textId="77777777" w:rsidR="002D6DEB" w:rsidRPr="00EA5FA7" w:rsidRDefault="002D6DE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9ECB8F" w14:textId="77777777" w:rsidR="002D6DEB" w:rsidRPr="00EA5FA7" w:rsidRDefault="002D6DEB">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24F3FFE6" w14:textId="77777777" w:rsidR="002D6DEB" w:rsidRPr="00EA5FA7" w:rsidRDefault="002D6DEB">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FACD0F4" w14:textId="77777777" w:rsidR="002D6DEB" w:rsidRPr="00EA5FA7" w:rsidRDefault="002D6DEB">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D8F588" w14:textId="77777777" w:rsidR="002D6DEB" w:rsidRPr="00EA5FA7" w:rsidRDefault="002D6DEB">
            <w:pPr>
              <w:pStyle w:val="TAC"/>
              <w:keepNext w:val="0"/>
              <w:keepLines w:val="0"/>
              <w:widowControl w:val="0"/>
              <w:rPr>
                <w:lang w:eastAsia="zh-CN"/>
              </w:rPr>
            </w:pPr>
            <w:r w:rsidRPr="00EA5FA7">
              <w:rPr>
                <w:lang w:eastAsia="zh-CN"/>
              </w:rPr>
              <w:t>ignore</w:t>
            </w:r>
          </w:p>
        </w:tc>
      </w:tr>
      <w:tr w:rsidR="002D6DEB" w:rsidRPr="00EA5FA7" w14:paraId="75EE5D3F" w14:textId="77777777">
        <w:tc>
          <w:tcPr>
            <w:tcW w:w="2160" w:type="dxa"/>
            <w:tcBorders>
              <w:top w:val="single" w:sz="4" w:space="0" w:color="auto"/>
              <w:left w:val="single" w:sz="4" w:space="0" w:color="auto"/>
              <w:bottom w:val="single" w:sz="4" w:space="0" w:color="auto"/>
              <w:right w:val="single" w:sz="4" w:space="0" w:color="auto"/>
            </w:tcBorders>
          </w:tcPr>
          <w:p w14:paraId="46BBB9AA" w14:textId="77777777" w:rsidR="002D6DEB" w:rsidRPr="00EA5FA7" w:rsidRDefault="002D6DEB">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ACE8A9F" w14:textId="77777777" w:rsidR="002D6DEB" w:rsidRPr="00EA5FA7" w:rsidRDefault="002D6DEB">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50A8C3C3" w14:textId="77777777" w:rsidR="002D6DEB" w:rsidRPr="00EA5FA7" w:rsidRDefault="002D6DE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6AED0C" w14:textId="77777777" w:rsidR="002D6DEB" w:rsidRPr="00EA5FA7" w:rsidRDefault="002D6DEB">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214E411" w14:textId="77777777" w:rsidR="002D6DEB" w:rsidRPr="00EA5FA7" w:rsidRDefault="002D6DEB">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167E19A6" w14:textId="77777777" w:rsidR="002D6DEB" w:rsidRPr="00EA5FA7" w:rsidRDefault="002D6DEB">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7EAAB4FE" w14:textId="77777777" w:rsidR="002D6DEB" w:rsidRPr="00EA5FA7" w:rsidRDefault="002D6DEB">
            <w:pPr>
              <w:pStyle w:val="TAC"/>
              <w:keepNext w:val="0"/>
              <w:keepLines w:val="0"/>
              <w:widowControl w:val="0"/>
              <w:rPr>
                <w:lang w:eastAsia="zh-CN"/>
              </w:rPr>
            </w:pPr>
            <w:r w:rsidRPr="00EA5FA7">
              <w:rPr>
                <w:noProof/>
              </w:rPr>
              <w:t>ignore</w:t>
            </w:r>
          </w:p>
        </w:tc>
      </w:tr>
      <w:tr w:rsidR="002D6DEB" w:rsidRPr="00EA5FA7" w14:paraId="31E5F0D5" w14:textId="77777777">
        <w:tc>
          <w:tcPr>
            <w:tcW w:w="2160" w:type="dxa"/>
            <w:tcBorders>
              <w:top w:val="single" w:sz="4" w:space="0" w:color="auto"/>
              <w:left w:val="single" w:sz="4" w:space="0" w:color="auto"/>
              <w:bottom w:val="single" w:sz="4" w:space="0" w:color="auto"/>
              <w:right w:val="single" w:sz="4" w:space="0" w:color="auto"/>
            </w:tcBorders>
          </w:tcPr>
          <w:p w14:paraId="547C2628" w14:textId="77777777" w:rsidR="002D6DEB" w:rsidRPr="00EA5FA7" w:rsidRDefault="002D6DEB">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9D0B881" w14:textId="77777777" w:rsidR="002D6DEB" w:rsidRPr="00EA5FA7" w:rsidRDefault="002D6DEB">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742FCE4" w14:textId="77777777" w:rsidR="002D6DEB" w:rsidRPr="00EA5FA7" w:rsidRDefault="002D6DEB">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7FEC6A00" w14:textId="77777777" w:rsidR="002D6DEB" w:rsidRPr="00EA5FA7" w:rsidRDefault="002D6DEB">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BAB8487" w14:textId="77777777" w:rsidR="002D6DEB" w:rsidRPr="00EA5FA7" w:rsidRDefault="002D6DEB">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E07F2B3" w14:textId="77777777" w:rsidR="002D6DEB" w:rsidRPr="00EA5FA7" w:rsidRDefault="002D6DEB">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1F6BE0E" w14:textId="77777777" w:rsidR="002D6DEB" w:rsidRPr="00EA5FA7" w:rsidRDefault="002D6DEB">
            <w:pPr>
              <w:pStyle w:val="TAC"/>
              <w:keepNext w:val="0"/>
              <w:keepLines w:val="0"/>
              <w:widowControl w:val="0"/>
              <w:rPr>
                <w:rFonts w:eastAsia="Batang"/>
                <w:bCs/>
              </w:rPr>
            </w:pPr>
            <w:r w:rsidRPr="00EA5FA7">
              <w:rPr>
                <w:rFonts w:eastAsia="Batang"/>
                <w:bCs/>
              </w:rPr>
              <w:t>ignore</w:t>
            </w:r>
          </w:p>
        </w:tc>
      </w:tr>
      <w:tr w:rsidR="002D6DEB" w:rsidRPr="00EA5FA7" w14:paraId="4FE8574F" w14:textId="77777777">
        <w:tc>
          <w:tcPr>
            <w:tcW w:w="2160" w:type="dxa"/>
            <w:tcBorders>
              <w:top w:val="single" w:sz="4" w:space="0" w:color="auto"/>
              <w:left w:val="single" w:sz="4" w:space="0" w:color="auto"/>
              <w:bottom w:val="single" w:sz="4" w:space="0" w:color="auto"/>
              <w:right w:val="single" w:sz="4" w:space="0" w:color="auto"/>
            </w:tcBorders>
          </w:tcPr>
          <w:p w14:paraId="5D54FBBC" w14:textId="77777777" w:rsidR="002D6DEB" w:rsidRPr="00EA5FA7" w:rsidRDefault="002D6DEB">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04A4BC4" w14:textId="77777777" w:rsidR="002D6DEB" w:rsidRPr="00EA5FA7" w:rsidRDefault="002D6DEB">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D496A54"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810755" w14:textId="77777777" w:rsidR="002D6DEB" w:rsidRPr="00EA5FA7" w:rsidRDefault="002D6DEB">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45033A85"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E8D6B6" w14:textId="77777777" w:rsidR="002D6DEB" w:rsidRPr="00EA5FA7" w:rsidRDefault="002D6DEB">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A81C827" w14:textId="77777777" w:rsidR="002D6DEB" w:rsidRPr="00EA5FA7" w:rsidRDefault="002D6DEB">
            <w:pPr>
              <w:pStyle w:val="TAC"/>
              <w:keepNext w:val="0"/>
              <w:keepLines w:val="0"/>
              <w:widowControl w:val="0"/>
              <w:rPr>
                <w:rFonts w:cs="Arial"/>
              </w:rPr>
            </w:pPr>
            <w:r w:rsidRPr="00EA5FA7">
              <w:rPr>
                <w:rFonts w:cs="Arial"/>
              </w:rPr>
              <w:t>ignore</w:t>
            </w:r>
          </w:p>
        </w:tc>
      </w:tr>
      <w:tr w:rsidR="002D6DEB" w:rsidRPr="00EA5FA7" w14:paraId="56C19ED4" w14:textId="77777777">
        <w:tc>
          <w:tcPr>
            <w:tcW w:w="2160" w:type="dxa"/>
            <w:tcBorders>
              <w:top w:val="single" w:sz="4" w:space="0" w:color="auto"/>
              <w:left w:val="single" w:sz="4" w:space="0" w:color="auto"/>
              <w:bottom w:val="single" w:sz="4" w:space="0" w:color="auto"/>
              <w:right w:val="single" w:sz="4" w:space="0" w:color="auto"/>
            </w:tcBorders>
          </w:tcPr>
          <w:p w14:paraId="1F6A550E" w14:textId="77777777" w:rsidR="002D6DEB" w:rsidRPr="00EA5FA7" w:rsidRDefault="002D6DEB">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4D4DCE61" w14:textId="77777777" w:rsidR="002D6DEB" w:rsidRPr="00EA5FA7" w:rsidRDefault="002D6DEB">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F34657"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DE4F0C" w14:textId="77777777" w:rsidR="002D6DEB" w:rsidRPr="00EA5FA7" w:rsidRDefault="002D6DEB">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A8B5839" w14:textId="77777777" w:rsidR="002D6DEB" w:rsidRPr="00EA5FA7" w:rsidRDefault="002D6DEB">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EC46CE1" w14:textId="77777777" w:rsidR="002D6DEB" w:rsidRPr="00EA5FA7" w:rsidRDefault="002D6DEB">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91DC69" w14:textId="77777777" w:rsidR="002D6DEB" w:rsidRPr="00EA5FA7" w:rsidRDefault="002D6DEB">
            <w:pPr>
              <w:pStyle w:val="TAC"/>
              <w:keepNext w:val="0"/>
              <w:keepLines w:val="0"/>
              <w:widowControl w:val="0"/>
              <w:rPr>
                <w:rFonts w:cs="Arial"/>
                <w:lang w:eastAsia="zh-CN"/>
              </w:rPr>
            </w:pPr>
            <w:r w:rsidRPr="00EA5FA7">
              <w:rPr>
                <w:rFonts w:cs="Arial"/>
                <w:lang w:eastAsia="zh-CN"/>
              </w:rPr>
              <w:t>ignore</w:t>
            </w:r>
          </w:p>
        </w:tc>
      </w:tr>
      <w:tr w:rsidR="002D6DEB" w:rsidRPr="00EA5FA7" w14:paraId="1BBBC78A" w14:textId="77777777">
        <w:tc>
          <w:tcPr>
            <w:tcW w:w="2160" w:type="dxa"/>
            <w:tcBorders>
              <w:top w:val="single" w:sz="4" w:space="0" w:color="auto"/>
              <w:left w:val="single" w:sz="4" w:space="0" w:color="auto"/>
              <w:bottom w:val="single" w:sz="4" w:space="0" w:color="auto"/>
              <w:right w:val="single" w:sz="4" w:space="0" w:color="auto"/>
            </w:tcBorders>
          </w:tcPr>
          <w:p w14:paraId="5CF7206D" w14:textId="77777777" w:rsidR="002D6DEB" w:rsidRPr="00EA5FA7" w:rsidRDefault="002D6DEB">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0FA3E7A4" w14:textId="77777777" w:rsidR="002D6DEB" w:rsidRPr="00EA5FA7" w:rsidRDefault="002D6DEB">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DFA4397"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FFB67F" w14:textId="77777777" w:rsidR="002D6DEB" w:rsidRPr="00EA5FA7" w:rsidRDefault="002D6DEB">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108FA49"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767552" w14:textId="77777777" w:rsidR="002D6DEB" w:rsidRPr="00EA5FA7" w:rsidRDefault="002D6DEB">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B7FAA79" w14:textId="77777777" w:rsidR="002D6DEB" w:rsidRPr="00EA5FA7" w:rsidRDefault="002D6DEB">
            <w:pPr>
              <w:pStyle w:val="TAC"/>
              <w:keepNext w:val="0"/>
              <w:keepLines w:val="0"/>
              <w:widowControl w:val="0"/>
              <w:rPr>
                <w:rFonts w:cs="Arial"/>
                <w:lang w:eastAsia="zh-CN"/>
              </w:rPr>
            </w:pPr>
            <w:r w:rsidRPr="00EA5FA7">
              <w:rPr>
                <w:rFonts w:eastAsia="Batang"/>
                <w:bCs/>
              </w:rPr>
              <w:t>reject</w:t>
            </w:r>
          </w:p>
        </w:tc>
      </w:tr>
      <w:tr w:rsidR="002D6DEB" w:rsidRPr="00EA5FA7" w14:paraId="0FB015B8" w14:textId="77777777">
        <w:tc>
          <w:tcPr>
            <w:tcW w:w="2160" w:type="dxa"/>
            <w:tcBorders>
              <w:top w:val="single" w:sz="4" w:space="0" w:color="auto"/>
              <w:left w:val="single" w:sz="4" w:space="0" w:color="auto"/>
              <w:bottom w:val="single" w:sz="4" w:space="0" w:color="auto"/>
              <w:right w:val="single" w:sz="4" w:space="0" w:color="auto"/>
            </w:tcBorders>
          </w:tcPr>
          <w:p w14:paraId="0DE2BC0C" w14:textId="77777777" w:rsidR="002D6DEB" w:rsidRPr="00EA5FA7" w:rsidRDefault="002D6DEB">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E54D3B4" w14:textId="77777777" w:rsidR="002D6DEB" w:rsidRPr="00EA5FA7" w:rsidRDefault="002D6DEB">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74A74D6"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71046A" w14:textId="77777777" w:rsidR="002D6DEB" w:rsidRPr="00EA5FA7" w:rsidRDefault="002D6DEB">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00C34C13"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4A283A" w14:textId="77777777" w:rsidR="002D6DEB" w:rsidRPr="00EA5FA7" w:rsidRDefault="002D6DEB">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AF6232C" w14:textId="77777777" w:rsidR="002D6DEB" w:rsidRPr="00EA5FA7" w:rsidRDefault="002D6DEB">
            <w:pPr>
              <w:pStyle w:val="TAC"/>
              <w:keepNext w:val="0"/>
              <w:keepLines w:val="0"/>
              <w:widowControl w:val="0"/>
              <w:rPr>
                <w:rFonts w:eastAsia="Batang"/>
                <w:bCs/>
              </w:rPr>
            </w:pPr>
            <w:r w:rsidRPr="00EA5FA7">
              <w:rPr>
                <w:rFonts w:eastAsia="Batang"/>
                <w:bCs/>
              </w:rPr>
              <w:t>ignore</w:t>
            </w:r>
          </w:p>
        </w:tc>
      </w:tr>
      <w:tr w:rsidR="002D6DEB" w:rsidRPr="00EA5FA7" w14:paraId="013DBC14" w14:textId="77777777">
        <w:tc>
          <w:tcPr>
            <w:tcW w:w="2160" w:type="dxa"/>
            <w:tcBorders>
              <w:top w:val="single" w:sz="4" w:space="0" w:color="auto"/>
              <w:left w:val="single" w:sz="4" w:space="0" w:color="auto"/>
              <w:bottom w:val="single" w:sz="4" w:space="0" w:color="auto"/>
              <w:right w:val="single" w:sz="4" w:space="0" w:color="auto"/>
            </w:tcBorders>
          </w:tcPr>
          <w:p w14:paraId="713DF94D" w14:textId="77777777" w:rsidR="002D6DEB" w:rsidRPr="00EA5FA7" w:rsidRDefault="002D6DEB">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191E76C" w14:textId="77777777" w:rsidR="002D6DEB" w:rsidRPr="00EA5FA7" w:rsidRDefault="002D6DEB">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67FC2B"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41C0B0" w14:textId="77777777" w:rsidR="002D6DEB" w:rsidRPr="00EA5FA7" w:rsidRDefault="002D6DEB">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289C2DA"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0517C4" w14:textId="77777777" w:rsidR="002D6DEB" w:rsidRPr="00EA5FA7" w:rsidRDefault="002D6DEB">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6D6EBB" w14:textId="77777777" w:rsidR="002D6DEB" w:rsidRPr="00EA5FA7" w:rsidRDefault="002D6DEB">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2D6DEB" w:rsidRPr="00EA5FA7" w14:paraId="282D7E2E" w14:textId="77777777">
        <w:tc>
          <w:tcPr>
            <w:tcW w:w="2160" w:type="dxa"/>
            <w:tcBorders>
              <w:top w:val="single" w:sz="4" w:space="0" w:color="auto"/>
              <w:left w:val="single" w:sz="4" w:space="0" w:color="auto"/>
              <w:bottom w:val="single" w:sz="4" w:space="0" w:color="auto"/>
              <w:right w:val="single" w:sz="4" w:space="0" w:color="auto"/>
            </w:tcBorders>
          </w:tcPr>
          <w:p w14:paraId="3864EAF6" w14:textId="77777777" w:rsidR="002D6DEB" w:rsidRPr="00B62421" w:rsidRDefault="002D6DEB">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296BE57" w14:textId="77777777" w:rsidR="002D6DEB" w:rsidRPr="00EA5FA7" w:rsidRDefault="002D6DE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10C81A" w14:textId="77777777" w:rsidR="002D6DEB" w:rsidRPr="00EA5FA7" w:rsidRDefault="002D6DEB">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AD965A2" w14:textId="77777777" w:rsidR="002D6DEB" w:rsidRPr="00EA5FA7"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1CF00A" w14:textId="77777777" w:rsidR="002D6DEB" w:rsidRPr="00EA5FA7" w:rsidRDefault="002D6DE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317099" w14:textId="77777777" w:rsidR="002D6DEB" w:rsidRPr="00EA5FA7" w:rsidRDefault="002D6DE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9B96392" w14:textId="77777777" w:rsidR="002D6DEB" w:rsidRPr="00EA5FA7" w:rsidRDefault="002D6DEB">
            <w:pPr>
              <w:pStyle w:val="TAC"/>
              <w:keepNext w:val="0"/>
              <w:keepLines w:val="0"/>
              <w:widowControl w:val="0"/>
              <w:rPr>
                <w:rFonts w:cs="Arial"/>
                <w:lang w:eastAsia="zh-CN"/>
              </w:rPr>
            </w:pPr>
            <w:r>
              <w:t>reject</w:t>
            </w:r>
          </w:p>
        </w:tc>
      </w:tr>
      <w:tr w:rsidR="002D6DEB" w:rsidRPr="00EA5FA7" w14:paraId="6916EA8E" w14:textId="77777777">
        <w:tc>
          <w:tcPr>
            <w:tcW w:w="2160" w:type="dxa"/>
            <w:tcBorders>
              <w:top w:val="single" w:sz="4" w:space="0" w:color="auto"/>
              <w:left w:val="single" w:sz="4" w:space="0" w:color="auto"/>
              <w:bottom w:val="single" w:sz="4" w:space="0" w:color="auto"/>
              <w:right w:val="single" w:sz="4" w:space="0" w:color="auto"/>
            </w:tcBorders>
          </w:tcPr>
          <w:p w14:paraId="744E6FA4" w14:textId="77777777" w:rsidR="002D6DEB" w:rsidRPr="00B62421" w:rsidRDefault="002D6DEB">
            <w:pPr>
              <w:pStyle w:val="TAL"/>
              <w:keepNext w:val="0"/>
              <w:keepLines w:val="0"/>
              <w:widowControl w:val="0"/>
              <w:ind w:left="100"/>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01DEAFB" w14:textId="77777777" w:rsidR="002D6DEB" w:rsidRPr="00EA5FA7" w:rsidRDefault="002D6DE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CC512A" w14:textId="77777777" w:rsidR="002D6DEB" w:rsidRPr="00EA5FA7" w:rsidRDefault="002D6DEB">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375271A8" w14:textId="77777777" w:rsidR="002D6DEB" w:rsidRPr="00EA5FA7"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DF011E" w14:textId="77777777" w:rsidR="002D6DEB" w:rsidRPr="00EA5FA7" w:rsidRDefault="002D6DE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3ACC11" w14:textId="77777777" w:rsidR="002D6DEB" w:rsidRPr="00EA5FA7" w:rsidRDefault="002D6DEB">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8B37EDF" w14:textId="77777777" w:rsidR="002D6DEB" w:rsidRPr="00EA5FA7" w:rsidRDefault="002D6DEB">
            <w:pPr>
              <w:pStyle w:val="TAC"/>
              <w:keepNext w:val="0"/>
              <w:keepLines w:val="0"/>
              <w:widowControl w:val="0"/>
              <w:rPr>
                <w:rFonts w:cs="Arial"/>
                <w:lang w:eastAsia="zh-CN"/>
              </w:rPr>
            </w:pPr>
            <w:r w:rsidRPr="00970C44">
              <w:rPr>
                <w:szCs w:val="18"/>
              </w:rPr>
              <w:t>reject</w:t>
            </w:r>
          </w:p>
        </w:tc>
      </w:tr>
      <w:tr w:rsidR="002D6DEB" w:rsidRPr="00EA5FA7" w14:paraId="52E30FAB" w14:textId="77777777">
        <w:tc>
          <w:tcPr>
            <w:tcW w:w="2160" w:type="dxa"/>
            <w:tcBorders>
              <w:top w:val="single" w:sz="4" w:space="0" w:color="auto"/>
              <w:left w:val="single" w:sz="4" w:space="0" w:color="auto"/>
              <w:bottom w:val="single" w:sz="4" w:space="0" w:color="auto"/>
              <w:right w:val="single" w:sz="4" w:space="0" w:color="auto"/>
            </w:tcBorders>
          </w:tcPr>
          <w:p w14:paraId="2F31369C" w14:textId="77777777" w:rsidR="002D6DEB" w:rsidRPr="002F0C5B" w:rsidRDefault="002D6DEB">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E08BD2A" w14:textId="77777777" w:rsidR="002D6DEB" w:rsidRPr="00EA5FA7" w:rsidRDefault="002D6DEB">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4DBA78"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F748A3" w14:textId="77777777" w:rsidR="002D6DEB" w:rsidRPr="00EA5FA7" w:rsidRDefault="002D6DE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9AA7426"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36C359" w14:textId="77777777" w:rsidR="002D6DEB" w:rsidRPr="00EA5FA7" w:rsidRDefault="002D6DEB">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EF11C9B" w14:textId="77777777" w:rsidR="002D6DEB" w:rsidRPr="00EA5FA7" w:rsidRDefault="002D6DEB">
            <w:pPr>
              <w:pStyle w:val="TAC"/>
              <w:keepNext w:val="0"/>
              <w:keepLines w:val="0"/>
              <w:widowControl w:val="0"/>
              <w:rPr>
                <w:rFonts w:cs="Arial"/>
                <w:lang w:eastAsia="zh-CN"/>
              </w:rPr>
            </w:pPr>
          </w:p>
        </w:tc>
      </w:tr>
      <w:tr w:rsidR="002D6DEB" w:rsidRPr="00EA5FA7" w14:paraId="324FEB04" w14:textId="77777777">
        <w:tc>
          <w:tcPr>
            <w:tcW w:w="2160" w:type="dxa"/>
            <w:tcBorders>
              <w:top w:val="single" w:sz="4" w:space="0" w:color="auto"/>
              <w:left w:val="single" w:sz="4" w:space="0" w:color="auto"/>
              <w:bottom w:val="single" w:sz="4" w:space="0" w:color="auto"/>
              <w:right w:val="single" w:sz="4" w:space="0" w:color="auto"/>
            </w:tcBorders>
          </w:tcPr>
          <w:p w14:paraId="6BDCF726" w14:textId="77777777" w:rsidR="002D6DEB" w:rsidRPr="002F0C5B" w:rsidRDefault="002D6DEB">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7025974" w14:textId="77777777" w:rsidR="002D6DEB" w:rsidRPr="00EA5FA7" w:rsidRDefault="002D6DEB">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2E794D"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F067B9" w14:textId="77777777" w:rsidR="002D6DEB" w:rsidRPr="00EA5FA7"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C7FB80"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08286D"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03D003" w14:textId="77777777" w:rsidR="002D6DEB" w:rsidRPr="00EA5FA7" w:rsidRDefault="002D6DEB">
            <w:pPr>
              <w:pStyle w:val="TAC"/>
              <w:keepNext w:val="0"/>
              <w:keepLines w:val="0"/>
              <w:widowControl w:val="0"/>
              <w:rPr>
                <w:rFonts w:cs="Arial"/>
                <w:lang w:eastAsia="zh-CN"/>
              </w:rPr>
            </w:pPr>
          </w:p>
        </w:tc>
      </w:tr>
      <w:tr w:rsidR="002D6DEB" w:rsidRPr="00EA5FA7" w14:paraId="79A44818" w14:textId="77777777">
        <w:tc>
          <w:tcPr>
            <w:tcW w:w="2160" w:type="dxa"/>
            <w:tcBorders>
              <w:top w:val="single" w:sz="4" w:space="0" w:color="auto"/>
              <w:left w:val="single" w:sz="4" w:space="0" w:color="auto"/>
              <w:bottom w:val="single" w:sz="4" w:space="0" w:color="auto"/>
              <w:right w:val="single" w:sz="4" w:space="0" w:color="auto"/>
            </w:tcBorders>
          </w:tcPr>
          <w:p w14:paraId="3EF7CFD2" w14:textId="77777777" w:rsidR="002D6DEB" w:rsidRPr="002F0C5B" w:rsidRDefault="002D6DEB">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43EC7D30" w14:textId="77777777" w:rsidR="002D6DEB" w:rsidRPr="00970C44" w:rsidRDefault="002D6DE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8B625E"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499860" w14:textId="77777777" w:rsidR="002D6DEB" w:rsidRPr="00EA5FA7"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6767C0"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041886"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2DBC79" w14:textId="77777777" w:rsidR="002D6DEB" w:rsidRPr="00EA5FA7" w:rsidRDefault="002D6DEB">
            <w:pPr>
              <w:pStyle w:val="TAC"/>
              <w:keepNext w:val="0"/>
              <w:keepLines w:val="0"/>
              <w:widowControl w:val="0"/>
              <w:rPr>
                <w:rFonts w:cs="Arial"/>
                <w:lang w:eastAsia="zh-CN"/>
              </w:rPr>
            </w:pPr>
          </w:p>
        </w:tc>
      </w:tr>
      <w:tr w:rsidR="002D6DEB" w:rsidRPr="00EA5FA7" w14:paraId="1E490F09" w14:textId="77777777">
        <w:tc>
          <w:tcPr>
            <w:tcW w:w="2160" w:type="dxa"/>
            <w:tcBorders>
              <w:top w:val="single" w:sz="4" w:space="0" w:color="auto"/>
              <w:left w:val="single" w:sz="4" w:space="0" w:color="auto"/>
              <w:bottom w:val="single" w:sz="4" w:space="0" w:color="auto"/>
              <w:right w:val="single" w:sz="4" w:space="0" w:color="auto"/>
            </w:tcBorders>
          </w:tcPr>
          <w:p w14:paraId="2E6EAE44" w14:textId="77777777" w:rsidR="002D6DEB" w:rsidRPr="002F0C5B" w:rsidRDefault="002D6DEB">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7202FC2" w14:textId="77777777" w:rsidR="002D6DEB" w:rsidRPr="00EA5FA7" w:rsidRDefault="002D6DEB">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D50323"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E63180" w14:textId="77777777" w:rsidR="002D6DEB" w:rsidRDefault="002D6DEB">
            <w:pPr>
              <w:pStyle w:val="TAL"/>
              <w:keepNext w:val="0"/>
              <w:keepLines w:val="0"/>
              <w:widowControl w:val="0"/>
              <w:rPr>
                <w:szCs w:val="18"/>
              </w:rPr>
            </w:pPr>
            <w:r>
              <w:rPr>
                <w:szCs w:val="18"/>
              </w:rPr>
              <w:t>QoS Flow Level QoS Parameters</w:t>
            </w:r>
          </w:p>
          <w:p w14:paraId="6005E8E5" w14:textId="77777777" w:rsidR="002D6DEB" w:rsidRPr="00EA5FA7" w:rsidRDefault="002D6DE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DC47A86" w14:textId="77777777" w:rsidR="002D6DEB" w:rsidRPr="00EA5FA7" w:rsidRDefault="002D6DEB">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D3EA5"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9233A" w14:textId="77777777" w:rsidR="002D6DEB" w:rsidRPr="00EA5FA7" w:rsidRDefault="002D6DEB">
            <w:pPr>
              <w:pStyle w:val="TAC"/>
              <w:keepNext w:val="0"/>
              <w:keepLines w:val="0"/>
              <w:widowControl w:val="0"/>
              <w:rPr>
                <w:rFonts w:cs="Arial"/>
                <w:lang w:eastAsia="zh-CN"/>
              </w:rPr>
            </w:pPr>
          </w:p>
        </w:tc>
      </w:tr>
      <w:tr w:rsidR="002D6DEB" w:rsidRPr="009A1425" w14:paraId="63C58C49" w14:textId="77777777">
        <w:tc>
          <w:tcPr>
            <w:tcW w:w="2160" w:type="dxa"/>
            <w:tcBorders>
              <w:top w:val="single" w:sz="4" w:space="0" w:color="auto"/>
              <w:left w:val="single" w:sz="4" w:space="0" w:color="auto"/>
              <w:bottom w:val="single" w:sz="4" w:space="0" w:color="auto"/>
              <w:right w:val="single" w:sz="4" w:space="0" w:color="auto"/>
            </w:tcBorders>
          </w:tcPr>
          <w:p w14:paraId="73D29120" w14:textId="77777777" w:rsidR="002D6DEB" w:rsidRPr="009A1425" w:rsidRDefault="002D6DEB">
            <w:pPr>
              <w:pStyle w:val="TAL"/>
              <w:keepNext w:val="0"/>
              <w:keepLines w:val="0"/>
              <w:widowControl w:val="0"/>
              <w:ind w:left="300"/>
              <w:rPr>
                <w:rFonts w:eastAsia="Batang"/>
                <w:bCs/>
              </w:rPr>
            </w:pPr>
            <w:r w:rsidRPr="00534749">
              <w:rPr>
                <w:bCs/>
                <w:i/>
                <w:lang w:val="sv-SE"/>
              </w:rPr>
              <w:t xml:space="preserve">&gt;&gt;&gt;E-UTRAN BH RLC CH </w:t>
            </w:r>
            <w:proofErr w:type="spellStart"/>
            <w:r w:rsidRPr="00534749">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016760D" w14:textId="77777777" w:rsidR="002D6DEB" w:rsidRPr="009A1425" w:rsidRDefault="002D6DE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BBD3A0" w14:textId="77777777" w:rsidR="002D6DEB" w:rsidRPr="009A1425"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8B26130" w14:textId="77777777" w:rsidR="002D6DEB" w:rsidRPr="009A1425" w:rsidRDefault="002D6DEB">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E4753E3" w14:textId="77777777" w:rsidR="002D6DEB" w:rsidRPr="009A1425" w:rsidRDefault="002D6DEB">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16A296C" w14:textId="77777777" w:rsidR="002D6DEB" w:rsidRPr="009A1425"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C3D4C0" w14:textId="77777777" w:rsidR="002D6DEB" w:rsidRPr="009A1425" w:rsidRDefault="002D6DEB">
            <w:pPr>
              <w:pStyle w:val="TAC"/>
              <w:keepNext w:val="0"/>
              <w:keepLines w:val="0"/>
              <w:widowControl w:val="0"/>
              <w:rPr>
                <w:rFonts w:cs="Arial"/>
                <w:lang w:eastAsia="zh-CN"/>
              </w:rPr>
            </w:pPr>
          </w:p>
        </w:tc>
      </w:tr>
      <w:tr w:rsidR="002D6DEB" w:rsidRPr="00EA5FA7" w14:paraId="780B2FA5" w14:textId="77777777">
        <w:tc>
          <w:tcPr>
            <w:tcW w:w="2160" w:type="dxa"/>
            <w:tcBorders>
              <w:top w:val="single" w:sz="4" w:space="0" w:color="auto"/>
              <w:left w:val="single" w:sz="4" w:space="0" w:color="auto"/>
              <w:bottom w:val="single" w:sz="4" w:space="0" w:color="auto"/>
              <w:right w:val="single" w:sz="4" w:space="0" w:color="auto"/>
            </w:tcBorders>
          </w:tcPr>
          <w:p w14:paraId="2CA3B1C0" w14:textId="77777777" w:rsidR="002D6DEB" w:rsidRPr="009A1425" w:rsidRDefault="002D6DEB">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EE6D570" w14:textId="77777777" w:rsidR="002D6DEB" w:rsidRPr="00EA5FA7" w:rsidRDefault="002D6DEB">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96F67E"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7AFA37" w14:textId="77777777" w:rsidR="002D6DEB" w:rsidRDefault="002D6DEB">
            <w:pPr>
              <w:pStyle w:val="TAL"/>
              <w:keepNext w:val="0"/>
              <w:keepLines w:val="0"/>
              <w:widowControl w:val="0"/>
              <w:rPr>
                <w:szCs w:val="18"/>
                <w:lang w:eastAsia="zh-CN"/>
              </w:rPr>
            </w:pPr>
            <w:r>
              <w:rPr>
                <w:szCs w:val="18"/>
                <w:lang w:eastAsia="zh-CN"/>
              </w:rPr>
              <w:t>E-UTRAN QoS</w:t>
            </w:r>
          </w:p>
          <w:p w14:paraId="72DE03E4" w14:textId="77777777" w:rsidR="002D6DEB" w:rsidRPr="00EA5FA7" w:rsidRDefault="002D6DE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A484208" w14:textId="77777777" w:rsidR="002D6DEB" w:rsidRPr="00EA5FA7" w:rsidRDefault="002D6DEB">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19FEA7"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4B2D06" w14:textId="77777777" w:rsidR="002D6DEB" w:rsidRPr="00EA5FA7" w:rsidRDefault="002D6DEB">
            <w:pPr>
              <w:pStyle w:val="TAC"/>
              <w:keepNext w:val="0"/>
              <w:keepLines w:val="0"/>
              <w:widowControl w:val="0"/>
              <w:rPr>
                <w:rFonts w:cs="Arial"/>
                <w:lang w:eastAsia="zh-CN"/>
              </w:rPr>
            </w:pPr>
          </w:p>
        </w:tc>
      </w:tr>
      <w:tr w:rsidR="002D6DEB" w:rsidRPr="00EA5FA7" w14:paraId="7827105E" w14:textId="77777777">
        <w:tc>
          <w:tcPr>
            <w:tcW w:w="2160" w:type="dxa"/>
            <w:tcBorders>
              <w:top w:val="single" w:sz="4" w:space="0" w:color="auto"/>
              <w:left w:val="single" w:sz="4" w:space="0" w:color="auto"/>
              <w:bottom w:val="single" w:sz="4" w:space="0" w:color="auto"/>
              <w:right w:val="single" w:sz="4" w:space="0" w:color="auto"/>
            </w:tcBorders>
          </w:tcPr>
          <w:p w14:paraId="602FBF81" w14:textId="77777777" w:rsidR="002D6DEB" w:rsidRDefault="002D6DEB">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2D2ADBA" w14:textId="77777777" w:rsidR="002D6DEB" w:rsidRPr="00970C44" w:rsidRDefault="002D6DE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5F87B3"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E58A4F" w14:textId="77777777" w:rsidR="002D6DEB" w:rsidRDefault="002D6DEB">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EF7DFF3" w14:textId="77777777" w:rsidR="002D6DEB" w:rsidRPr="00970C44" w:rsidRDefault="002D6DEB">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65752CE"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108765" w14:textId="77777777" w:rsidR="002D6DEB" w:rsidRPr="00EA5FA7" w:rsidRDefault="002D6DEB">
            <w:pPr>
              <w:pStyle w:val="TAC"/>
              <w:keepNext w:val="0"/>
              <w:keepLines w:val="0"/>
              <w:widowControl w:val="0"/>
              <w:rPr>
                <w:rFonts w:cs="Arial"/>
                <w:lang w:eastAsia="zh-CN"/>
              </w:rPr>
            </w:pPr>
          </w:p>
        </w:tc>
      </w:tr>
      <w:tr w:rsidR="002D6DEB" w:rsidRPr="00EA5FA7" w14:paraId="3E0B2D1A" w14:textId="77777777">
        <w:tc>
          <w:tcPr>
            <w:tcW w:w="2160" w:type="dxa"/>
            <w:tcBorders>
              <w:top w:val="single" w:sz="4" w:space="0" w:color="auto"/>
              <w:left w:val="single" w:sz="4" w:space="0" w:color="auto"/>
              <w:bottom w:val="single" w:sz="4" w:space="0" w:color="auto"/>
              <w:right w:val="single" w:sz="4" w:space="0" w:color="auto"/>
            </w:tcBorders>
          </w:tcPr>
          <w:p w14:paraId="0DABEED2" w14:textId="77777777" w:rsidR="002D6DEB" w:rsidRPr="002F0C5B" w:rsidRDefault="002D6DEB">
            <w:pPr>
              <w:pStyle w:val="TAL"/>
              <w:keepNext w:val="0"/>
              <w:keepLines w:val="0"/>
              <w:widowControl w:val="0"/>
              <w:ind w:left="400"/>
              <w:rPr>
                <w:rFonts w:eastAsia="Batang"/>
                <w:bCs/>
              </w:rPr>
            </w:pPr>
            <w:r>
              <w:rPr>
                <w:rFonts w:eastAsia="Batang"/>
                <w:bCs/>
              </w:rPr>
              <w:t>&gt;</w:t>
            </w:r>
            <w:r w:rsidRPr="002F0C5B">
              <w:rPr>
                <w:rFonts w:eastAsia="Batang"/>
                <w:bCs/>
              </w:rPr>
              <w:t xml:space="preserve">&gt;&gt;&gt;Control Plane </w:t>
            </w:r>
            <w:r w:rsidRPr="002F0C5B">
              <w:rPr>
                <w:rFonts w:eastAsia="Batang"/>
                <w:bCs/>
              </w:rPr>
              <w:lastRenderedPageBreak/>
              <w:t>Traffic Type</w:t>
            </w:r>
          </w:p>
        </w:tc>
        <w:tc>
          <w:tcPr>
            <w:tcW w:w="1080" w:type="dxa"/>
            <w:tcBorders>
              <w:top w:val="single" w:sz="4" w:space="0" w:color="auto"/>
              <w:left w:val="single" w:sz="4" w:space="0" w:color="auto"/>
              <w:bottom w:val="single" w:sz="4" w:space="0" w:color="auto"/>
              <w:right w:val="single" w:sz="4" w:space="0" w:color="auto"/>
            </w:tcBorders>
          </w:tcPr>
          <w:p w14:paraId="17F5ADC2" w14:textId="77777777" w:rsidR="002D6DEB" w:rsidRPr="00EA5FA7" w:rsidRDefault="002D6DEB">
            <w:pPr>
              <w:pStyle w:val="TAL"/>
              <w:keepNext w:val="0"/>
              <w:keepLines w:val="0"/>
              <w:widowControl w:val="0"/>
              <w:rPr>
                <w:lang w:eastAsia="ja-JP"/>
              </w:rPr>
            </w:pPr>
            <w:r w:rsidRPr="00970C44">
              <w:rPr>
                <w:szCs w:val="18"/>
                <w:lang w:val="sv-SE"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717992F"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5C7245" w14:textId="77777777" w:rsidR="002D6DEB" w:rsidRPr="00EA5FA7" w:rsidRDefault="002D6DE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898A4DF"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F9D6C1"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0787C" w14:textId="77777777" w:rsidR="002D6DEB" w:rsidRPr="00EA5FA7" w:rsidRDefault="002D6DEB">
            <w:pPr>
              <w:pStyle w:val="TAC"/>
              <w:keepNext w:val="0"/>
              <w:keepLines w:val="0"/>
              <w:widowControl w:val="0"/>
              <w:rPr>
                <w:rFonts w:cs="Arial"/>
                <w:lang w:eastAsia="zh-CN"/>
              </w:rPr>
            </w:pPr>
          </w:p>
        </w:tc>
      </w:tr>
      <w:tr w:rsidR="002D6DEB" w:rsidRPr="00EA5FA7" w14:paraId="3AC5A8C6" w14:textId="77777777">
        <w:tc>
          <w:tcPr>
            <w:tcW w:w="2160" w:type="dxa"/>
            <w:tcBorders>
              <w:top w:val="single" w:sz="4" w:space="0" w:color="auto"/>
              <w:left w:val="single" w:sz="4" w:space="0" w:color="auto"/>
              <w:bottom w:val="single" w:sz="4" w:space="0" w:color="auto"/>
              <w:right w:val="single" w:sz="4" w:space="0" w:color="auto"/>
            </w:tcBorders>
          </w:tcPr>
          <w:p w14:paraId="4DCE022E" w14:textId="77777777" w:rsidR="002D6DEB" w:rsidRPr="002F0C5B" w:rsidRDefault="002D6DEB">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73368057" w14:textId="77777777" w:rsidR="002D6DEB" w:rsidRPr="00EA5FA7" w:rsidRDefault="002D6DEB">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CE67D73"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67515D" w14:textId="77777777" w:rsidR="002D6DEB" w:rsidRPr="00EA5FA7" w:rsidRDefault="002D6DEB">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3A9132E"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51C6F8" w14:textId="77777777" w:rsidR="002D6DEB" w:rsidRPr="00EA5FA7" w:rsidRDefault="002D6DEB">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44AF5D5" w14:textId="77777777" w:rsidR="002D6DEB" w:rsidRPr="00EA5FA7" w:rsidRDefault="002D6DEB">
            <w:pPr>
              <w:pStyle w:val="TAC"/>
              <w:keepNext w:val="0"/>
              <w:keepLines w:val="0"/>
              <w:widowControl w:val="0"/>
              <w:rPr>
                <w:rFonts w:cs="Arial"/>
                <w:lang w:eastAsia="zh-CN"/>
              </w:rPr>
            </w:pPr>
          </w:p>
        </w:tc>
      </w:tr>
      <w:tr w:rsidR="002D6DEB" w:rsidRPr="00EA5FA7" w14:paraId="151F8781" w14:textId="77777777">
        <w:tc>
          <w:tcPr>
            <w:tcW w:w="2160" w:type="dxa"/>
            <w:tcBorders>
              <w:top w:val="single" w:sz="4" w:space="0" w:color="auto"/>
              <w:left w:val="single" w:sz="4" w:space="0" w:color="auto"/>
              <w:bottom w:val="single" w:sz="4" w:space="0" w:color="auto"/>
              <w:right w:val="single" w:sz="4" w:space="0" w:color="auto"/>
            </w:tcBorders>
          </w:tcPr>
          <w:p w14:paraId="4BE876D7" w14:textId="77777777" w:rsidR="002D6DEB" w:rsidRPr="002F0C5B" w:rsidRDefault="002D6DEB">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023F7D0" w14:textId="77777777" w:rsidR="002D6DEB" w:rsidRPr="00EA5FA7" w:rsidRDefault="002D6DE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EE6BB01"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A10A67" w14:textId="77777777" w:rsidR="002D6DEB" w:rsidRPr="00EA5FA7" w:rsidRDefault="002D6DE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118E0C4"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73A6C1" w14:textId="77777777" w:rsidR="002D6DEB" w:rsidRPr="00EA5FA7" w:rsidRDefault="002D6DE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9D11500" w14:textId="77777777" w:rsidR="002D6DEB" w:rsidRPr="00EA5FA7" w:rsidRDefault="002D6DEB">
            <w:pPr>
              <w:pStyle w:val="TAC"/>
              <w:keepNext w:val="0"/>
              <w:keepLines w:val="0"/>
              <w:widowControl w:val="0"/>
              <w:rPr>
                <w:rFonts w:cs="Arial"/>
                <w:lang w:eastAsia="zh-CN"/>
              </w:rPr>
            </w:pPr>
          </w:p>
        </w:tc>
      </w:tr>
      <w:tr w:rsidR="002D6DEB" w:rsidRPr="00EA5FA7" w14:paraId="2A5BA749" w14:textId="77777777">
        <w:tc>
          <w:tcPr>
            <w:tcW w:w="2160" w:type="dxa"/>
            <w:tcBorders>
              <w:top w:val="single" w:sz="4" w:space="0" w:color="auto"/>
              <w:left w:val="single" w:sz="4" w:space="0" w:color="auto"/>
              <w:bottom w:val="single" w:sz="4" w:space="0" w:color="auto"/>
              <w:right w:val="single" w:sz="4" w:space="0" w:color="auto"/>
            </w:tcBorders>
          </w:tcPr>
          <w:p w14:paraId="759E25EB" w14:textId="77777777" w:rsidR="002D6DEB" w:rsidRPr="002F0C5B" w:rsidRDefault="002D6DEB">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F21A234" w14:textId="77777777" w:rsidR="002D6DEB" w:rsidRPr="00EA5FA7" w:rsidRDefault="002D6DEB">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8588C37"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080653" w14:textId="77777777" w:rsidR="002D6DEB" w:rsidRPr="00EA5FA7" w:rsidRDefault="002D6DE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6E79104"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B331C0" w14:textId="77777777" w:rsidR="002D6DEB" w:rsidRPr="00EA5FA7" w:rsidRDefault="002D6DEB">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18870C9" w14:textId="77777777" w:rsidR="002D6DEB" w:rsidRPr="00EA5FA7" w:rsidRDefault="002D6DEB">
            <w:pPr>
              <w:pStyle w:val="TAC"/>
              <w:keepNext w:val="0"/>
              <w:keepLines w:val="0"/>
              <w:widowControl w:val="0"/>
              <w:rPr>
                <w:rFonts w:cs="Arial"/>
                <w:lang w:eastAsia="zh-CN"/>
              </w:rPr>
            </w:pPr>
          </w:p>
        </w:tc>
      </w:tr>
      <w:tr w:rsidR="002D6DEB" w:rsidRPr="00EA5FA7" w14:paraId="4AF3E49A" w14:textId="77777777">
        <w:tc>
          <w:tcPr>
            <w:tcW w:w="2160" w:type="dxa"/>
            <w:tcBorders>
              <w:top w:val="single" w:sz="4" w:space="0" w:color="auto"/>
              <w:left w:val="single" w:sz="4" w:space="0" w:color="auto"/>
              <w:bottom w:val="single" w:sz="4" w:space="0" w:color="auto"/>
              <w:right w:val="single" w:sz="4" w:space="0" w:color="auto"/>
            </w:tcBorders>
          </w:tcPr>
          <w:p w14:paraId="192D7450" w14:textId="77777777" w:rsidR="002D6DEB" w:rsidRPr="00EA5FA7" w:rsidRDefault="002D6DEB">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FD3DDE7" w14:textId="77777777" w:rsidR="002D6DEB" w:rsidRPr="00EA5FA7" w:rsidRDefault="002D6DE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F4D3A3" w14:textId="77777777" w:rsidR="002D6DEB" w:rsidRPr="00EA5FA7" w:rsidRDefault="002D6DEB">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46803A2" w14:textId="77777777" w:rsidR="002D6DEB" w:rsidRPr="00EA5FA7"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603B97" w14:textId="77777777" w:rsidR="002D6DEB" w:rsidRPr="00EA5FA7" w:rsidRDefault="002D6DE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DACC40" w14:textId="77777777" w:rsidR="002D6DEB" w:rsidRPr="00EA5FA7" w:rsidRDefault="002D6DEB">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0FDA762A" w14:textId="77777777" w:rsidR="002D6DEB" w:rsidRPr="00EA5FA7" w:rsidRDefault="002D6DEB">
            <w:pPr>
              <w:pStyle w:val="TAC"/>
              <w:keepNext w:val="0"/>
              <w:keepLines w:val="0"/>
              <w:widowControl w:val="0"/>
              <w:rPr>
                <w:rFonts w:cs="Arial"/>
                <w:lang w:eastAsia="zh-CN"/>
              </w:rPr>
            </w:pPr>
            <w:r w:rsidRPr="00970C44">
              <w:rPr>
                <w:szCs w:val="18"/>
              </w:rPr>
              <w:t>reject</w:t>
            </w:r>
          </w:p>
        </w:tc>
      </w:tr>
      <w:tr w:rsidR="002D6DEB" w:rsidRPr="00EA5FA7" w14:paraId="531D776E" w14:textId="77777777">
        <w:tc>
          <w:tcPr>
            <w:tcW w:w="2160" w:type="dxa"/>
            <w:tcBorders>
              <w:top w:val="single" w:sz="4" w:space="0" w:color="auto"/>
              <w:left w:val="single" w:sz="4" w:space="0" w:color="auto"/>
              <w:bottom w:val="single" w:sz="4" w:space="0" w:color="auto"/>
              <w:right w:val="single" w:sz="4" w:space="0" w:color="auto"/>
            </w:tcBorders>
          </w:tcPr>
          <w:p w14:paraId="0995BC65" w14:textId="77777777" w:rsidR="002D6DEB" w:rsidRPr="00B62421" w:rsidRDefault="002D6DEB">
            <w:pPr>
              <w:pStyle w:val="TAL"/>
              <w:keepNext w:val="0"/>
              <w:keepLines w:val="0"/>
              <w:widowControl w:val="0"/>
              <w:ind w:left="100"/>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0691701" w14:textId="77777777" w:rsidR="002D6DEB" w:rsidRPr="00EA5FA7" w:rsidRDefault="002D6DE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A4508F" w14:textId="77777777" w:rsidR="002D6DEB" w:rsidRPr="00EA5FA7" w:rsidRDefault="002D6DEB">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3CB37DED" w14:textId="77777777" w:rsidR="002D6DEB" w:rsidRPr="00EA5FA7"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F2D03A" w14:textId="77777777" w:rsidR="002D6DEB" w:rsidRPr="00EA5FA7" w:rsidRDefault="002D6DE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2B26D3" w14:textId="77777777" w:rsidR="002D6DEB" w:rsidRPr="00EA5FA7" w:rsidRDefault="002D6DEB">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047D39C2" w14:textId="77777777" w:rsidR="002D6DEB" w:rsidRPr="00EA5FA7" w:rsidRDefault="002D6DEB">
            <w:pPr>
              <w:pStyle w:val="TAC"/>
              <w:keepNext w:val="0"/>
              <w:keepLines w:val="0"/>
              <w:widowControl w:val="0"/>
              <w:rPr>
                <w:rFonts w:cs="Arial"/>
                <w:lang w:eastAsia="zh-CN"/>
              </w:rPr>
            </w:pPr>
            <w:r w:rsidRPr="00970C44">
              <w:rPr>
                <w:szCs w:val="18"/>
              </w:rPr>
              <w:t>reject</w:t>
            </w:r>
          </w:p>
        </w:tc>
      </w:tr>
      <w:tr w:rsidR="002D6DEB" w:rsidRPr="00EA5FA7" w14:paraId="6518C774" w14:textId="77777777">
        <w:tc>
          <w:tcPr>
            <w:tcW w:w="2160" w:type="dxa"/>
            <w:tcBorders>
              <w:top w:val="single" w:sz="4" w:space="0" w:color="auto"/>
              <w:left w:val="single" w:sz="4" w:space="0" w:color="auto"/>
              <w:bottom w:val="single" w:sz="4" w:space="0" w:color="auto"/>
              <w:right w:val="single" w:sz="4" w:space="0" w:color="auto"/>
            </w:tcBorders>
          </w:tcPr>
          <w:p w14:paraId="2C7B9A64" w14:textId="77777777" w:rsidR="002D6DEB" w:rsidRPr="002F0C5B" w:rsidRDefault="002D6DEB">
            <w:pPr>
              <w:pStyle w:val="TAL"/>
              <w:keepNext w:val="0"/>
              <w:keepLines w:val="0"/>
              <w:widowControl w:val="0"/>
              <w:ind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CDEC998" w14:textId="77777777" w:rsidR="002D6DEB" w:rsidRPr="00EA5FA7" w:rsidRDefault="002D6DEB">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E888D6"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D6518F" w14:textId="77777777" w:rsidR="002D6DEB" w:rsidRPr="00EA5FA7" w:rsidRDefault="002D6DE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103B04B"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8F02D0" w14:textId="77777777" w:rsidR="002D6DEB" w:rsidRPr="00EA5FA7" w:rsidRDefault="002D6DEB">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A6BD00A" w14:textId="77777777" w:rsidR="002D6DEB" w:rsidRPr="00EA5FA7" w:rsidRDefault="002D6DEB">
            <w:pPr>
              <w:pStyle w:val="TAC"/>
              <w:keepNext w:val="0"/>
              <w:keepLines w:val="0"/>
              <w:widowControl w:val="0"/>
              <w:rPr>
                <w:rFonts w:cs="Arial"/>
                <w:lang w:eastAsia="zh-CN"/>
              </w:rPr>
            </w:pPr>
          </w:p>
        </w:tc>
      </w:tr>
      <w:tr w:rsidR="002D6DEB" w:rsidRPr="00EA5FA7" w14:paraId="17E76FAB" w14:textId="77777777">
        <w:tc>
          <w:tcPr>
            <w:tcW w:w="2160" w:type="dxa"/>
            <w:tcBorders>
              <w:top w:val="single" w:sz="4" w:space="0" w:color="auto"/>
              <w:left w:val="single" w:sz="4" w:space="0" w:color="auto"/>
              <w:bottom w:val="single" w:sz="4" w:space="0" w:color="auto"/>
              <w:right w:val="single" w:sz="4" w:space="0" w:color="auto"/>
            </w:tcBorders>
          </w:tcPr>
          <w:p w14:paraId="02A89359" w14:textId="77777777" w:rsidR="002D6DEB" w:rsidRPr="002F0C5B" w:rsidRDefault="002D6DEB">
            <w:pPr>
              <w:pStyle w:val="TAL"/>
              <w:keepNext w:val="0"/>
              <w:keepLines w:val="0"/>
              <w:widowControl w:val="0"/>
              <w:ind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8296785" w14:textId="77777777" w:rsidR="002D6DEB" w:rsidRPr="00EA5FA7" w:rsidRDefault="002D6DEB">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7516EA"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FCBEF7" w14:textId="77777777" w:rsidR="002D6DEB" w:rsidRPr="00EA5FA7"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36C6CC"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755B5E"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3F2E7E" w14:textId="77777777" w:rsidR="002D6DEB" w:rsidRPr="00EA5FA7" w:rsidRDefault="002D6DEB">
            <w:pPr>
              <w:pStyle w:val="TAC"/>
              <w:keepNext w:val="0"/>
              <w:keepLines w:val="0"/>
              <w:widowControl w:val="0"/>
              <w:rPr>
                <w:rFonts w:cs="Arial"/>
                <w:lang w:eastAsia="zh-CN"/>
              </w:rPr>
            </w:pPr>
          </w:p>
        </w:tc>
      </w:tr>
      <w:tr w:rsidR="002D6DEB" w:rsidRPr="00EA5FA7" w14:paraId="479B596B" w14:textId="77777777">
        <w:tc>
          <w:tcPr>
            <w:tcW w:w="2160" w:type="dxa"/>
            <w:tcBorders>
              <w:top w:val="single" w:sz="4" w:space="0" w:color="auto"/>
              <w:left w:val="single" w:sz="4" w:space="0" w:color="auto"/>
              <w:bottom w:val="single" w:sz="4" w:space="0" w:color="auto"/>
              <w:right w:val="single" w:sz="4" w:space="0" w:color="auto"/>
            </w:tcBorders>
          </w:tcPr>
          <w:p w14:paraId="24B3A912" w14:textId="77777777" w:rsidR="002D6DEB" w:rsidRPr="002F0C5B" w:rsidRDefault="002D6DEB">
            <w:pPr>
              <w:pStyle w:val="TAL"/>
              <w:keepNext w:val="0"/>
              <w:keepLines w:val="0"/>
              <w:widowControl w:val="0"/>
              <w:ind w:left="300"/>
            </w:pPr>
            <w:r w:rsidRPr="001D59C0">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1B69E8FD" w14:textId="77777777" w:rsidR="002D6DEB" w:rsidRPr="00970C44" w:rsidRDefault="002D6DE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BF665"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C85B47" w14:textId="77777777" w:rsidR="002D6DEB" w:rsidRPr="00EA5FA7"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62A3C9"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322C90"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E4624A" w14:textId="77777777" w:rsidR="002D6DEB" w:rsidRPr="00EA5FA7" w:rsidRDefault="002D6DEB">
            <w:pPr>
              <w:pStyle w:val="TAC"/>
              <w:keepNext w:val="0"/>
              <w:keepLines w:val="0"/>
              <w:widowControl w:val="0"/>
              <w:rPr>
                <w:rFonts w:cs="Arial"/>
                <w:lang w:eastAsia="zh-CN"/>
              </w:rPr>
            </w:pPr>
          </w:p>
        </w:tc>
      </w:tr>
      <w:tr w:rsidR="002D6DEB" w:rsidRPr="00EA5FA7" w14:paraId="062E5831" w14:textId="77777777">
        <w:tc>
          <w:tcPr>
            <w:tcW w:w="2160" w:type="dxa"/>
            <w:tcBorders>
              <w:top w:val="single" w:sz="4" w:space="0" w:color="auto"/>
              <w:left w:val="single" w:sz="4" w:space="0" w:color="auto"/>
              <w:bottom w:val="single" w:sz="4" w:space="0" w:color="auto"/>
              <w:right w:val="single" w:sz="4" w:space="0" w:color="auto"/>
            </w:tcBorders>
          </w:tcPr>
          <w:p w14:paraId="2DC241FA" w14:textId="77777777" w:rsidR="002D6DEB" w:rsidRPr="002F0C5B" w:rsidRDefault="002D6DEB">
            <w:pPr>
              <w:pStyle w:val="TAL"/>
              <w:keepNext w:val="0"/>
              <w:keepLines w:val="0"/>
              <w:widowControl w:val="0"/>
              <w:ind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069E113" w14:textId="77777777" w:rsidR="002D6DEB" w:rsidRPr="00EA5FA7" w:rsidRDefault="002D6DEB">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EC53CB"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576DEF" w14:textId="77777777" w:rsidR="002D6DEB" w:rsidRDefault="002D6DEB">
            <w:pPr>
              <w:pStyle w:val="TAL"/>
              <w:keepNext w:val="0"/>
              <w:keepLines w:val="0"/>
              <w:widowControl w:val="0"/>
              <w:rPr>
                <w:szCs w:val="18"/>
              </w:rPr>
            </w:pPr>
            <w:r>
              <w:rPr>
                <w:szCs w:val="18"/>
              </w:rPr>
              <w:t>QoS Flow Level QoS Parameters</w:t>
            </w:r>
          </w:p>
          <w:p w14:paraId="0E2145D7" w14:textId="77777777" w:rsidR="002D6DEB" w:rsidRPr="00EA5FA7" w:rsidRDefault="002D6DE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D80FEAE" w14:textId="77777777" w:rsidR="002D6DEB" w:rsidRPr="00EA5FA7" w:rsidRDefault="002D6DEB">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B72E2E"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7373CD" w14:textId="77777777" w:rsidR="002D6DEB" w:rsidRPr="00EA5FA7" w:rsidRDefault="002D6DEB">
            <w:pPr>
              <w:pStyle w:val="TAC"/>
              <w:keepNext w:val="0"/>
              <w:keepLines w:val="0"/>
              <w:widowControl w:val="0"/>
              <w:rPr>
                <w:rFonts w:cs="Arial"/>
                <w:lang w:eastAsia="zh-CN"/>
              </w:rPr>
            </w:pPr>
          </w:p>
        </w:tc>
      </w:tr>
      <w:tr w:rsidR="002D6DEB" w:rsidRPr="009A1425" w14:paraId="3BEAF8C5" w14:textId="77777777">
        <w:tc>
          <w:tcPr>
            <w:tcW w:w="2160" w:type="dxa"/>
            <w:tcBorders>
              <w:top w:val="single" w:sz="4" w:space="0" w:color="auto"/>
              <w:left w:val="single" w:sz="4" w:space="0" w:color="auto"/>
              <w:bottom w:val="single" w:sz="4" w:space="0" w:color="auto"/>
              <w:right w:val="single" w:sz="4" w:space="0" w:color="auto"/>
            </w:tcBorders>
          </w:tcPr>
          <w:p w14:paraId="3AFA05AD" w14:textId="77777777" w:rsidR="002D6DEB" w:rsidRPr="009A1425" w:rsidRDefault="002D6DEB">
            <w:pPr>
              <w:pStyle w:val="TAL"/>
              <w:keepNext w:val="0"/>
              <w:keepLines w:val="0"/>
              <w:widowControl w:val="0"/>
              <w:ind w:left="300"/>
              <w:rPr>
                <w:rFonts w:eastAsia="Batang"/>
                <w:bCs/>
              </w:rPr>
            </w:pPr>
            <w:r w:rsidRPr="00534749">
              <w:rPr>
                <w:bCs/>
                <w:i/>
                <w:lang w:val="sv-SE"/>
              </w:rPr>
              <w:t xml:space="preserve">&gt;&gt;&gt;E-UTRAN BH RLC CH </w:t>
            </w:r>
            <w:proofErr w:type="spellStart"/>
            <w:r w:rsidRPr="00534749">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24B88854" w14:textId="77777777" w:rsidR="002D6DEB" w:rsidRPr="009A1425" w:rsidRDefault="002D6DE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52C71F" w14:textId="77777777" w:rsidR="002D6DEB" w:rsidRPr="009A1425"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0ADCA7A" w14:textId="77777777" w:rsidR="002D6DEB" w:rsidRPr="009A1425" w:rsidRDefault="002D6DEB">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63D7878" w14:textId="77777777" w:rsidR="002D6DEB" w:rsidRPr="009A1425" w:rsidRDefault="002D6DEB">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F437EBD" w14:textId="77777777" w:rsidR="002D6DEB" w:rsidRPr="009A1425"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620F1F" w14:textId="77777777" w:rsidR="002D6DEB" w:rsidRPr="009A1425" w:rsidRDefault="002D6DEB">
            <w:pPr>
              <w:pStyle w:val="TAC"/>
              <w:keepNext w:val="0"/>
              <w:keepLines w:val="0"/>
              <w:widowControl w:val="0"/>
              <w:rPr>
                <w:rFonts w:cs="Arial"/>
                <w:lang w:eastAsia="zh-CN"/>
              </w:rPr>
            </w:pPr>
          </w:p>
        </w:tc>
      </w:tr>
      <w:tr w:rsidR="002D6DEB" w:rsidRPr="00EA5FA7" w14:paraId="2B9E11AF" w14:textId="77777777">
        <w:tc>
          <w:tcPr>
            <w:tcW w:w="2160" w:type="dxa"/>
            <w:tcBorders>
              <w:top w:val="single" w:sz="4" w:space="0" w:color="auto"/>
              <w:left w:val="single" w:sz="4" w:space="0" w:color="auto"/>
              <w:bottom w:val="single" w:sz="4" w:space="0" w:color="auto"/>
              <w:right w:val="single" w:sz="4" w:space="0" w:color="auto"/>
            </w:tcBorders>
          </w:tcPr>
          <w:p w14:paraId="4056759C" w14:textId="77777777" w:rsidR="002D6DEB" w:rsidRPr="009A1425" w:rsidRDefault="002D6DEB">
            <w:pPr>
              <w:pStyle w:val="TAL"/>
              <w:keepNext w:val="0"/>
              <w:keepLines w:val="0"/>
              <w:widowControl w:val="0"/>
              <w:ind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FEAA58E" w14:textId="77777777" w:rsidR="002D6DEB" w:rsidRPr="00EA5FA7" w:rsidRDefault="002D6DEB">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DE2827"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B74BC4" w14:textId="77777777" w:rsidR="002D6DEB" w:rsidRDefault="002D6DEB">
            <w:pPr>
              <w:pStyle w:val="TAL"/>
              <w:keepNext w:val="0"/>
              <w:keepLines w:val="0"/>
              <w:widowControl w:val="0"/>
              <w:rPr>
                <w:szCs w:val="18"/>
                <w:lang w:eastAsia="zh-CN"/>
              </w:rPr>
            </w:pPr>
            <w:r>
              <w:rPr>
                <w:szCs w:val="18"/>
                <w:lang w:eastAsia="zh-CN"/>
              </w:rPr>
              <w:t>E-UTRAN QoS</w:t>
            </w:r>
          </w:p>
          <w:p w14:paraId="32E271C0" w14:textId="77777777" w:rsidR="002D6DEB" w:rsidRPr="00EA5FA7" w:rsidRDefault="002D6DE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4329A88" w14:textId="77777777" w:rsidR="002D6DEB" w:rsidRPr="00EA5FA7" w:rsidRDefault="002D6DEB">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5F2DB3"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68DAC9" w14:textId="77777777" w:rsidR="002D6DEB" w:rsidRPr="00EA5FA7" w:rsidRDefault="002D6DEB">
            <w:pPr>
              <w:pStyle w:val="TAC"/>
              <w:keepNext w:val="0"/>
              <w:keepLines w:val="0"/>
              <w:widowControl w:val="0"/>
              <w:rPr>
                <w:rFonts w:cs="Arial"/>
                <w:lang w:eastAsia="zh-CN"/>
              </w:rPr>
            </w:pPr>
          </w:p>
        </w:tc>
      </w:tr>
      <w:tr w:rsidR="002D6DEB" w:rsidRPr="00EA5FA7" w14:paraId="613BBCB6" w14:textId="77777777">
        <w:tc>
          <w:tcPr>
            <w:tcW w:w="2160" w:type="dxa"/>
            <w:tcBorders>
              <w:top w:val="single" w:sz="4" w:space="0" w:color="auto"/>
              <w:left w:val="single" w:sz="4" w:space="0" w:color="auto"/>
              <w:bottom w:val="single" w:sz="4" w:space="0" w:color="auto"/>
              <w:right w:val="single" w:sz="4" w:space="0" w:color="auto"/>
            </w:tcBorders>
          </w:tcPr>
          <w:p w14:paraId="6A19370C" w14:textId="77777777" w:rsidR="002D6DEB" w:rsidRDefault="002D6DEB">
            <w:pPr>
              <w:pStyle w:val="TAL"/>
              <w:keepNext w:val="0"/>
              <w:keepLines w:val="0"/>
              <w:widowControl w:val="0"/>
              <w:ind w:left="300"/>
              <w:rPr>
                <w:rFonts w:eastAsia="Batang"/>
                <w:bCs/>
              </w:rPr>
            </w:pPr>
            <w:r w:rsidRPr="001D59C0">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461A458" w14:textId="77777777" w:rsidR="002D6DEB" w:rsidRPr="00970C44" w:rsidRDefault="002D6DEB">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EAADC5"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192454" w14:textId="77777777" w:rsidR="002D6DEB" w:rsidRDefault="002D6DEB">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D93621C" w14:textId="77777777" w:rsidR="002D6DEB" w:rsidRPr="00970C44" w:rsidRDefault="002D6DEB">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A27C3D4"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909F4A" w14:textId="77777777" w:rsidR="002D6DEB" w:rsidRPr="00EA5FA7" w:rsidRDefault="002D6DEB">
            <w:pPr>
              <w:pStyle w:val="TAC"/>
              <w:keepNext w:val="0"/>
              <w:keepLines w:val="0"/>
              <w:widowControl w:val="0"/>
              <w:rPr>
                <w:rFonts w:cs="Arial"/>
                <w:lang w:eastAsia="zh-CN"/>
              </w:rPr>
            </w:pPr>
          </w:p>
        </w:tc>
      </w:tr>
      <w:tr w:rsidR="002D6DEB" w:rsidRPr="00EA5FA7" w14:paraId="42179B83" w14:textId="77777777">
        <w:tc>
          <w:tcPr>
            <w:tcW w:w="2160" w:type="dxa"/>
            <w:tcBorders>
              <w:top w:val="single" w:sz="4" w:space="0" w:color="auto"/>
              <w:left w:val="single" w:sz="4" w:space="0" w:color="auto"/>
              <w:bottom w:val="single" w:sz="4" w:space="0" w:color="auto"/>
              <w:right w:val="single" w:sz="4" w:space="0" w:color="auto"/>
            </w:tcBorders>
          </w:tcPr>
          <w:p w14:paraId="4BC3825C" w14:textId="77777777" w:rsidR="002D6DEB" w:rsidRPr="002F0C5B" w:rsidRDefault="002D6DEB">
            <w:pPr>
              <w:pStyle w:val="TAL"/>
              <w:keepNext w:val="0"/>
              <w:keepLines w:val="0"/>
              <w:widowControl w:val="0"/>
              <w:ind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66CE102" w14:textId="77777777" w:rsidR="002D6DEB" w:rsidRPr="00EA5FA7" w:rsidRDefault="002D6DEB">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A00DE8C"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E666C03" w14:textId="77777777" w:rsidR="002D6DEB" w:rsidRPr="00EA5FA7" w:rsidRDefault="002D6DE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A4A900C"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84F7D9" w14:textId="77777777" w:rsidR="002D6DEB" w:rsidRPr="00EA5FA7" w:rsidRDefault="002D6DE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25115A" w14:textId="77777777" w:rsidR="002D6DEB" w:rsidRPr="00EA5FA7" w:rsidRDefault="002D6DEB">
            <w:pPr>
              <w:pStyle w:val="TAC"/>
              <w:keepNext w:val="0"/>
              <w:keepLines w:val="0"/>
              <w:widowControl w:val="0"/>
              <w:rPr>
                <w:rFonts w:cs="Arial"/>
                <w:lang w:eastAsia="zh-CN"/>
              </w:rPr>
            </w:pPr>
          </w:p>
        </w:tc>
      </w:tr>
      <w:tr w:rsidR="002D6DEB" w:rsidRPr="00EA5FA7" w14:paraId="66A001D0" w14:textId="77777777">
        <w:tc>
          <w:tcPr>
            <w:tcW w:w="2160" w:type="dxa"/>
            <w:tcBorders>
              <w:top w:val="single" w:sz="4" w:space="0" w:color="auto"/>
              <w:left w:val="single" w:sz="4" w:space="0" w:color="auto"/>
              <w:bottom w:val="single" w:sz="4" w:space="0" w:color="auto"/>
              <w:right w:val="single" w:sz="4" w:space="0" w:color="auto"/>
            </w:tcBorders>
          </w:tcPr>
          <w:p w14:paraId="1EB5C722" w14:textId="77777777" w:rsidR="002D6DEB" w:rsidRPr="002F0C5B" w:rsidRDefault="002D6DEB">
            <w:pPr>
              <w:pStyle w:val="TAL"/>
              <w:keepNext w:val="0"/>
              <w:keepLines w:val="0"/>
              <w:widowControl w:val="0"/>
              <w:ind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EA53553" w14:textId="77777777" w:rsidR="002D6DEB" w:rsidRPr="00EA5FA7" w:rsidRDefault="002D6DEB">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62FB800D"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56C56D3" w14:textId="77777777" w:rsidR="002D6DEB" w:rsidRPr="00EA5FA7" w:rsidRDefault="002D6DEB">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84BD045"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81A4F5" w14:textId="77777777" w:rsidR="002D6DEB" w:rsidRPr="00EA5FA7" w:rsidRDefault="002D6DEB">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BA22632" w14:textId="77777777" w:rsidR="002D6DEB" w:rsidRPr="00EA5FA7" w:rsidRDefault="002D6DEB">
            <w:pPr>
              <w:pStyle w:val="TAC"/>
              <w:keepNext w:val="0"/>
              <w:keepLines w:val="0"/>
              <w:widowControl w:val="0"/>
              <w:rPr>
                <w:rFonts w:cs="Arial"/>
                <w:lang w:eastAsia="zh-CN"/>
              </w:rPr>
            </w:pPr>
          </w:p>
        </w:tc>
      </w:tr>
      <w:tr w:rsidR="002D6DEB" w:rsidRPr="00EA5FA7" w14:paraId="7D8AA9F0" w14:textId="77777777">
        <w:tc>
          <w:tcPr>
            <w:tcW w:w="2160" w:type="dxa"/>
            <w:tcBorders>
              <w:top w:val="single" w:sz="4" w:space="0" w:color="auto"/>
              <w:left w:val="single" w:sz="4" w:space="0" w:color="auto"/>
              <w:bottom w:val="single" w:sz="4" w:space="0" w:color="auto"/>
              <w:right w:val="single" w:sz="4" w:space="0" w:color="auto"/>
            </w:tcBorders>
          </w:tcPr>
          <w:p w14:paraId="23726480" w14:textId="77777777" w:rsidR="002D6DEB" w:rsidRPr="002F0C5B" w:rsidRDefault="002D6DEB">
            <w:pPr>
              <w:pStyle w:val="TAL"/>
              <w:keepNext w:val="0"/>
              <w:keepLines w:val="0"/>
              <w:widowControl w:val="0"/>
              <w:ind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6865777" w14:textId="77777777" w:rsidR="002D6DEB" w:rsidRPr="00EA5FA7" w:rsidRDefault="002D6DE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AD66FB0"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87655E" w14:textId="77777777" w:rsidR="002D6DEB" w:rsidRPr="00EA5FA7" w:rsidRDefault="002D6DE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84883FD"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FC6DA2" w14:textId="77777777" w:rsidR="002D6DEB" w:rsidRPr="00EA5FA7" w:rsidRDefault="002D6DE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F06A8E8" w14:textId="77777777" w:rsidR="002D6DEB" w:rsidRPr="00EA5FA7" w:rsidRDefault="002D6DEB">
            <w:pPr>
              <w:pStyle w:val="TAC"/>
              <w:keepNext w:val="0"/>
              <w:keepLines w:val="0"/>
              <w:widowControl w:val="0"/>
              <w:rPr>
                <w:rFonts w:cs="Arial"/>
                <w:lang w:eastAsia="zh-CN"/>
              </w:rPr>
            </w:pPr>
          </w:p>
        </w:tc>
      </w:tr>
      <w:tr w:rsidR="002D6DEB" w:rsidRPr="00EA5FA7" w14:paraId="35C4EDC4" w14:textId="77777777">
        <w:tc>
          <w:tcPr>
            <w:tcW w:w="2160" w:type="dxa"/>
            <w:tcBorders>
              <w:top w:val="single" w:sz="4" w:space="0" w:color="auto"/>
              <w:left w:val="single" w:sz="4" w:space="0" w:color="auto"/>
              <w:bottom w:val="single" w:sz="4" w:space="0" w:color="auto"/>
              <w:right w:val="single" w:sz="4" w:space="0" w:color="auto"/>
            </w:tcBorders>
          </w:tcPr>
          <w:p w14:paraId="4BA65E56" w14:textId="77777777" w:rsidR="002D6DEB" w:rsidRPr="002F0C5B" w:rsidRDefault="002D6DEB">
            <w:pPr>
              <w:pStyle w:val="TAL"/>
              <w:keepNext w:val="0"/>
              <w:keepLines w:val="0"/>
              <w:widowControl w:val="0"/>
              <w:ind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87DF6B6" w14:textId="77777777" w:rsidR="002D6DEB" w:rsidRPr="00EA5FA7" w:rsidRDefault="002D6DEB">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36E8C6B"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0DB8B7" w14:textId="77777777" w:rsidR="002D6DEB" w:rsidRPr="00EA5FA7" w:rsidRDefault="002D6DE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0742823"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349085" w14:textId="77777777" w:rsidR="002D6DEB" w:rsidRPr="00EA5FA7" w:rsidRDefault="002D6DEB">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29914EF" w14:textId="77777777" w:rsidR="002D6DEB" w:rsidRPr="00EA5FA7" w:rsidRDefault="002D6DEB">
            <w:pPr>
              <w:pStyle w:val="TAC"/>
              <w:keepNext w:val="0"/>
              <w:keepLines w:val="0"/>
              <w:widowControl w:val="0"/>
              <w:rPr>
                <w:rFonts w:cs="Arial"/>
                <w:lang w:eastAsia="zh-CN"/>
              </w:rPr>
            </w:pPr>
          </w:p>
        </w:tc>
      </w:tr>
      <w:tr w:rsidR="002D6DEB" w:rsidRPr="00EA5FA7" w14:paraId="530387C3" w14:textId="77777777">
        <w:tc>
          <w:tcPr>
            <w:tcW w:w="2160" w:type="dxa"/>
            <w:tcBorders>
              <w:top w:val="single" w:sz="4" w:space="0" w:color="auto"/>
              <w:left w:val="single" w:sz="4" w:space="0" w:color="auto"/>
              <w:bottom w:val="single" w:sz="4" w:space="0" w:color="auto"/>
              <w:right w:val="single" w:sz="4" w:space="0" w:color="auto"/>
            </w:tcBorders>
          </w:tcPr>
          <w:p w14:paraId="5EE242FB" w14:textId="77777777" w:rsidR="002D6DEB" w:rsidRPr="00EA5FA7" w:rsidRDefault="002D6DEB">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9307BAA" w14:textId="77777777" w:rsidR="002D6DEB" w:rsidRPr="00EA5FA7" w:rsidRDefault="002D6DE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04F27D" w14:textId="77777777" w:rsidR="002D6DEB" w:rsidRPr="00EA5FA7" w:rsidRDefault="002D6DEB">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CD77510" w14:textId="77777777" w:rsidR="002D6DEB" w:rsidRPr="00EA5FA7"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B29D83" w14:textId="77777777" w:rsidR="002D6DEB" w:rsidRPr="00EA5FA7" w:rsidRDefault="002D6DE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5174FF" w14:textId="77777777" w:rsidR="002D6DEB" w:rsidRPr="00EA5FA7" w:rsidRDefault="002D6DEB">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13021C47" w14:textId="77777777" w:rsidR="002D6DEB" w:rsidRPr="00EA5FA7" w:rsidRDefault="002D6DEB">
            <w:pPr>
              <w:pStyle w:val="TAC"/>
              <w:keepNext w:val="0"/>
              <w:keepLines w:val="0"/>
              <w:widowControl w:val="0"/>
              <w:rPr>
                <w:rFonts w:cs="Arial"/>
                <w:lang w:eastAsia="zh-CN"/>
              </w:rPr>
            </w:pPr>
            <w:r w:rsidRPr="00970C44">
              <w:rPr>
                <w:szCs w:val="18"/>
              </w:rPr>
              <w:t>reject</w:t>
            </w:r>
          </w:p>
        </w:tc>
      </w:tr>
      <w:tr w:rsidR="002D6DEB" w:rsidRPr="00EA5FA7" w14:paraId="4DC57DB1" w14:textId="77777777">
        <w:tc>
          <w:tcPr>
            <w:tcW w:w="2160" w:type="dxa"/>
            <w:tcBorders>
              <w:top w:val="single" w:sz="4" w:space="0" w:color="auto"/>
              <w:left w:val="single" w:sz="4" w:space="0" w:color="auto"/>
              <w:bottom w:val="single" w:sz="4" w:space="0" w:color="auto"/>
              <w:right w:val="single" w:sz="4" w:space="0" w:color="auto"/>
            </w:tcBorders>
          </w:tcPr>
          <w:p w14:paraId="497C37FA" w14:textId="77777777" w:rsidR="002D6DEB" w:rsidRPr="00B62421" w:rsidRDefault="002D6DEB">
            <w:pPr>
              <w:pStyle w:val="TAL"/>
              <w:keepNext w:val="0"/>
              <w:keepLines w:val="0"/>
              <w:widowControl w:val="0"/>
              <w:ind w:left="100"/>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D7C607D" w14:textId="77777777" w:rsidR="002D6DEB" w:rsidRPr="00EA5FA7" w:rsidRDefault="002D6DE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8E801D" w14:textId="77777777" w:rsidR="002D6DEB" w:rsidRPr="00EA5FA7" w:rsidRDefault="002D6DEB">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60D5B72B" w14:textId="77777777" w:rsidR="002D6DEB" w:rsidRPr="00EA5FA7"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E0D646" w14:textId="77777777" w:rsidR="002D6DEB" w:rsidRPr="00EA5FA7" w:rsidRDefault="002D6DEB">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88F341" w14:textId="77777777" w:rsidR="002D6DEB" w:rsidRPr="00EA5FA7" w:rsidRDefault="002D6DEB">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5E8C475" w14:textId="77777777" w:rsidR="002D6DEB" w:rsidRPr="00EA5FA7" w:rsidRDefault="002D6DEB">
            <w:pPr>
              <w:pStyle w:val="TAC"/>
              <w:keepNext w:val="0"/>
              <w:keepLines w:val="0"/>
              <w:widowControl w:val="0"/>
              <w:rPr>
                <w:rFonts w:cs="Arial"/>
                <w:lang w:eastAsia="zh-CN"/>
              </w:rPr>
            </w:pPr>
            <w:r w:rsidRPr="00970C44">
              <w:rPr>
                <w:rFonts w:cs="Arial"/>
                <w:szCs w:val="18"/>
              </w:rPr>
              <w:t>reject</w:t>
            </w:r>
          </w:p>
        </w:tc>
      </w:tr>
      <w:tr w:rsidR="002D6DEB" w:rsidRPr="00EA5FA7" w14:paraId="3200F586" w14:textId="77777777">
        <w:tc>
          <w:tcPr>
            <w:tcW w:w="2160" w:type="dxa"/>
            <w:tcBorders>
              <w:top w:val="single" w:sz="4" w:space="0" w:color="auto"/>
              <w:left w:val="single" w:sz="4" w:space="0" w:color="auto"/>
              <w:bottom w:val="single" w:sz="4" w:space="0" w:color="auto"/>
              <w:right w:val="single" w:sz="4" w:space="0" w:color="auto"/>
            </w:tcBorders>
          </w:tcPr>
          <w:p w14:paraId="2C73CA31" w14:textId="77777777" w:rsidR="002D6DEB" w:rsidRPr="00EA5FA7" w:rsidRDefault="002D6DEB">
            <w:pPr>
              <w:pStyle w:val="TAL"/>
              <w:keepNext w:val="0"/>
              <w:keepLines w:val="0"/>
              <w:widowControl w:val="0"/>
              <w:ind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12079F0" w14:textId="77777777" w:rsidR="002D6DEB" w:rsidRPr="00EA5FA7" w:rsidRDefault="002D6DEB">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5F2D89D" w14:textId="77777777" w:rsidR="002D6DEB" w:rsidRPr="00EA5FA7"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6CAC37" w14:textId="77777777" w:rsidR="002D6DEB" w:rsidRPr="00EA5FA7" w:rsidRDefault="002D6DEB">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417A81F" w14:textId="77777777" w:rsidR="002D6DEB" w:rsidRPr="00EA5FA7"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A99ADEA" w14:textId="77777777" w:rsidR="002D6DEB" w:rsidRPr="00EA5FA7" w:rsidRDefault="002D6DEB">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4B1BF35" w14:textId="77777777" w:rsidR="002D6DEB" w:rsidRPr="00EA5FA7" w:rsidRDefault="002D6DEB">
            <w:pPr>
              <w:pStyle w:val="TAC"/>
              <w:keepNext w:val="0"/>
              <w:keepLines w:val="0"/>
              <w:widowControl w:val="0"/>
              <w:rPr>
                <w:rFonts w:cs="Arial"/>
                <w:lang w:eastAsia="zh-CN"/>
              </w:rPr>
            </w:pPr>
          </w:p>
        </w:tc>
      </w:tr>
      <w:tr w:rsidR="002D6DEB" w:rsidRPr="00F60AC9" w14:paraId="625491EB" w14:textId="77777777">
        <w:tc>
          <w:tcPr>
            <w:tcW w:w="2160" w:type="dxa"/>
            <w:tcBorders>
              <w:top w:val="single" w:sz="4" w:space="0" w:color="auto"/>
              <w:left w:val="single" w:sz="4" w:space="0" w:color="auto"/>
              <w:bottom w:val="single" w:sz="4" w:space="0" w:color="auto"/>
              <w:right w:val="single" w:sz="4" w:space="0" w:color="auto"/>
            </w:tcBorders>
          </w:tcPr>
          <w:p w14:paraId="69D7E208" w14:textId="77777777" w:rsidR="002D6DEB" w:rsidRPr="00F60AC9" w:rsidRDefault="002D6DEB">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A072A45" w14:textId="77777777" w:rsidR="002D6DEB" w:rsidRPr="00F60AC9" w:rsidRDefault="002D6DEB">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ED58FC" w14:textId="77777777" w:rsidR="002D6DEB" w:rsidRPr="00F60AC9"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7B6CB3" w14:textId="77777777" w:rsidR="002D6DEB" w:rsidRPr="00F60AC9" w:rsidRDefault="002D6DE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6D05EEDC" w14:textId="77777777" w:rsidR="002D6DEB" w:rsidRPr="00F60AC9"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A9540D" w14:textId="77777777" w:rsidR="002D6DEB" w:rsidRPr="00F60AC9" w:rsidRDefault="002D6DEB">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60A4060" w14:textId="77777777" w:rsidR="002D6DEB" w:rsidRPr="00F60AC9" w:rsidRDefault="002D6DEB">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2D6DEB" w:rsidRPr="00EA3CCA" w14:paraId="08597BAC" w14:textId="77777777">
        <w:tc>
          <w:tcPr>
            <w:tcW w:w="2160" w:type="dxa"/>
            <w:tcBorders>
              <w:top w:val="single" w:sz="4" w:space="0" w:color="auto"/>
              <w:left w:val="single" w:sz="4" w:space="0" w:color="auto"/>
              <w:bottom w:val="single" w:sz="4" w:space="0" w:color="auto"/>
              <w:right w:val="single" w:sz="4" w:space="0" w:color="auto"/>
            </w:tcBorders>
          </w:tcPr>
          <w:p w14:paraId="616EC58D" w14:textId="77777777" w:rsidR="002D6DEB" w:rsidRDefault="002D6DE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19DA29D" w14:textId="77777777" w:rsidR="002D6DEB" w:rsidRDefault="002D6DE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744C8F" w14:textId="77777777" w:rsidR="002D6DEB" w:rsidRPr="00F60AC9"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A9D69A" w14:textId="77777777" w:rsidR="002D6DEB" w:rsidRDefault="002D6DE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59AA4D1" w14:textId="77777777" w:rsidR="002D6DEB" w:rsidRPr="00F60AC9"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B1BBB9" w14:textId="77777777" w:rsidR="002D6DEB" w:rsidRPr="00EA3CCA" w:rsidRDefault="002D6DEB">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57B5ADC" w14:textId="77777777" w:rsidR="002D6DEB" w:rsidRPr="00EA3CCA" w:rsidRDefault="002D6DEB">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D6DEB" w:rsidRPr="00EA3CCA" w14:paraId="22837ACE" w14:textId="77777777">
        <w:tc>
          <w:tcPr>
            <w:tcW w:w="2160" w:type="dxa"/>
            <w:tcBorders>
              <w:top w:val="single" w:sz="4" w:space="0" w:color="auto"/>
              <w:left w:val="single" w:sz="4" w:space="0" w:color="auto"/>
              <w:bottom w:val="single" w:sz="4" w:space="0" w:color="auto"/>
              <w:right w:val="single" w:sz="4" w:space="0" w:color="auto"/>
            </w:tcBorders>
          </w:tcPr>
          <w:p w14:paraId="6BEA2F7A" w14:textId="77777777" w:rsidR="002D6DEB" w:rsidRDefault="002D6DEB">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22C4BCA" w14:textId="77777777" w:rsidR="002D6DEB" w:rsidRDefault="002D6DE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45096" w14:textId="77777777" w:rsidR="002D6DEB" w:rsidRPr="00F60AC9"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7459EA" w14:textId="77777777" w:rsidR="002D6DEB" w:rsidRDefault="002D6DE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9AA5487" w14:textId="77777777" w:rsidR="002D6DEB" w:rsidRPr="00F60AC9" w:rsidRDefault="002D6DEB">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67995D0" w14:textId="77777777" w:rsidR="002D6DEB" w:rsidRPr="00EA3CCA" w:rsidRDefault="002D6DEB">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1750D14" w14:textId="77777777" w:rsidR="002D6DEB" w:rsidRPr="00EA3CCA" w:rsidRDefault="002D6DEB">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D6DEB" w:rsidRPr="00EA3CCA" w14:paraId="1D984448" w14:textId="77777777">
        <w:tc>
          <w:tcPr>
            <w:tcW w:w="2160" w:type="dxa"/>
            <w:tcBorders>
              <w:top w:val="single" w:sz="4" w:space="0" w:color="auto"/>
              <w:left w:val="single" w:sz="4" w:space="0" w:color="auto"/>
              <w:bottom w:val="single" w:sz="4" w:space="0" w:color="auto"/>
              <w:right w:val="single" w:sz="4" w:space="0" w:color="auto"/>
            </w:tcBorders>
          </w:tcPr>
          <w:p w14:paraId="290AEFB4" w14:textId="77777777" w:rsidR="002D6DEB" w:rsidRDefault="002D6DEB">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39A8F14" w14:textId="77777777" w:rsidR="002D6DEB" w:rsidRDefault="002D6DE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6FBF10" w14:textId="77777777" w:rsidR="002D6DEB" w:rsidRPr="00F60AC9"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01CFFD" w14:textId="77777777" w:rsidR="002D6DEB" w:rsidRDefault="002D6DE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594C419" w14:textId="77777777" w:rsidR="002D6DEB" w:rsidRPr="004530A1" w:rsidRDefault="002D6DEB">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733CCD8" w14:textId="77777777" w:rsidR="002D6DEB" w:rsidRPr="00EA3CCA" w:rsidRDefault="002D6DEB">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9466B88" w14:textId="77777777" w:rsidR="002D6DEB" w:rsidRPr="00EA3CCA" w:rsidRDefault="002D6DEB">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D6DEB" w:rsidRPr="00EA3CCA" w14:paraId="52C2249A" w14:textId="77777777">
        <w:tc>
          <w:tcPr>
            <w:tcW w:w="2160" w:type="dxa"/>
            <w:tcBorders>
              <w:top w:val="single" w:sz="4" w:space="0" w:color="auto"/>
              <w:left w:val="single" w:sz="4" w:space="0" w:color="auto"/>
              <w:bottom w:val="single" w:sz="4" w:space="0" w:color="auto"/>
              <w:right w:val="single" w:sz="4" w:space="0" w:color="auto"/>
            </w:tcBorders>
          </w:tcPr>
          <w:p w14:paraId="75804C01" w14:textId="77777777" w:rsidR="002D6DEB" w:rsidRDefault="002D6DEB">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5F0B800" w14:textId="77777777" w:rsidR="002D6DEB" w:rsidRDefault="002D6DEB">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CFB8BC" w14:textId="77777777" w:rsidR="002D6DEB" w:rsidRPr="00F60AC9" w:rsidRDefault="002D6DEB">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EECAE1" w14:textId="77777777" w:rsidR="002D6DEB" w:rsidRPr="00CB2761" w:rsidRDefault="002D6DEB">
            <w:pPr>
              <w:pStyle w:val="TAL"/>
              <w:keepNext w:val="0"/>
              <w:keepLines w:val="0"/>
              <w:widowControl w:val="0"/>
              <w:rPr>
                <w:szCs w:val="18"/>
                <w:lang w:eastAsia="zh-CN"/>
              </w:rPr>
            </w:pPr>
            <w:r w:rsidRPr="00CB2761">
              <w:rPr>
                <w:szCs w:val="18"/>
                <w:lang w:eastAsia="zh-CN"/>
              </w:rPr>
              <w:t>Bit Rate</w:t>
            </w:r>
          </w:p>
          <w:p w14:paraId="50E9F79F" w14:textId="77777777" w:rsidR="002D6DEB" w:rsidRDefault="002D6DEB">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ACD7F74" w14:textId="77777777" w:rsidR="002D6DEB" w:rsidRPr="004530A1" w:rsidRDefault="002D6DEB">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789F662B" w14:textId="77777777" w:rsidR="002D6DEB" w:rsidRPr="00EA3CCA" w:rsidRDefault="002D6DEB">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61F8871" w14:textId="77777777" w:rsidR="002D6DEB" w:rsidRPr="00EA3CCA" w:rsidRDefault="002D6DEB">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2D6DEB" w14:paraId="25A63F8C" w14:textId="77777777">
        <w:tc>
          <w:tcPr>
            <w:tcW w:w="2160" w:type="dxa"/>
            <w:tcBorders>
              <w:top w:val="single" w:sz="4" w:space="0" w:color="auto"/>
              <w:left w:val="single" w:sz="4" w:space="0" w:color="auto"/>
              <w:bottom w:val="single" w:sz="4" w:space="0" w:color="auto"/>
              <w:right w:val="single" w:sz="4" w:space="0" w:color="auto"/>
            </w:tcBorders>
          </w:tcPr>
          <w:p w14:paraId="7D0301B5" w14:textId="77777777" w:rsidR="002D6DEB" w:rsidRPr="00B62421" w:rsidRDefault="002D6DEB">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7656DD1" w14:textId="77777777" w:rsidR="002D6DEB"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32EEE1" w14:textId="77777777" w:rsidR="002D6DEB" w:rsidRDefault="002D6DE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202DC46" w14:textId="77777777" w:rsidR="002D6DEB" w:rsidRDefault="002D6DE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C91530"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3EAF47" w14:textId="77777777" w:rsidR="002D6DEB" w:rsidRDefault="002D6DE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AD7034B" w14:textId="77777777" w:rsidR="002D6DEB" w:rsidRDefault="002D6DEB">
            <w:pPr>
              <w:pStyle w:val="TAC"/>
              <w:keepNext w:val="0"/>
              <w:keepLines w:val="0"/>
              <w:widowControl w:val="0"/>
              <w:rPr>
                <w:lang w:val="en-US" w:eastAsia="zh-CN"/>
              </w:rPr>
            </w:pPr>
            <w:r>
              <w:rPr>
                <w:rFonts w:hint="eastAsia"/>
                <w:lang w:val="en-US" w:eastAsia="zh-CN"/>
              </w:rPr>
              <w:t>reject</w:t>
            </w:r>
          </w:p>
        </w:tc>
      </w:tr>
      <w:tr w:rsidR="002D6DEB" w14:paraId="460E5D1D" w14:textId="77777777">
        <w:tc>
          <w:tcPr>
            <w:tcW w:w="2160" w:type="dxa"/>
            <w:tcBorders>
              <w:top w:val="single" w:sz="4" w:space="0" w:color="auto"/>
              <w:left w:val="single" w:sz="4" w:space="0" w:color="auto"/>
              <w:bottom w:val="single" w:sz="4" w:space="0" w:color="auto"/>
              <w:right w:val="single" w:sz="4" w:space="0" w:color="auto"/>
            </w:tcBorders>
          </w:tcPr>
          <w:p w14:paraId="75E09587" w14:textId="77777777" w:rsidR="002D6DEB" w:rsidRPr="00B62421" w:rsidRDefault="002D6DEB">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3D55AAC" w14:textId="77777777" w:rsidR="002D6DEB"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04516C" w14:textId="77777777" w:rsidR="002D6DEB" w:rsidRDefault="002D6DE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FB48D61" w14:textId="77777777" w:rsidR="002D6DEB" w:rsidRDefault="002D6DE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A08080"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6EAC87" w14:textId="77777777" w:rsidR="002D6DEB" w:rsidRDefault="002D6DE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4DDA4F7" w14:textId="77777777" w:rsidR="002D6DEB" w:rsidRDefault="002D6DEB">
            <w:pPr>
              <w:pStyle w:val="TAC"/>
              <w:keepNext w:val="0"/>
              <w:keepLines w:val="0"/>
              <w:widowControl w:val="0"/>
              <w:rPr>
                <w:lang w:val="en-US" w:eastAsia="zh-CN"/>
              </w:rPr>
            </w:pPr>
            <w:r>
              <w:rPr>
                <w:rFonts w:hint="eastAsia"/>
                <w:lang w:val="en-US" w:eastAsia="zh-CN"/>
              </w:rPr>
              <w:t>reject</w:t>
            </w:r>
          </w:p>
        </w:tc>
      </w:tr>
      <w:tr w:rsidR="002D6DEB" w14:paraId="65917A02" w14:textId="77777777">
        <w:tc>
          <w:tcPr>
            <w:tcW w:w="2160" w:type="dxa"/>
            <w:tcBorders>
              <w:top w:val="single" w:sz="4" w:space="0" w:color="auto"/>
              <w:left w:val="single" w:sz="4" w:space="0" w:color="auto"/>
              <w:bottom w:val="single" w:sz="4" w:space="0" w:color="auto"/>
              <w:right w:val="single" w:sz="4" w:space="0" w:color="auto"/>
            </w:tcBorders>
          </w:tcPr>
          <w:p w14:paraId="30170305" w14:textId="77777777" w:rsidR="002D6DEB" w:rsidRDefault="002D6DEB">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7DDB965A" w14:textId="77777777" w:rsidR="002D6DEB" w:rsidRDefault="002D6DE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C23FC18"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B193C" w14:textId="77777777" w:rsidR="002D6DEB" w:rsidRDefault="002D6DE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253D7A7"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851F19"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06DE79" w14:textId="77777777" w:rsidR="002D6DEB" w:rsidRDefault="002D6DEB">
            <w:pPr>
              <w:pStyle w:val="TAC"/>
              <w:keepNext w:val="0"/>
              <w:keepLines w:val="0"/>
              <w:widowControl w:val="0"/>
            </w:pPr>
          </w:p>
        </w:tc>
      </w:tr>
      <w:tr w:rsidR="002D6DEB" w14:paraId="1A66BED1" w14:textId="77777777">
        <w:tc>
          <w:tcPr>
            <w:tcW w:w="2160" w:type="dxa"/>
            <w:tcBorders>
              <w:top w:val="single" w:sz="4" w:space="0" w:color="auto"/>
              <w:left w:val="single" w:sz="4" w:space="0" w:color="auto"/>
              <w:bottom w:val="single" w:sz="4" w:space="0" w:color="auto"/>
              <w:right w:val="single" w:sz="4" w:space="0" w:color="auto"/>
            </w:tcBorders>
          </w:tcPr>
          <w:p w14:paraId="19028575" w14:textId="77777777" w:rsidR="002D6DEB" w:rsidRPr="00B62421" w:rsidRDefault="002D6DEB">
            <w:pPr>
              <w:pStyle w:val="TAL"/>
              <w:keepNext w:val="0"/>
              <w:keepLines w:val="0"/>
              <w:widowControl w:val="0"/>
              <w:ind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10C68E1B" w14:textId="77777777" w:rsidR="002D6DEB"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C4668EB" w14:textId="77777777" w:rsidR="002D6DEB" w:rsidRDefault="002D6DE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433C14F" w14:textId="77777777" w:rsidR="002D6DEB"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8BC78B"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730327" w14:textId="77777777" w:rsidR="002D6DEB" w:rsidRDefault="002D6DEB">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4CB920" w14:textId="77777777" w:rsidR="002D6DEB" w:rsidRDefault="002D6DEB">
            <w:pPr>
              <w:pStyle w:val="TAC"/>
              <w:keepNext w:val="0"/>
              <w:keepLines w:val="0"/>
              <w:widowControl w:val="0"/>
            </w:pPr>
            <w:r>
              <w:t>ignore</w:t>
            </w:r>
          </w:p>
        </w:tc>
      </w:tr>
      <w:tr w:rsidR="002D6DEB" w14:paraId="2270A38E" w14:textId="77777777">
        <w:tc>
          <w:tcPr>
            <w:tcW w:w="2160" w:type="dxa"/>
            <w:tcBorders>
              <w:top w:val="single" w:sz="4" w:space="0" w:color="auto"/>
              <w:left w:val="single" w:sz="4" w:space="0" w:color="auto"/>
              <w:bottom w:val="single" w:sz="4" w:space="0" w:color="auto"/>
              <w:right w:val="single" w:sz="4" w:space="0" w:color="auto"/>
            </w:tcBorders>
          </w:tcPr>
          <w:p w14:paraId="72B3289F" w14:textId="77777777" w:rsidR="002D6DEB" w:rsidRDefault="002D6DEB">
            <w:pPr>
              <w:pStyle w:val="TAL"/>
              <w:keepNext w:val="0"/>
              <w:keepLines w:val="0"/>
              <w:widowControl w:val="0"/>
              <w:ind w:left="300"/>
              <w:rPr>
                <w:lang w:val="en-US" w:eastAsia="zh-CN"/>
              </w:rPr>
            </w:pPr>
            <w:r>
              <w:rPr>
                <w:rFonts w:hint="eastAsia"/>
                <w:lang w:val="en-US" w:eastAsia="zh-CN"/>
              </w:rPr>
              <w:lastRenderedPageBreak/>
              <w:t>&gt;&gt;&gt;SL DRB QoS</w:t>
            </w:r>
          </w:p>
        </w:tc>
        <w:tc>
          <w:tcPr>
            <w:tcW w:w="1080" w:type="dxa"/>
            <w:tcBorders>
              <w:top w:val="single" w:sz="4" w:space="0" w:color="auto"/>
              <w:left w:val="single" w:sz="4" w:space="0" w:color="auto"/>
              <w:bottom w:val="single" w:sz="4" w:space="0" w:color="auto"/>
              <w:right w:val="single" w:sz="4" w:space="0" w:color="auto"/>
            </w:tcBorders>
          </w:tcPr>
          <w:p w14:paraId="5E2A5C05" w14:textId="77777777" w:rsidR="002D6DEB" w:rsidRDefault="002D6DE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190C67"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FD8410" w14:textId="77777777" w:rsidR="002D6DEB" w:rsidRDefault="002D6DEB">
            <w:pPr>
              <w:pStyle w:val="TAL"/>
              <w:keepNext w:val="0"/>
              <w:keepLines w:val="0"/>
              <w:widowControl w:val="0"/>
              <w:rPr>
                <w:rFonts w:cs="Arial"/>
                <w:szCs w:val="18"/>
                <w:lang w:val="en-US" w:eastAsia="zh-CN"/>
              </w:rPr>
            </w:pPr>
            <w:r>
              <w:rPr>
                <w:rFonts w:cs="Arial"/>
                <w:szCs w:val="18"/>
                <w:lang w:val="en-US" w:eastAsia="zh-CN"/>
              </w:rPr>
              <w:t>PC5 QoS Parameters</w:t>
            </w:r>
          </w:p>
          <w:p w14:paraId="11C03FF1" w14:textId="77777777" w:rsidR="002D6DEB" w:rsidRDefault="002D6DE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761CA22"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943C11"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D1171D" w14:textId="77777777" w:rsidR="002D6DEB" w:rsidRDefault="002D6DEB">
            <w:pPr>
              <w:pStyle w:val="TAC"/>
              <w:keepNext w:val="0"/>
              <w:keepLines w:val="0"/>
              <w:widowControl w:val="0"/>
            </w:pPr>
          </w:p>
        </w:tc>
      </w:tr>
      <w:tr w:rsidR="002D6DEB" w14:paraId="7FE661F4" w14:textId="77777777">
        <w:tc>
          <w:tcPr>
            <w:tcW w:w="2160" w:type="dxa"/>
            <w:tcBorders>
              <w:top w:val="single" w:sz="4" w:space="0" w:color="auto"/>
              <w:left w:val="single" w:sz="4" w:space="0" w:color="auto"/>
              <w:bottom w:val="single" w:sz="4" w:space="0" w:color="auto"/>
              <w:right w:val="single" w:sz="4" w:space="0" w:color="auto"/>
            </w:tcBorders>
          </w:tcPr>
          <w:p w14:paraId="563F4744" w14:textId="77777777" w:rsidR="002D6DEB" w:rsidRPr="00B62421" w:rsidRDefault="002D6DEB">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49DDCE2" w14:textId="77777777" w:rsidR="002D6DEB"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2FBA7E" w14:textId="77777777" w:rsidR="002D6DEB" w:rsidRDefault="002D6DE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D125F4D" w14:textId="77777777" w:rsidR="002D6DEB"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DEB330"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8D0457"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EC5785" w14:textId="77777777" w:rsidR="002D6DEB" w:rsidRDefault="002D6DEB">
            <w:pPr>
              <w:pStyle w:val="TAC"/>
              <w:keepNext w:val="0"/>
              <w:keepLines w:val="0"/>
              <w:widowControl w:val="0"/>
            </w:pPr>
          </w:p>
        </w:tc>
      </w:tr>
      <w:tr w:rsidR="002D6DEB" w14:paraId="02DC0421" w14:textId="77777777">
        <w:tc>
          <w:tcPr>
            <w:tcW w:w="2160" w:type="dxa"/>
            <w:tcBorders>
              <w:top w:val="single" w:sz="4" w:space="0" w:color="auto"/>
              <w:left w:val="single" w:sz="4" w:space="0" w:color="auto"/>
              <w:bottom w:val="single" w:sz="4" w:space="0" w:color="auto"/>
              <w:right w:val="single" w:sz="4" w:space="0" w:color="auto"/>
            </w:tcBorders>
          </w:tcPr>
          <w:p w14:paraId="4448C946" w14:textId="77777777" w:rsidR="002D6DEB" w:rsidRDefault="002D6DEB">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75E512E" w14:textId="77777777" w:rsidR="002D6DEB" w:rsidRDefault="002D6DE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5D27E1"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CFB83B" w14:textId="77777777" w:rsidR="002D6DEB" w:rsidRDefault="002D6DE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3DB92F1"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0E36C"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415EBB" w14:textId="77777777" w:rsidR="002D6DEB" w:rsidRDefault="002D6DEB">
            <w:pPr>
              <w:pStyle w:val="TAC"/>
              <w:keepNext w:val="0"/>
              <w:keepLines w:val="0"/>
              <w:widowControl w:val="0"/>
            </w:pPr>
          </w:p>
        </w:tc>
      </w:tr>
      <w:tr w:rsidR="002D6DEB" w14:paraId="15C5F2AD" w14:textId="77777777">
        <w:tc>
          <w:tcPr>
            <w:tcW w:w="2160" w:type="dxa"/>
            <w:tcBorders>
              <w:top w:val="single" w:sz="4" w:space="0" w:color="auto"/>
              <w:left w:val="single" w:sz="4" w:space="0" w:color="auto"/>
              <w:bottom w:val="single" w:sz="4" w:space="0" w:color="auto"/>
              <w:right w:val="single" w:sz="4" w:space="0" w:color="auto"/>
            </w:tcBorders>
          </w:tcPr>
          <w:p w14:paraId="4D971172" w14:textId="77777777" w:rsidR="002D6DEB" w:rsidRDefault="002D6DEB">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78529BE" w14:textId="77777777" w:rsidR="002D6DEB" w:rsidRDefault="002D6DE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A9F3B03"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A7A587" w14:textId="77777777" w:rsidR="002D6DEB" w:rsidRDefault="002D6DE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F85F1CD"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9A236E"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44E2AA0" w14:textId="77777777" w:rsidR="002D6DEB" w:rsidRDefault="002D6DEB">
            <w:pPr>
              <w:pStyle w:val="TAC"/>
              <w:keepNext w:val="0"/>
              <w:keepLines w:val="0"/>
              <w:widowControl w:val="0"/>
            </w:pPr>
          </w:p>
        </w:tc>
      </w:tr>
      <w:tr w:rsidR="002D6DEB" w14:paraId="01BEE94E" w14:textId="77777777">
        <w:tc>
          <w:tcPr>
            <w:tcW w:w="2160" w:type="dxa"/>
            <w:tcBorders>
              <w:top w:val="single" w:sz="4" w:space="0" w:color="auto"/>
              <w:left w:val="single" w:sz="4" w:space="0" w:color="auto"/>
              <w:bottom w:val="single" w:sz="4" w:space="0" w:color="auto"/>
              <w:right w:val="single" w:sz="4" w:space="0" w:color="auto"/>
            </w:tcBorders>
          </w:tcPr>
          <w:p w14:paraId="65FB9350" w14:textId="77777777" w:rsidR="002D6DEB" w:rsidRPr="00B62421" w:rsidRDefault="002D6DEB">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F4F544D" w14:textId="77777777" w:rsidR="002D6DEB"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6211EC" w14:textId="77777777" w:rsidR="002D6DEB" w:rsidRDefault="002D6DE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A565FA1" w14:textId="77777777" w:rsidR="002D6DEB" w:rsidRDefault="002D6DE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9F759B"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6FBE81" w14:textId="77777777" w:rsidR="002D6DEB" w:rsidRDefault="002D6DE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EC5D2A" w14:textId="77777777" w:rsidR="002D6DEB" w:rsidRDefault="002D6DEB">
            <w:pPr>
              <w:pStyle w:val="TAC"/>
              <w:keepNext w:val="0"/>
              <w:keepLines w:val="0"/>
              <w:widowControl w:val="0"/>
              <w:rPr>
                <w:lang w:val="en-US" w:eastAsia="zh-CN"/>
              </w:rPr>
            </w:pPr>
            <w:r>
              <w:rPr>
                <w:rFonts w:hint="eastAsia"/>
                <w:lang w:val="en-US" w:eastAsia="zh-CN"/>
              </w:rPr>
              <w:t>reject</w:t>
            </w:r>
          </w:p>
        </w:tc>
      </w:tr>
      <w:tr w:rsidR="002D6DEB" w14:paraId="291D635D" w14:textId="77777777">
        <w:tc>
          <w:tcPr>
            <w:tcW w:w="2160" w:type="dxa"/>
            <w:tcBorders>
              <w:top w:val="single" w:sz="4" w:space="0" w:color="auto"/>
              <w:left w:val="single" w:sz="4" w:space="0" w:color="auto"/>
              <w:bottom w:val="single" w:sz="4" w:space="0" w:color="auto"/>
              <w:right w:val="single" w:sz="4" w:space="0" w:color="auto"/>
            </w:tcBorders>
          </w:tcPr>
          <w:p w14:paraId="14090F09" w14:textId="77777777" w:rsidR="002D6DEB" w:rsidRPr="00B62421" w:rsidRDefault="002D6DEB">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927A81" w14:textId="77777777" w:rsidR="002D6DEB"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72741E" w14:textId="77777777" w:rsidR="002D6DEB" w:rsidRDefault="002D6DE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61DD60CA" w14:textId="77777777" w:rsidR="002D6DEB" w:rsidRDefault="002D6DE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D70093"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DBD0D" w14:textId="77777777" w:rsidR="002D6DEB" w:rsidRDefault="002D6DE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68A77A9" w14:textId="77777777" w:rsidR="002D6DEB" w:rsidRDefault="002D6DEB">
            <w:pPr>
              <w:pStyle w:val="TAC"/>
              <w:keepNext w:val="0"/>
              <w:keepLines w:val="0"/>
              <w:widowControl w:val="0"/>
              <w:rPr>
                <w:lang w:val="en-US" w:eastAsia="zh-CN"/>
              </w:rPr>
            </w:pPr>
            <w:r>
              <w:rPr>
                <w:rFonts w:hint="eastAsia"/>
                <w:lang w:val="en-US" w:eastAsia="zh-CN"/>
              </w:rPr>
              <w:t>reject</w:t>
            </w:r>
          </w:p>
        </w:tc>
      </w:tr>
      <w:tr w:rsidR="002D6DEB" w14:paraId="1F91044F" w14:textId="77777777">
        <w:tc>
          <w:tcPr>
            <w:tcW w:w="2160" w:type="dxa"/>
            <w:tcBorders>
              <w:top w:val="single" w:sz="4" w:space="0" w:color="auto"/>
              <w:left w:val="single" w:sz="4" w:space="0" w:color="auto"/>
              <w:bottom w:val="single" w:sz="4" w:space="0" w:color="auto"/>
              <w:right w:val="single" w:sz="4" w:space="0" w:color="auto"/>
            </w:tcBorders>
          </w:tcPr>
          <w:p w14:paraId="6779BFDF" w14:textId="77777777" w:rsidR="002D6DEB" w:rsidRDefault="002D6DEB">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4C2CD17" w14:textId="77777777" w:rsidR="002D6DEB" w:rsidRDefault="002D6DE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042C799"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EFDCB3" w14:textId="77777777" w:rsidR="002D6DEB" w:rsidRDefault="002D6DE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8F287A3"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4A3A73"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B13D7E" w14:textId="77777777" w:rsidR="002D6DEB" w:rsidRDefault="002D6DEB">
            <w:pPr>
              <w:pStyle w:val="TAC"/>
              <w:keepNext w:val="0"/>
              <w:keepLines w:val="0"/>
              <w:widowControl w:val="0"/>
            </w:pPr>
          </w:p>
        </w:tc>
      </w:tr>
      <w:tr w:rsidR="002D6DEB" w14:paraId="64E6C8BA" w14:textId="77777777">
        <w:tc>
          <w:tcPr>
            <w:tcW w:w="2160" w:type="dxa"/>
            <w:tcBorders>
              <w:top w:val="single" w:sz="4" w:space="0" w:color="auto"/>
              <w:left w:val="single" w:sz="4" w:space="0" w:color="auto"/>
              <w:bottom w:val="single" w:sz="4" w:space="0" w:color="auto"/>
              <w:right w:val="single" w:sz="4" w:space="0" w:color="auto"/>
            </w:tcBorders>
          </w:tcPr>
          <w:p w14:paraId="195F1628" w14:textId="77777777" w:rsidR="002D6DEB" w:rsidRPr="00B62421" w:rsidRDefault="002D6DEB">
            <w:pPr>
              <w:pStyle w:val="TAL"/>
              <w:keepNext w:val="0"/>
              <w:keepLines w:val="0"/>
              <w:widowControl w:val="0"/>
              <w:ind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6FE1ACA2" w14:textId="77777777" w:rsidR="002D6DEB"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A8B438" w14:textId="77777777" w:rsidR="002D6DEB" w:rsidRDefault="002D6DE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6169B70" w14:textId="77777777" w:rsidR="002D6DEB"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560262"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65C9E" w14:textId="77777777" w:rsidR="002D6DEB" w:rsidRDefault="002D6DEB">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3BEC59" w14:textId="77777777" w:rsidR="002D6DEB" w:rsidRDefault="002D6DEB">
            <w:pPr>
              <w:pStyle w:val="TAC"/>
              <w:keepNext w:val="0"/>
              <w:keepLines w:val="0"/>
              <w:widowControl w:val="0"/>
            </w:pPr>
            <w:r>
              <w:t>ignore</w:t>
            </w:r>
          </w:p>
        </w:tc>
      </w:tr>
      <w:tr w:rsidR="002D6DEB" w14:paraId="60E3D929" w14:textId="77777777">
        <w:tc>
          <w:tcPr>
            <w:tcW w:w="2160" w:type="dxa"/>
            <w:tcBorders>
              <w:top w:val="single" w:sz="4" w:space="0" w:color="auto"/>
              <w:left w:val="single" w:sz="4" w:space="0" w:color="auto"/>
              <w:bottom w:val="single" w:sz="4" w:space="0" w:color="auto"/>
              <w:right w:val="single" w:sz="4" w:space="0" w:color="auto"/>
            </w:tcBorders>
          </w:tcPr>
          <w:p w14:paraId="04AF82D5" w14:textId="77777777" w:rsidR="002D6DEB" w:rsidRDefault="002D6DEB">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C3AD123" w14:textId="77777777" w:rsidR="002D6DEB" w:rsidRDefault="002D6DE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776088D"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32E515" w14:textId="77777777" w:rsidR="002D6DEB" w:rsidRDefault="002D6DEB">
            <w:pPr>
              <w:pStyle w:val="TAL"/>
              <w:keepNext w:val="0"/>
              <w:keepLines w:val="0"/>
              <w:widowControl w:val="0"/>
              <w:rPr>
                <w:rFonts w:cs="Arial"/>
                <w:szCs w:val="18"/>
                <w:lang w:val="en-US" w:eastAsia="zh-CN"/>
              </w:rPr>
            </w:pPr>
            <w:r>
              <w:rPr>
                <w:rFonts w:cs="Arial"/>
                <w:szCs w:val="18"/>
                <w:lang w:val="en-US" w:eastAsia="zh-CN"/>
              </w:rPr>
              <w:t>PC5 QoS Parameters</w:t>
            </w:r>
          </w:p>
          <w:p w14:paraId="498B4AFE" w14:textId="77777777" w:rsidR="002D6DEB" w:rsidRDefault="002D6DE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FC8CF7B"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CCA063"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31D5CD" w14:textId="77777777" w:rsidR="002D6DEB" w:rsidRDefault="002D6DEB">
            <w:pPr>
              <w:pStyle w:val="TAC"/>
              <w:keepNext w:val="0"/>
              <w:keepLines w:val="0"/>
              <w:widowControl w:val="0"/>
            </w:pPr>
          </w:p>
        </w:tc>
      </w:tr>
      <w:tr w:rsidR="002D6DEB" w14:paraId="260D8D51" w14:textId="77777777">
        <w:tc>
          <w:tcPr>
            <w:tcW w:w="2160" w:type="dxa"/>
            <w:tcBorders>
              <w:top w:val="single" w:sz="4" w:space="0" w:color="auto"/>
              <w:left w:val="single" w:sz="4" w:space="0" w:color="auto"/>
              <w:bottom w:val="single" w:sz="4" w:space="0" w:color="auto"/>
              <w:right w:val="single" w:sz="4" w:space="0" w:color="auto"/>
            </w:tcBorders>
          </w:tcPr>
          <w:p w14:paraId="200EE2DF" w14:textId="77777777" w:rsidR="002D6DEB" w:rsidRPr="00B62421" w:rsidRDefault="002D6DEB">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6224AD8" w14:textId="77777777" w:rsidR="002D6DEB"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9E2566" w14:textId="77777777" w:rsidR="002D6DEB" w:rsidRDefault="002D6DE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A0D874D" w14:textId="77777777" w:rsidR="002D6DEB" w:rsidRDefault="002D6DE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0C9F96"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533F32"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AC24D3" w14:textId="77777777" w:rsidR="002D6DEB" w:rsidRDefault="002D6DEB">
            <w:pPr>
              <w:pStyle w:val="TAC"/>
              <w:keepNext w:val="0"/>
              <w:keepLines w:val="0"/>
              <w:widowControl w:val="0"/>
            </w:pPr>
          </w:p>
        </w:tc>
      </w:tr>
      <w:tr w:rsidR="002D6DEB" w14:paraId="218EDAA0" w14:textId="77777777">
        <w:tc>
          <w:tcPr>
            <w:tcW w:w="2160" w:type="dxa"/>
            <w:tcBorders>
              <w:top w:val="single" w:sz="4" w:space="0" w:color="auto"/>
              <w:left w:val="single" w:sz="4" w:space="0" w:color="auto"/>
              <w:bottom w:val="single" w:sz="4" w:space="0" w:color="auto"/>
              <w:right w:val="single" w:sz="4" w:space="0" w:color="auto"/>
            </w:tcBorders>
          </w:tcPr>
          <w:p w14:paraId="70F32E05" w14:textId="77777777" w:rsidR="002D6DEB" w:rsidRDefault="002D6DEB">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C396E9A" w14:textId="77777777" w:rsidR="002D6DEB" w:rsidRDefault="002D6DE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254DC4C"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3F4A1" w14:textId="77777777" w:rsidR="002D6DEB" w:rsidRDefault="002D6DE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31C6DA1"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A6793F"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862038" w14:textId="77777777" w:rsidR="002D6DEB" w:rsidRDefault="002D6DEB">
            <w:pPr>
              <w:pStyle w:val="TAC"/>
              <w:keepNext w:val="0"/>
              <w:keepLines w:val="0"/>
              <w:widowControl w:val="0"/>
            </w:pPr>
          </w:p>
        </w:tc>
      </w:tr>
      <w:tr w:rsidR="002D6DEB" w14:paraId="119034FA" w14:textId="77777777">
        <w:tc>
          <w:tcPr>
            <w:tcW w:w="2160" w:type="dxa"/>
            <w:tcBorders>
              <w:top w:val="single" w:sz="4" w:space="0" w:color="auto"/>
              <w:left w:val="single" w:sz="4" w:space="0" w:color="auto"/>
              <w:bottom w:val="single" w:sz="4" w:space="0" w:color="auto"/>
              <w:right w:val="single" w:sz="4" w:space="0" w:color="auto"/>
            </w:tcBorders>
          </w:tcPr>
          <w:p w14:paraId="0065F8DB" w14:textId="77777777" w:rsidR="002D6DEB" w:rsidRDefault="002D6DEB">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3089D08" w14:textId="77777777" w:rsidR="002D6DEB" w:rsidRDefault="002D6DEB">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C7D33F1"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3E8C53" w14:textId="77777777" w:rsidR="002D6DEB" w:rsidRDefault="002D6DE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C9A3BF2"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FA8D0E"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021944" w14:textId="77777777" w:rsidR="002D6DEB" w:rsidRDefault="002D6DEB">
            <w:pPr>
              <w:pStyle w:val="TAC"/>
              <w:keepNext w:val="0"/>
              <w:keepLines w:val="0"/>
              <w:widowControl w:val="0"/>
            </w:pPr>
          </w:p>
        </w:tc>
      </w:tr>
      <w:tr w:rsidR="002D6DEB" w14:paraId="28F59BF7" w14:textId="77777777">
        <w:tc>
          <w:tcPr>
            <w:tcW w:w="2160" w:type="dxa"/>
            <w:tcBorders>
              <w:top w:val="single" w:sz="4" w:space="0" w:color="auto"/>
              <w:left w:val="single" w:sz="4" w:space="0" w:color="auto"/>
              <w:bottom w:val="single" w:sz="4" w:space="0" w:color="auto"/>
              <w:right w:val="single" w:sz="4" w:space="0" w:color="auto"/>
            </w:tcBorders>
          </w:tcPr>
          <w:p w14:paraId="644D042E" w14:textId="77777777" w:rsidR="002D6DEB" w:rsidRPr="00B62421" w:rsidRDefault="002D6DEB">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9A63CBD" w14:textId="77777777" w:rsidR="002D6DEB"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750B4E" w14:textId="77777777" w:rsidR="002D6DEB" w:rsidRDefault="002D6DE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A3F97DD" w14:textId="77777777" w:rsidR="002D6DEB" w:rsidRDefault="002D6DE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B1BBC0"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7C6CA7" w14:textId="77777777" w:rsidR="002D6DEB" w:rsidRDefault="002D6DE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60E31D" w14:textId="77777777" w:rsidR="002D6DEB" w:rsidRDefault="002D6DEB">
            <w:pPr>
              <w:pStyle w:val="TAC"/>
              <w:keepNext w:val="0"/>
              <w:keepLines w:val="0"/>
              <w:widowControl w:val="0"/>
              <w:rPr>
                <w:lang w:val="en-US" w:eastAsia="zh-CN"/>
              </w:rPr>
            </w:pPr>
            <w:r>
              <w:rPr>
                <w:rFonts w:hint="eastAsia"/>
                <w:lang w:val="en-US" w:eastAsia="zh-CN"/>
              </w:rPr>
              <w:t>reject</w:t>
            </w:r>
          </w:p>
        </w:tc>
      </w:tr>
      <w:tr w:rsidR="002D6DEB" w14:paraId="4EC86B97" w14:textId="77777777">
        <w:tc>
          <w:tcPr>
            <w:tcW w:w="2160" w:type="dxa"/>
            <w:tcBorders>
              <w:top w:val="single" w:sz="4" w:space="0" w:color="auto"/>
              <w:left w:val="single" w:sz="4" w:space="0" w:color="auto"/>
              <w:bottom w:val="single" w:sz="4" w:space="0" w:color="auto"/>
              <w:right w:val="single" w:sz="4" w:space="0" w:color="auto"/>
            </w:tcBorders>
          </w:tcPr>
          <w:p w14:paraId="716D1C32" w14:textId="77777777" w:rsidR="002D6DEB" w:rsidRPr="00B62421" w:rsidRDefault="002D6DEB">
            <w:pPr>
              <w:pStyle w:val="TAL"/>
              <w:keepNext w:val="0"/>
              <w:keepLines w:val="0"/>
              <w:widowControl w:val="0"/>
              <w:ind w:left="100"/>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1DF9AF9" w14:textId="77777777" w:rsidR="002D6DEB" w:rsidRDefault="002D6DE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48F46E" w14:textId="77777777" w:rsidR="002D6DEB" w:rsidRDefault="002D6DE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BD62615" w14:textId="77777777" w:rsidR="002D6DEB" w:rsidRDefault="002D6DEB">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7FE9CB"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38D561" w14:textId="77777777" w:rsidR="002D6DEB" w:rsidRDefault="002D6DE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65ED2C4" w14:textId="77777777" w:rsidR="002D6DEB" w:rsidRDefault="002D6DEB">
            <w:pPr>
              <w:pStyle w:val="TAC"/>
              <w:keepNext w:val="0"/>
              <w:keepLines w:val="0"/>
              <w:widowControl w:val="0"/>
              <w:rPr>
                <w:lang w:val="en-US" w:eastAsia="zh-CN"/>
              </w:rPr>
            </w:pPr>
            <w:r>
              <w:rPr>
                <w:rFonts w:hint="eastAsia"/>
                <w:lang w:val="en-US" w:eastAsia="zh-CN"/>
              </w:rPr>
              <w:t>reject</w:t>
            </w:r>
          </w:p>
        </w:tc>
      </w:tr>
      <w:tr w:rsidR="002D6DEB" w14:paraId="313AE984" w14:textId="77777777">
        <w:tc>
          <w:tcPr>
            <w:tcW w:w="2160" w:type="dxa"/>
            <w:tcBorders>
              <w:top w:val="single" w:sz="4" w:space="0" w:color="auto"/>
              <w:left w:val="single" w:sz="4" w:space="0" w:color="auto"/>
              <w:bottom w:val="single" w:sz="4" w:space="0" w:color="auto"/>
              <w:right w:val="single" w:sz="4" w:space="0" w:color="auto"/>
            </w:tcBorders>
          </w:tcPr>
          <w:p w14:paraId="79D45725" w14:textId="77777777" w:rsidR="002D6DEB" w:rsidRDefault="002D6DEB">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22017BB" w14:textId="77777777" w:rsidR="002D6DEB" w:rsidRDefault="002D6DE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3B535A"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F9652E" w14:textId="77777777" w:rsidR="002D6DEB" w:rsidRDefault="002D6DE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4AB8C78"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38D40D"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2BC540" w14:textId="77777777" w:rsidR="002D6DEB" w:rsidRDefault="002D6DEB">
            <w:pPr>
              <w:pStyle w:val="TAC"/>
              <w:keepNext w:val="0"/>
              <w:keepLines w:val="0"/>
              <w:widowControl w:val="0"/>
            </w:pPr>
          </w:p>
        </w:tc>
      </w:tr>
      <w:tr w:rsidR="002D6DEB" w14:paraId="7D2F5F67" w14:textId="77777777">
        <w:tc>
          <w:tcPr>
            <w:tcW w:w="2160" w:type="dxa"/>
            <w:tcBorders>
              <w:top w:val="single" w:sz="4" w:space="0" w:color="auto"/>
              <w:left w:val="single" w:sz="4" w:space="0" w:color="auto"/>
              <w:bottom w:val="single" w:sz="4" w:space="0" w:color="auto"/>
              <w:right w:val="single" w:sz="4" w:space="0" w:color="auto"/>
            </w:tcBorders>
          </w:tcPr>
          <w:p w14:paraId="3C1D2872" w14:textId="77777777" w:rsidR="002D6DEB" w:rsidRPr="0009701E" w:rsidRDefault="002D6DEB">
            <w:pPr>
              <w:pStyle w:val="TAL"/>
              <w:keepNext w:val="0"/>
              <w:keepLines w:val="0"/>
              <w:widowControl w:val="0"/>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5A57FCB" w14:textId="77777777" w:rsidR="002D6DEB" w:rsidRDefault="002D6DEB">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247B8A"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45373" w14:textId="77777777" w:rsidR="002D6DEB" w:rsidRDefault="002D6DEB">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6220F0F"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A899B4" w14:textId="77777777" w:rsidR="002D6DEB" w:rsidRDefault="002D6DE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1D4D69" w14:textId="77777777" w:rsidR="002D6DEB" w:rsidRDefault="002D6DEB">
            <w:pPr>
              <w:pStyle w:val="TAC"/>
              <w:keepNext w:val="0"/>
              <w:keepLines w:val="0"/>
              <w:widowControl w:val="0"/>
            </w:pPr>
            <w:r>
              <w:rPr>
                <w:rFonts w:cs="Arial"/>
                <w:lang w:eastAsia="zh-CN"/>
              </w:rPr>
              <w:t>reject</w:t>
            </w:r>
          </w:p>
        </w:tc>
      </w:tr>
      <w:tr w:rsidR="002D6DEB" w14:paraId="016DC98A" w14:textId="77777777">
        <w:tc>
          <w:tcPr>
            <w:tcW w:w="2160" w:type="dxa"/>
            <w:tcBorders>
              <w:top w:val="single" w:sz="4" w:space="0" w:color="auto"/>
              <w:left w:val="single" w:sz="4" w:space="0" w:color="auto"/>
              <w:bottom w:val="single" w:sz="4" w:space="0" w:color="auto"/>
              <w:right w:val="single" w:sz="4" w:space="0" w:color="auto"/>
            </w:tcBorders>
          </w:tcPr>
          <w:p w14:paraId="1D6BDD58" w14:textId="77777777" w:rsidR="002D6DEB" w:rsidRPr="005251DB" w:rsidRDefault="002D6DEB">
            <w:pPr>
              <w:pStyle w:val="TAL"/>
              <w:keepNext w:val="0"/>
              <w:keepLines w:val="0"/>
              <w:widowControl w:val="0"/>
              <w:ind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E17343D" w14:textId="77777777" w:rsidR="002D6DEB" w:rsidRDefault="002D6DEB">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B3BD5A2"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7FA102" w14:textId="77777777" w:rsidR="002D6DEB" w:rsidRDefault="002D6DEB">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850BEFD"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BBD416" w14:textId="77777777" w:rsidR="002D6DEB" w:rsidRDefault="002D6DE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C44A94" w14:textId="77777777" w:rsidR="002D6DEB" w:rsidRDefault="002D6DEB">
            <w:pPr>
              <w:pStyle w:val="TAC"/>
              <w:keepNext w:val="0"/>
              <w:keepLines w:val="0"/>
              <w:widowControl w:val="0"/>
            </w:pPr>
            <w:r>
              <w:rPr>
                <w:rFonts w:cs="Arial"/>
                <w:szCs w:val="18"/>
                <w:lang w:eastAsia="ja-JP"/>
              </w:rPr>
              <w:t>-</w:t>
            </w:r>
          </w:p>
        </w:tc>
      </w:tr>
      <w:tr w:rsidR="002D6DEB" w14:paraId="160931D3" w14:textId="77777777">
        <w:tc>
          <w:tcPr>
            <w:tcW w:w="2160" w:type="dxa"/>
            <w:tcBorders>
              <w:top w:val="single" w:sz="4" w:space="0" w:color="auto"/>
              <w:left w:val="single" w:sz="4" w:space="0" w:color="auto"/>
              <w:bottom w:val="single" w:sz="4" w:space="0" w:color="auto"/>
              <w:right w:val="single" w:sz="4" w:space="0" w:color="auto"/>
            </w:tcBorders>
          </w:tcPr>
          <w:p w14:paraId="6BD96854" w14:textId="77777777" w:rsidR="002D6DEB" w:rsidRPr="00B62421" w:rsidRDefault="002D6DEB">
            <w:pPr>
              <w:pStyle w:val="TAL"/>
              <w:keepNext w:val="0"/>
              <w:keepLines w:val="0"/>
              <w:widowControl w:val="0"/>
              <w:ind w:left="100"/>
              <w:rPr>
                <w:b/>
                <w:bCs/>
              </w:rPr>
            </w:pPr>
            <w:r w:rsidRPr="00B62421">
              <w:rPr>
                <w:b/>
                <w:bCs/>
              </w:rPr>
              <w:t xml:space="preserve">&gt;Candidate Cells </w:t>
            </w:r>
            <w:proofErr w:type="gramStart"/>
            <w:r w:rsidRPr="00B62421">
              <w:rPr>
                <w:b/>
                <w:bCs/>
              </w:rPr>
              <w:t>To</w:t>
            </w:r>
            <w:proofErr w:type="gramEnd"/>
            <w:r w:rsidRPr="00B62421">
              <w:rPr>
                <w:b/>
                <w:bCs/>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0E845D60" w14:textId="77777777" w:rsidR="002D6DEB" w:rsidRDefault="002D6DEB">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6FED876" w14:textId="77777777" w:rsidR="002D6DEB" w:rsidRDefault="002D6DEB">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9C2DD43" w14:textId="77777777" w:rsidR="002D6DEB" w:rsidRDefault="002D6DEB">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3AF4E99"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6715C7" w14:textId="77777777" w:rsidR="002D6DEB" w:rsidRPr="007325BC" w:rsidRDefault="002D6DEB">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BB571A" w14:textId="77777777" w:rsidR="002D6DEB" w:rsidRPr="007325BC" w:rsidRDefault="002D6DEB">
            <w:pPr>
              <w:pStyle w:val="TAC"/>
              <w:keepNext w:val="0"/>
              <w:keepLines w:val="0"/>
              <w:widowControl w:val="0"/>
            </w:pPr>
            <w:r w:rsidRPr="00A73D91">
              <w:rPr>
                <w:rFonts w:cs="Arial"/>
                <w:lang w:eastAsia="zh-CN"/>
              </w:rPr>
              <w:t>-</w:t>
            </w:r>
          </w:p>
        </w:tc>
      </w:tr>
      <w:tr w:rsidR="002D6DEB" w14:paraId="4CECAC6A" w14:textId="77777777">
        <w:tc>
          <w:tcPr>
            <w:tcW w:w="2160" w:type="dxa"/>
            <w:tcBorders>
              <w:top w:val="single" w:sz="4" w:space="0" w:color="auto"/>
              <w:left w:val="single" w:sz="4" w:space="0" w:color="auto"/>
              <w:bottom w:val="single" w:sz="4" w:space="0" w:color="auto"/>
              <w:right w:val="single" w:sz="4" w:space="0" w:color="auto"/>
            </w:tcBorders>
          </w:tcPr>
          <w:p w14:paraId="79C93A06" w14:textId="77777777" w:rsidR="002D6DEB" w:rsidRDefault="002D6DEB">
            <w:pPr>
              <w:pStyle w:val="TAL"/>
              <w:keepNext w:val="0"/>
              <w:keepLines w:val="0"/>
              <w:widowControl w:val="0"/>
              <w:ind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37C3F83C" w14:textId="77777777" w:rsidR="002D6DEB" w:rsidRDefault="002D6DEB">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16D99B"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6F7E9" w14:textId="77777777" w:rsidR="002D6DEB" w:rsidRDefault="002D6DEB">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3F816F00"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8C262B" w14:textId="77777777" w:rsidR="002D6DEB" w:rsidRDefault="002D6DEB">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A1314A" w14:textId="77777777" w:rsidR="002D6DEB" w:rsidRDefault="002D6DEB">
            <w:pPr>
              <w:pStyle w:val="TAC"/>
              <w:keepNext w:val="0"/>
              <w:keepLines w:val="0"/>
              <w:widowControl w:val="0"/>
            </w:pPr>
            <w:r w:rsidRPr="005F04CC">
              <w:rPr>
                <w:rFonts w:cs="Arial"/>
                <w:szCs w:val="18"/>
                <w:lang w:eastAsia="ja-JP"/>
              </w:rPr>
              <w:t>-</w:t>
            </w:r>
          </w:p>
        </w:tc>
      </w:tr>
      <w:tr w:rsidR="002D6DEB" w14:paraId="6F7FD28C" w14:textId="77777777">
        <w:tc>
          <w:tcPr>
            <w:tcW w:w="2160" w:type="dxa"/>
            <w:tcBorders>
              <w:top w:val="single" w:sz="4" w:space="0" w:color="auto"/>
              <w:left w:val="single" w:sz="4" w:space="0" w:color="auto"/>
              <w:bottom w:val="single" w:sz="4" w:space="0" w:color="auto"/>
              <w:right w:val="single" w:sz="4" w:space="0" w:color="auto"/>
            </w:tcBorders>
          </w:tcPr>
          <w:p w14:paraId="2E9F31C1" w14:textId="77777777" w:rsidR="002D6DEB" w:rsidRPr="002F0C5B" w:rsidRDefault="002D6DEB">
            <w:pPr>
              <w:pStyle w:val="TAL"/>
              <w:keepNext w:val="0"/>
              <w:keepLines w:val="0"/>
              <w:widowControl w:val="0"/>
              <w:ind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C448B63" w14:textId="77777777" w:rsidR="002D6DEB" w:rsidRPr="005F04CC" w:rsidRDefault="002D6DEB">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A4195F"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6E4B7F" w14:textId="77777777" w:rsidR="002D6DEB" w:rsidRPr="00AA3811" w:rsidRDefault="002D6DEB">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085315E4"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7B7BA1" w14:textId="77777777" w:rsidR="002D6DEB" w:rsidRPr="005F04CC" w:rsidRDefault="002D6DEB">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A42CB57" w14:textId="77777777" w:rsidR="002D6DEB" w:rsidRPr="005F04CC" w:rsidRDefault="002D6DEB">
            <w:pPr>
              <w:pStyle w:val="TAC"/>
              <w:keepNext w:val="0"/>
              <w:keepLines w:val="0"/>
              <w:widowControl w:val="0"/>
              <w:rPr>
                <w:rFonts w:cs="Arial"/>
                <w:szCs w:val="18"/>
                <w:lang w:eastAsia="ja-JP"/>
              </w:rPr>
            </w:pPr>
            <w:r w:rsidRPr="00122688">
              <w:t>ignore</w:t>
            </w:r>
          </w:p>
        </w:tc>
      </w:tr>
      <w:tr w:rsidR="002D6DEB" w14:paraId="651ED567" w14:textId="77777777">
        <w:tc>
          <w:tcPr>
            <w:tcW w:w="2160" w:type="dxa"/>
            <w:tcBorders>
              <w:top w:val="single" w:sz="4" w:space="0" w:color="auto"/>
              <w:left w:val="single" w:sz="4" w:space="0" w:color="auto"/>
              <w:bottom w:val="single" w:sz="4" w:space="0" w:color="auto"/>
              <w:right w:val="single" w:sz="4" w:space="0" w:color="auto"/>
            </w:tcBorders>
          </w:tcPr>
          <w:p w14:paraId="15BD2E23" w14:textId="77777777" w:rsidR="002D6DEB" w:rsidRPr="002F0C5B" w:rsidRDefault="002D6DEB">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159FB023" w14:textId="77777777" w:rsidR="002D6DEB" w:rsidRPr="005F04CC" w:rsidRDefault="002D6DEB">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34E3C4"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12A0C2" w14:textId="77777777" w:rsidR="002D6DEB" w:rsidRPr="00AA3811" w:rsidRDefault="002D6DEB">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47AE020D"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9182D0" w14:textId="77777777" w:rsidR="002D6DEB" w:rsidRPr="005F04CC" w:rsidRDefault="002D6DEB">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E545A73" w14:textId="77777777" w:rsidR="002D6DEB" w:rsidRPr="005F04CC" w:rsidRDefault="002D6DEB">
            <w:pPr>
              <w:pStyle w:val="TAC"/>
              <w:keepNext w:val="0"/>
              <w:keepLines w:val="0"/>
              <w:widowControl w:val="0"/>
              <w:rPr>
                <w:lang w:eastAsia="ja-JP"/>
              </w:rPr>
            </w:pPr>
            <w:r>
              <w:rPr>
                <w:lang w:eastAsia="ja-JP"/>
              </w:rPr>
              <w:t>reject</w:t>
            </w:r>
          </w:p>
        </w:tc>
      </w:tr>
      <w:tr w:rsidR="002D6DEB" w14:paraId="51ED0C7F" w14:textId="77777777">
        <w:tc>
          <w:tcPr>
            <w:tcW w:w="2160" w:type="dxa"/>
            <w:tcBorders>
              <w:top w:val="single" w:sz="4" w:space="0" w:color="auto"/>
              <w:left w:val="single" w:sz="4" w:space="0" w:color="auto"/>
              <w:bottom w:val="single" w:sz="4" w:space="0" w:color="auto"/>
              <w:right w:val="single" w:sz="4" w:space="0" w:color="auto"/>
            </w:tcBorders>
          </w:tcPr>
          <w:p w14:paraId="6AEDB246" w14:textId="77777777" w:rsidR="002D6DEB" w:rsidRPr="00C024F5" w:rsidRDefault="002D6DEB">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BDD09D0" w14:textId="77777777" w:rsidR="002D6DEB" w:rsidRPr="00C024F5" w:rsidRDefault="002D6DEB">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CE3712"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238474" w14:textId="77777777" w:rsidR="002D6DEB" w:rsidRPr="00C024F5" w:rsidRDefault="002D6DEB">
            <w:pPr>
              <w:pStyle w:val="TAL"/>
              <w:keepNext w:val="0"/>
              <w:keepLines w:val="0"/>
              <w:widowControl w:val="0"/>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589D4AF4" w14:textId="77777777" w:rsidR="002D6DEB" w:rsidRDefault="002D6DEB">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2551534D" w14:textId="77777777" w:rsidR="002D6DEB" w:rsidRPr="00C024F5" w:rsidRDefault="002D6DEB">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F57096" w14:textId="77777777" w:rsidR="002D6DEB" w:rsidRDefault="002D6DEB">
            <w:pPr>
              <w:pStyle w:val="TAC"/>
              <w:keepNext w:val="0"/>
              <w:keepLines w:val="0"/>
              <w:widowControl w:val="0"/>
              <w:rPr>
                <w:lang w:eastAsia="ja-JP"/>
              </w:rPr>
            </w:pPr>
            <w:r w:rsidRPr="00263662">
              <w:rPr>
                <w:lang w:eastAsia="ja-JP"/>
              </w:rPr>
              <w:t>ignore</w:t>
            </w:r>
          </w:p>
        </w:tc>
      </w:tr>
      <w:tr w:rsidR="002D6DEB" w14:paraId="227DE537" w14:textId="77777777">
        <w:tc>
          <w:tcPr>
            <w:tcW w:w="2160" w:type="dxa"/>
            <w:tcBorders>
              <w:top w:val="single" w:sz="4" w:space="0" w:color="auto"/>
              <w:left w:val="single" w:sz="4" w:space="0" w:color="auto"/>
              <w:bottom w:val="single" w:sz="4" w:space="0" w:color="auto"/>
              <w:right w:val="single" w:sz="4" w:space="0" w:color="auto"/>
            </w:tcBorders>
          </w:tcPr>
          <w:p w14:paraId="0E055475" w14:textId="77777777" w:rsidR="002D6DEB" w:rsidRPr="00263662" w:rsidRDefault="002D6DEB">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D85CAB1" w14:textId="77777777" w:rsidR="002D6DEB" w:rsidRPr="006602D1" w:rsidRDefault="002D6DEB">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DDF5D"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2EBE63" w14:textId="77777777" w:rsidR="002D6DEB" w:rsidRPr="00900244" w:rsidRDefault="002D6DEB">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F4AC05F" w14:textId="77777777" w:rsidR="002D6DEB" w:rsidRPr="006C1976" w:rsidRDefault="002D6DEB">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1C2BF47" w14:textId="77777777" w:rsidR="002D6DEB" w:rsidRPr="00263662" w:rsidRDefault="002D6DEB">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730B432" w14:textId="77777777" w:rsidR="002D6DEB" w:rsidRPr="00263662" w:rsidRDefault="002D6DEB">
            <w:pPr>
              <w:pStyle w:val="TAC"/>
              <w:keepNext w:val="0"/>
              <w:keepLines w:val="0"/>
              <w:widowControl w:val="0"/>
              <w:rPr>
                <w:lang w:eastAsia="ja-JP"/>
              </w:rPr>
            </w:pPr>
            <w:r>
              <w:rPr>
                <w:rFonts w:cs="Arial" w:hint="eastAsia"/>
                <w:lang w:eastAsia="zh-CN"/>
              </w:rPr>
              <w:t>i</w:t>
            </w:r>
            <w:r>
              <w:rPr>
                <w:rFonts w:cs="Arial"/>
                <w:lang w:eastAsia="zh-CN"/>
              </w:rPr>
              <w:t>gnore</w:t>
            </w:r>
          </w:p>
        </w:tc>
      </w:tr>
      <w:tr w:rsidR="002D6DEB" w14:paraId="5A5E1226" w14:textId="77777777">
        <w:tc>
          <w:tcPr>
            <w:tcW w:w="2160" w:type="dxa"/>
            <w:tcBorders>
              <w:top w:val="single" w:sz="4" w:space="0" w:color="auto"/>
              <w:left w:val="single" w:sz="4" w:space="0" w:color="auto"/>
              <w:bottom w:val="single" w:sz="4" w:space="0" w:color="auto"/>
              <w:right w:val="single" w:sz="4" w:space="0" w:color="auto"/>
            </w:tcBorders>
          </w:tcPr>
          <w:p w14:paraId="52CF3CFB" w14:textId="77777777" w:rsidR="002D6DEB" w:rsidRPr="00263662" w:rsidRDefault="002D6DEB">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3634664" w14:textId="77777777" w:rsidR="002D6DEB" w:rsidRPr="006602D1" w:rsidRDefault="002D6DEB">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906908"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1A37BE" w14:textId="77777777" w:rsidR="002D6DEB" w:rsidRPr="00900244" w:rsidRDefault="002D6DEB">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DD933B7" w14:textId="77777777" w:rsidR="002D6DEB" w:rsidRPr="006C1976" w:rsidRDefault="002D6DEB">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w:t>
            </w:r>
            <w:r>
              <w:rPr>
                <w:lang w:val="en-US"/>
              </w:rPr>
              <w:lastRenderedPageBreak/>
              <w:t>DU is an IAB-DU.</w:t>
            </w:r>
          </w:p>
        </w:tc>
        <w:tc>
          <w:tcPr>
            <w:tcW w:w="1080" w:type="dxa"/>
            <w:tcBorders>
              <w:top w:val="single" w:sz="4" w:space="0" w:color="auto"/>
              <w:left w:val="single" w:sz="4" w:space="0" w:color="auto"/>
              <w:bottom w:val="single" w:sz="4" w:space="0" w:color="auto"/>
              <w:right w:val="single" w:sz="4" w:space="0" w:color="auto"/>
            </w:tcBorders>
          </w:tcPr>
          <w:p w14:paraId="50A1B617" w14:textId="77777777" w:rsidR="002D6DEB" w:rsidRPr="00263662" w:rsidRDefault="002D6DEB">
            <w:pPr>
              <w:pStyle w:val="TAC"/>
              <w:keepNext w:val="0"/>
              <w:keepLines w:val="0"/>
              <w:widowControl w:val="0"/>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6D37C8D" w14:textId="77777777" w:rsidR="002D6DEB" w:rsidRPr="00263662" w:rsidRDefault="002D6DEB">
            <w:pPr>
              <w:pStyle w:val="TAC"/>
              <w:keepNext w:val="0"/>
              <w:keepLines w:val="0"/>
              <w:widowControl w:val="0"/>
              <w:rPr>
                <w:lang w:eastAsia="ja-JP"/>
              </w:rPr>
            </w:pPr>
            <w:r w:rsidRPr="00EA5FA7">
              <w:t>reject</w:t>
            </w:r>
          </w:p>
        </w:tc>
      </w:tr>
      <w:tr w:rsidR="002D6DEB" w14:paraId="6FF4637E" w14:textId="77777777">
        <w:tc>
          <w:tcPr>
            <w:tcW w:w="2160" w:type="dxa"/>
            <w:tcBorders>
              <w:top w:val="single" w:sz="4" w:space="0" w:color="auto"/>
              <w:left w:val="single" w:sz="4" w:space="0" w:color="auto"/>
              <w:bottom w:val="single" w:sz="4" w:space="0" w:color="auto"/>
              <w:right w:val="single" w:sz="4" w:space="0" w:color="auto"/>
            </w:tcBorders>
          </w:tcPr>
          <w:p w14:paraId="65EB2F58" w14:textId="77777777" w:rsidR="002D6DEB" w:rsidRPr="00263662" w:rsidRDefault="002D6DE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A842042" w14:textId="77777777" w:rsidR="002D6DEB" w:rsidRPr="006602D1" w:rsidRDefault="002D6DEB">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D63CED"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EC055E" w14:textId="77777777" w:rsidR="002D6DEB" w:rsidRPr="00900244" w:rsidRDefault="002D6DEB">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B96ECF8" w14:textId="77777777" w:rsidR="002D6DEB" w:rsidRPr="006C1976" w:rsidRDefault="002D6DEB">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780DCFD1" w14:textId="77777777" w:rsidR="002D6DEB" w:rsidRPr="00263662" w:rsidRDefault="002D6DEB">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4EA6A14" w14:textId="77777777" w:rsidR="002D6DEB" w:rsidRPr="00263662" w:rsidRDefault="002D6DEB">
            <w:pPr>
              <w:pStyle w:val="TAC"/>
              <w:keepNext w:val="0"/>
              <w:keepLines w:val="0"/>
              <w:widowControl w:val="0"/>
              <w:rPr>
                <w:lang w:eastAsia="ja-JP"/>
              </w:rPr>
            </w:pPr>
            <w:r>
              <w:rPr>
                <w:rFonts w:hint="eastAsia"/>
                <w:lang w:eastAsia="zh-CN"/>
              </w:rPr>
              <w:t>r</w:t>
            </w:r>
            <w:r>
              <w:rPr>
                <w:lang w:eastAsia="zh-CN"/>
              </w:rPr>
              <w:t>eject</w:t>
            </w:r>
          </w:p>
        </w:tc>
      </w:tr>
      <w:tr w:rsidR="002D6DEB" w14:paraId="13CAC1F2" w14:textId="77777777">
        <w:tc>
          <w:tcPr>
            <w:tcW w:w="2160" w:type="dxa"/>
            <w:tcBorders>
              <w:top w:val="single" w:sz="4" w:space="0" w:color="auto"/>
              <w:left w:val="single" w:sz="4" w:space="0" w:color="auto"/>
              <w:bottom w:val="single" w:sz="4" w:space="0" w:color="auto"/>
              <w:right w:val="single" w:sz="4" w:space="0" w:color="auto"/>
            </w:tcBorders>
          </w:tcPr>
          <w:p w14:paraId="0D99DE00" w14:textId="77777777" w:rsidR="002D6DEB" w:rsidRDefault="002D6DEB">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2E657FA" w14:textId="77777777" w:rsidR="002D6DEB" w:rsidRDefault="002D6DEB">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C9F194"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4599DA" w14:textId="77777777" w:rsidR="002D6DEB" w:rsidRPr="00956FAC" w:rsidRDefault="002D6DEB">
            <w:pPr>
              <w:pStyle w:val="TAL"/>
              <w:keepNext w:val="0"/>
              <w:keepLines w:val="0"/>
              <w:widowControl w:val="0"/>
              <w:rPr>
                <w:rFonts w:cs="Arial"/>
                <w:lang w:eastAsia="zh-CN"/>
              </w:rPr>
            </w:pPr>
            <w:r>
              <w:rPr>
                <w:rFonts w:eastAsia="SimSun" w:cs="Arial" w:hint="eastAsia"/>
                <w:lang w:val="en-US" w:eastAsia="zh-CN"/>
              </w:rPr>
              <w:t>E</w:t>
            </w:r>
            <w:r>
              <w:rPr>
                <w:rFonts w:cs="Arial"/>
              </w:rPr>
              <w:t>NUMERATED (</w:t>
            </w:r>
            <w:proofErr w:type="gramStart"/>
            <w:r>
              <w:rPr>
                <w:rFonts w:eastAsia="SimSun" w:cs="Arial" w:hint="eastAsia"/>
                <w:lang w:val="en-US" w:eastAsia="zh-CN"/>
              </w:rPr>
              <w:t>IDC</w:t>
            </w:r>
            <w:r>
              <w:rPr>
                <w:rFonts w:cs="Arial"/>
              </w:rPr>
              <w:t>,</w:t>
            </w:r>
            <w:r>
              <w:rPr>
                <w:rFonts w:eastAsia="SimSun" w:cs="Arial" w:hint="eastAsia"/>
                <w:lang w:val="en-US" w:eastAsia="zh-CN"/>
              </w:rPr>
              <w:t>no</w:t>
            </w:r>
            <w:proofErr w:type="gramEnd"/>
            <w:r>
              <w:rPr>
                <w:rFonts w:eastAsia="SimSun" w:cs="Arial" w:hint="eastAsia"/>
                <w:lang w:val="en-US" w:eastAsia="zh-CN"/>
              </w:rPr>
              <w:t>-IDC,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02C06ED" w14:textId="77777777" w:rsidR="002D6DEB" w:rsidRDefault="002D6DEB">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w:t>
            </w:r>
            <w:proofErr w:type="gramStart"/>
            <w:r>
              <w:rPr>
                <w:rFonts w:eastAsia="SimSun" w:cs="Arial" w:hint="eastAsia"/>
                <w:lang w:val="en-US" w:eastAsia="zh-CN"/>
              </w:rPr>
              <w:t>e.g.</w:t>
            </w:r>
            <w:proofErr w:type="gramEnd"/>
            <w:r>
              <w:rPr>
                <w:rFonts w:eastAsia="SimSun" w:cs="Arial" w:hint="eastAsia"/>
                <w:lang w:val="en-US" w:eastAsia="zh-CN"/>
              </w:rPr>
              <w:t xml:space="preserve">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4129DEB" w14:textId="77777777" w:rsidR="002D6DEB" w:rsidRDefault="002D6DEB">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4128E6" w14:textId="77777777" w:rsidR="002D6DEB" w:rsidRDefault="002D6DEB">
            <w:pPr>
              <w:pStyle w:val="TAC"/>
              <w:keepNext w:val="0"/>
              <w:keepLines w:val="0"/>
              <w:widowControl w:val="0"/>
              <w:rPr>
                <w:lang w:eastAsia="zh-CN"/>
              </w:rPr>
            </w:pPr>
            <w:r>
              <w:rPr>
                <w:rFonts w:eastAsia="SimSun" w:hint="eastAsia"/>
                <w:lang w:val="en-US" w:eastAsia="zh-CN"/>
              </w:rPr>
              <w:t>ignore</w:t>
            </w:r>
          </w:p>
        </w:tc>
      </w:tr>
      <w:tr w:rsidR="002D6DEB" w14:paraId="14339598" w14:textId="77777777">
        <w:tc>
          <w:tcPr>
            <w:tcW w:w="2160" w:type="dxa"/>
            <w:tcBorders>
              <w:top w:val="single" w:sz="4" w:space="0" w:color="auto"/>
              <w:left w:val="single" w:sz="4" w:space="0" w:color="auto"/>
              <w:bottom w:val="single" w:sz="4" w:space="0" w:color="auto"/>
              <w:right w:val="single" w:sz="4" w:space="0" w:color="auto"/>
            </w:tcBorders>
          </w:tcPr>
          <w:p w14:paraId="647F11D7" w14:textId="77777777" w:rsidR="002D6DEB" w:rsidRPr="003A35FC" w:rsidRDefault="002D6DEB">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79DC5665" w14:textId="77777777" w:rsidR="002D6DEB" w:rsidRDefault="002D6DEB">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4EB531C"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E01ABC" w14:textId="77777777" w:rsidR="002D6DEB" w:rsidRDefault="002D6DEB">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A6E75AB"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A4CCA7" w14:textId="77777777" w:rsidR="002D6DEB" w:rsidRDefault="002D6DEB">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2F4C10F7" w14:textId="77777777" w:rsidR="002D6DEB" w:rsidRDefault="002D6DEB">
            <w:pPr>
              <w:pStyle w:val="TAC"/>
              <w:keepNext w:val="0"/>
              <w:keepLines w:val="0"/>
              <w:widowControl w:val="0"/>
              <w:rPr>
                <w:rFonts w:eastAsia="SimSun"/>
                <w:lang w:val="en-US" w:eastAsia="zh-CN"/>
              </w:rPr>
            </w:pPr>
            <w:r>
              <w:rPr>
                <w:rFonts w:cs="Arial"/>
              </w:rPr>
              <w:t>ignore</w:t>
            </w:r>
          </w:p>
        </w:tc>
      </w:tr>
      <w:tr w:rsidR="002D6DEB" w14:paraId="4EA0DDF0" w14:textId="77777777">
        <w:tc>
          <w:tcPr>
            <w:tcW w:w="2160" w:type="dxa"/>
            <w:tcBorders>
              <w:top w:val="single" w:sz="4" w:space="0" w:color="auto"/>
              <w:left w:val="single" w:sz="4" w:space="0" w:color="auto"/>
              <w:bottom w:val="single" w:sz="4" w:space="0" w:color="auto"/>
              <w:right w:val="single" w:sz="4" w:space="0" w:color="auto"/>
            </w:tcBorders>
          </w:tcPr>
          <w:p w14:paraId="19FEB519" w14:textId="77777777" w:rsidR="002D6DEB" w:rsidRPr="00A363E4" w:rsidRDefault="002D6DEB">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B76417E" w14:textId="77777777" w:rsidR="002D6DEB" w:rsidRPr="005101E1" w:rsidRDefault="002D6DEB">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BB6E91"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8D8AD0" w14:textId="77777777" w:rsidR="002D6DEB" w:rsidRPr="00C8640C" w:rsidRDefault="002D6DEB">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0133B1C"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CF6A14" w14:textId="77777777" w:rsidR="002D6DEB" w:rsidRPr="005101E1" w:rsidRDefault="002D6DEB">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C2550FD" w14:textId="77777777" w:rsidR="002D6DEB" w:rsidRDefault="002D6DEB">
            <w:pPr>
              <w:pStyle w:val="TAC"/>
              <w:keepNext w:val="0"/>
              <w:keepLines w:val="0"/>
              <w:widowControl w:val="0"/>
              <w:rPr>
                <w:rFonts w:cs="Arial"/>
              </w:rPr>
            </w:pPr>
            <w:r>
              <w:rPr>
                <w:rFonts w:hint="eastAsia"/>
                <w:lang w:eastAsia="zh-CN"/>
              </w:rPr>
              <w:t>i</w:t>
            </w:r>
            <w:r>
              <w:rPr>
                <w:lang w:eastAsia="zh-CN"/>
              </w:rPr>
              <w:t>gnore</w:t>
            </w:r>
          </w:p>
        </w:tc>
      </w:tr>
      <w:tr w:rsidR="002D6DEB" w14:paraId="62F404AD" w14:textId="77777777">
        <w:tc>
          <w:tcPr>
            <w:tcW w:w="2160" w:type="dxa"/>
            <w:tcBorders>
              <w:top w:val="single" w:sz="4" w:space="0" w:color="auto"/>
              <w:left w:val="single" w:sz="4" w:space="0" w:color="auto"/>
              <w:bottom w:val="single" w:sz="4" w:space="0" w:color="auto"/>
              <w:right w:val="single" w:sz="4" w:space="0" w:color="auto"/>
            </w:tcBorders>
          </w:tcPr>
          <w:p w14:paraId="0C6F2CD6" w14:textId="77777777" w:rsidR="002D6DEB" w:rsidRDefault="002D6DE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017CFC2" w14:textId="77777777" w:rsidR="002D6DEB" w:rsidRDefault="002D6DE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89F9ED"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5D8A1" w14:textId="77777777" w:rsidR="002D6DEB" w:rsidRPr="00EA5FA7" w:rsidRDefault="002D6DEB">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6948907"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59CB00" w14:textId="77777777" w:rsidR="002D6DEB" w:rsidRDefault="002D6DE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CDA9B2" w14:textId="77777777" w:rsidR="002D6DEB" w:rsidRDefault="002D6DEB">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2D6DEB" w14:paraId="50C0E3DA" w14:textId="77777777">
        <w:tc>
          <w:tcPr>
            <w:tcW w:w="2160" w:type="dxa"/>
            <w:tcBorders>
              <w:top w:val="single" w:sz="4" w:space="0" w:color="auto"/>
              <w:left w:val="single" w:sz="4" w:space="0" w:color="auto"/>
              <w:bottom w:val="single" w:sz="4" w:space="0" w:color="auto"/>
              <w:right w:val="single" w:sz="4" w:space="0" w:color="auto"/>
            </w:tcBorders>
          </w:tcPr>
          <w:p w14:paraId="46645A28" w14:textId="77777777" w:rsidR="002D6DEB" w:rsidRDefault="002D6DE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2E38D4C" w14:textId="77777777" w:rsidR="002D6DEB" w:rsidRDefault="002D6DE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B04B24"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3F7634" w14:textId="77777777" w:rsidR="002D6DEB" w:rsidRDefault="002D6DEB">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79A65F5C" w14:textId="77777777" w:rsidR="002D6DEB" w:rsidRPr="00EA5FA7" w:rsidRDefault="002D6DEB">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EA54EA5" w14:textId="77777777" w:rsidR="002D6DEB" w:rsidRDefault="002D6DEB">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6C70475" w14:textId="77777777" w:rsidR="002D6DEB" w:rsidRDefault="002D6DE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02C15D" w14:textId="77777777" w:rsidR="002D6DEB" w:rsidRDefault="002D6DEB">
            <w:pPr>
              <w:pStyle w:val="TAC"/>
              <w:keepNext w:val="0"/>
              <w:keepLines w:val="0"/>
              <w:widowControl w:val="0"/>
              <w:rPr>
                <w:lang w:eastAsia="zh-CN"/>
              </w:rPr>
            </w:pPr>
            <w:r>
              <w:rPr>
                <w:rFonts w:eastAsia="Tahoma" w:cs="Arial"/>
                <w:lang w:eastAsia="zh-CN"/>
              </w:rPr>
              <w:t>ignore</w:t>
            </w:r>
          </w:p>
        </w:tc>
      </w:tr>
      <w:tr w:rsidR="002D6DEB" w14:paraId="77596335" w14:textId="77777777">
        <w:tc>
          <w:tcPr>
            <w:tcW w:w="2160" w:type="dxa"/>
            <w:tcBorders>
              <w:top w:val="single" w:sz="4" w:space="0" w:color="auto"/>
              <w:left w:val="single" w:sz="4" w:space="0" w:color="auto"/>
              <w:bottom w:val="single" w:sz="4" w:space="0" w:color="auto"/>
              <w:right w:val="single" w:sz="4" w:space="0" w:color="auto"/>
            </w:tcBorders>
          </w:tcPr>
          <w:p w14:paraId="12F1FE96" w14:textId="77777777" w:rsidR="002D6DEB" w:rsidRDefault="002D6DE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8C0728B" w14:textId="77777777" w:rsidR="002D6DEB" w:rsidRDefault="002D6DE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F72539"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5BD6AB" w14:textId="77777777" w:rsidR="002D6DEB" w:rsidRDefault="002D6DEB">
            <w:pPr>
              <w:pStyle w:val="TAL"/>
              <w:keepNext w:val="0"/>
              <w:keepLines w:val="0"/>
              <w:widowControl w:val="0"/>
              <w:rPr>
                <w:rFonts w:eastAsia="Tahoma"/>
                <w:lang w:eastAsia="zh-CN"/>
              </w:rPr>
            </w:pPr>
            <w:r>
              <w:rPr>
                <w:rFonts w:eastAsia="Tahoma"/>
                <w:lang w:eastAsia="zh-CN"/>
              </w:rPr>
              <w:t>Bit Rate</w:t>
            </w:r>
          </w:p>
          <w:p w14:paraId="33474B98" w14:textId="77777777" w:rsidR="002D6DEB" w:rsidRPr="00EA5FA7" w:rsidRDefault="002D6DEB">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512BC828" w14:textId="77777777" w:rsidR="002D6DEB" w:rsidRDefault="002D6DEB">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7AA7A61" w14:textId="77777777" w:rsidR="002D6DEB" w:rsidRDefault="002D6DE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259889" w14:textId="77777777" w:rsidR="002D6DEB" w:rsidRDefault="002D6DEB">
            <w:pPr>
              <w:pStyle w:val="TAC"/>
              <w:keepNext w:val="0"/>
              <w:keepLines w:val="0"/>
              <w:widowControl w:val="0"/>
              <w:rPr>
                <w:lang w:eastAsia="zh-CN"/>
              </w:rPr>
            </w:pPr>
            <w:r>
              <w:rPr>
                <w:rFonts w:eastAsia="Tahoma" w:cs="Arial"/>
                <w:lang w:eastAsia="zh-CN"/>
              </w:rPr>
              <w:t>ignore</w:t>
            </w:r>
          </w:p>
        </w:tc>
      </w:tr>
      <w:tr w:rsidR="002D6DEB" w14:paraId="5FBF7DE2" w14:textId="77777777">
        <w:tc>
          <w:tcPr>
            <w:tcW w:w="2160" w:type="dxa"/>
            <w:tcBorders>
              <w:top w:val="single" w:sz="4" w:space="0" w:color="auto"/>
              <w:left w:val="single" w:sz="4" w:space="0" w:color="auto"/>
              <w:bottom w:val="single" w:sz="4" w:space="0" w:color="auto"/>
              <w:right w:val="single" w:sz="4" w:space="0" w:color="auto"/>
            </w:tcBorders>
          </w:tcPr>
          <w:p w14:paraId="3B3FE53D" w14:textId="77777777" w:rsidR="002D6DEB" w:rsidRDefault="002D6DEB">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D4A1ED1" w14:textId="77777777" w:rsidR="002D6DEB" w:rsidRDefault="002D6DE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D009B"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5D1B7E" w14:textId="77777777" w:rsidR="002D6DEB" w:rsidRPr="00EA5FA7" w:rsidRDefault="002D6DEB">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51F47ACD" w14:textId="77777777" w:rsidR="002D6DEB" w:rsidRDefault="002D6DEB">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2B17F5FF" w14:textId="77777777" w:rsidR="002D6DEB" w:rsidRDefault="002D6DE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450436" w14:textId="77777777" w:rsidR="002D6DEB" w:rsidRDefault="002D6DEB">
            <w:pPr>
              <w:pStyle w:val="TAC"/>
              <w:keepNext w:val="0"/>
              <w:keepLines w:val="0"/>
              <w:widowControl w:val="0"/>
              <w:rPr>
                <w:lang w:eastAsia="zh-CN"/>
              </w:rPr>
            </w:pPr>
            <w:r>
              <w:rPr>
                <w:lang w:eastAsia="zh-CN"/>
              </w:rPr>
              <w:t>ignore</w:t>
            </w:r>
          </w:p>
        </w:tc>
      </w:tr>
      <w:tr w:rsidR="002D6DEB" w14:paraId="1A00CCF9" w14:textId="77777777">
        <w:tc>
          <w:tcPr>
            <w:tcW w:w="2160" w:type="dxa"/>
            <w:tcBorders>
              <w:top w:val="single" w:sz="4" w:space="0" w:color="auto"/>
              <w:left w:val="single" w:sz="4" w:space="0" w:color="auto"/>
              <w:bottom w:val="single" w:sz="4" w:space="0" w:color="auto"/>
              <w:right w:val="single" w:sz="4" w:space="0" w:color="auto"/>
            </w:tcBorders>
          </w:tcPr>
          <w:p w14:paraId="504D2104" w14:textId="77777777" w:rsidR="002D6DEB" w:rsidRDefault="002D6DEB">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9F86F18"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CAC0FE" w14:textId="77777777" w:rsidR="002D6DEB" w:rsidRDefault="002D6DE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F5A7883"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CE01D1"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28B306" w14:textId="77777777" w:rsidR="002D6DEB" w:rsidRDefault="002D6DE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68D002" w14:textId="77777777" w:rsidR="002D6DEB" w:rsidRDefault="002D6DEB">
            <w:pPr>
              <w:pStyle w:val="TAC"/>
              <w:keepNext w:val="0"/>
              <w:keepLines w:val="0"/>
              <w:widowControl w:val="0"/>
              <w:rPr>
                <w:lang w:eastAsia="zh-CN"/>
              </w:rPr>
            </w:pPr>
            <w:r>
              <w:rPr>
                <w:rFonts w:cs="Arial"/>
              </w:rPr>
              <w:t>reject</w:t>
            </w:r>
          </w:p>
        </w:tc>
      </w:tr>
      <w:tr w:rsidR="002D6DEB" w14:paraId="5E71533D" w14:textId="77777777">
        <w:tc>
          <w:tcPr>
            <w:tcW w:w="2160" w:type="dxa"/>
            <w:tcBorders>
              <w:top w:val="single" w:sz="4" w:space="0" w:color="auto"/>
              <w:left w:val="single" w:sz="4" w:space="0" w:color="auto"/>
              <w:bottom w:val="single" w:sz="4" w:space="0" w:color="auto"/>
              <w:right w:val="single" w:sz="4" w:space="0" w:color="auto"/>
            </w:tcBorders>
          </w:tcPr>
          <w:p w14:paraId="2BC423AE" w14:textId="77777777" w:rsidR="002D6DEB" w:rsidRDefault="002D6DEB">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E999F08"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76C110" w14:textId="77777777" w:rsidR="002D6DEB" w:rsidRDefault="002D6DE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14D93D69"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D159A44"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CC1A96"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24DE4E" w14:textId="77777777" w:rsidR="002D6DEB" w:rsidRDefault="002D6DEB">
            <w:pPr>
              <w:pStyle w:val="TAC"/>
              <w:keepNext w:val="0"/>
              <w:keepLines w:val="0"/>
              <w:widowControl w:val="0"/>
              <w:rPr>
                <w:lang w:eastAsia="zh-CN"/>
              </w:rPr>
            </w:pPr>
          </w:p>
        </w:tc>
      </w:tr>
      <w:tr w:rsidR="002D6DEB" w14:paraId="13AB320E" w14:textId="77777777">
        <w:tc>
          <w:tcPr>
            <w:tcW w:w="2160" w:type="dxa"/>
            <w:tcBorders>
              <w:top w:val="single" w:sz="4" w:space="0" w:color="auto"/>
              <w:left w:val="single" w:sz="4" w:space="0" w:color="auto"/>
              <w:bottom w:val="single" w:sz="4" w:space="0" w:color="auto"/>
              <w:right w:val="single" w:sz="4" w:space="0" w:color="auto"/>
            </w:tcBorders>
          </w:tcPr>
          <w:p w14:paraId="3C93437F" w14:textId="77777777" w:rsidR="002D6DEB" w:rsidRDefault="002D6DEB">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8912E08"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9FF35F"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487720" w14:textId="77777777" w:rsidR="002D6DEB" w:rsidRPr="00EA5FA7" w:rsidRDefault="002D6DEB">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20EEAF4"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5874CC"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858E26" w14:textId="77777777" w:rsidR="002D6DEB" w:rsidRDefault="002D6DEB">
            <w:pPr>
              <w:pStyle w:val="TAC"/>
              <w:keepNext w:val="0"/>
              <w:keepLines w:val="0"/>
              <w:widowControl w:val="0"/>
              <w:rPr>
                <w:lang w:eastAsia="zh-CN"/>
              </w:rPr>
            </w:pPr>
          </w:p>
        </w:tc>
      </w:tr>
      <w:tr w:rsidR="002D6DEB" w14:paraId="4C08D495" w14:textId="77777777">
        <w:tc>
          <w:tcPr>
            <w:tcW w:w="2160" w:type="dxa"/>
            <w:tcBorders>
              <w:top w:val="single" w:sz="4" w:space="0" w:color="auto"/>
              <w:left w:val="single" w:sz="4" w:space="0" w:color="auto"/>
              <w:bottom w:val="single" w:sz="4" w:space="0" w:color="auto"/>
              <w:right w:val="single" w:sz="4" w:space="0" w:color="auto"/>
            </w:tcBorders>
          </w:tcPr>
          <w:p w14:paraId="29AC0C71" w14:textId="77777777" w:rsidR="002D6DEB" w:rsidRDefault="002D6DEB">
            <w:pPr>
              <w:pStyle w:val="TAL"/>
              <w:keepNext w:val="0"/>
              <w:keepLines w:val="0"/>
              <w:widowControl w:val="0"/>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661E39"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23C03"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E5079F"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623201"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2548FF"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6E4990" w14:textId="77777777" w:rsidR="002D6DEB" w:rsidRDefault="002D6DEB">
            <w:pPr>
              <w:pStyle w:val="TAC"/>
              <w:keepNext w:val="0"/>
              <w:keepLines w:val="0"/>
              <w:widowControl w:val="0"/>
              <w:rPr>
                <w:lang w:eastAsia="zh-CN"/>
              </w:rPr>
            </w:pPr>
          </w:p>
        </w:tc>
      </w:tr>
      <w:tr w:rsidR="002D6DEB" w14:paraId="3A555A70" w14:textId="77777777">
        <w:tc>
          <w:tcPr>
            <w:tcW w:w="2160" w:type="dxa"/>
            <w:tcBorders>
              <w:top w:val="single" w:sz="4" w:space="0" w:color="auto"/>
              <w:left w:val="single" w:sz="4" w:space="0" w:color="auto"/>
              <w:bottom w:val="single" w:sz="4" w:space="0" w:color="auto"/>
              <w:right w:val="single" w:sz="4" w:space="0" w:color="auto"/>
            </w:tcBorders>
          </w:tcPr>
          <w:p w14:paraId="09D0259C" w14:textId="77777777" w:rsidR="002D6DEB" w:rsidRDefault="002D6DEB">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13F7E1C" w14:textId="77777777" w:rsidR="002D6DEB" w:rsidRDefault="002D6DE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D5A0A2"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8043FC"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BD1249"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73380A" w14:textId="77777777" w:rsidR="002D6DEB" w:rsidRDefault="002D6DE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B398FFC" w14:textId="77777777" w:rsidR="002D6DEB" w:rsidRDefault="002D6DEB">
            <w:pPr>
              <w:pStyle w:val="TAC"/>
              <w:keepNext w:val="0"/>
              <w:keepLines w:val="0"/>
              <w:widowControl w:val="0"/>
              <w:rPr>
                <w:lang w:eastAsia="zh-CN"/>
              </w:rPr>
            </w:pPr>
          </w:p>
        </w:tc>
      </w:tr>
      <w:tr w:rsidR="002D6DEB" w14:paraId="220746E1" w14:textId="77777777">
        <w:tc>
          <w:tcPr>
            <w:tcW w:w="2160" w:type="dxa"/>
            <w:tcBorders>
              <w:top w:val="single" w:sz="4" w:space="0" w:color="auto"/>
              <w:left w:val="single" w:sz="4" w:space="0" w:color="auto"/>
              <w:bottom w:val="single" w:sz="4" w:space="0" w:color="auto"/>
              <w:right w:val="single" w:sz="4" w:space="0" w:color="auto"/>
            </w:tcBorders>
          </w:tcPr>
          <w:p w14:paraId="777B54C0" w14:textId="77777777" w:rsidR="002D6DEB" w:rsidRDefault="002D6DEB">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16F3053"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9DD39E"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CC2AB8" w14:textId="77777777" w:rsidR="002D6DEB" w:rsidRDefault="002D6DEB">
            <w:pPr>
              <w:pStyle w:val="TAL"/>
              <w:keepNext w:val="0"/>
              <w:keepLines w:val="0"/>
              <w:widowControl w:val="0"/>
              <w:rPr>
                <w:rFonts w:eastAsia="Tahoma"/>
                <w:lang w:eastAsia="zh-CN"/>
              </w:rPr>
            </w:pPr>
            <w:r>
              <w:rPr>
                <w:rFonts w:eastAsia="Tahoma"/>
                <w:lang w:eastAsia="zh-CN"/>
              </w:rPr>
              <w:t>QoS Flow Level QoS Parameters</w:t>
            </w:r>
          </w:p>
          <w:p w14:paraId="498F91E9" w14:textId="77777777" w:rsidR="002D6DEB" w:rsidRPr="00EA5FA7" w:rsidRDefault="002D6DE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3DD72E9"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E1144"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390F28" w14:textId="77777777" w:rsidR="002D6DEB" w:rsidRDefault="002D6DEB">
            <w:pPr>
              <w:pStyle w:val="TAC"/>
              <w:keepNext w:val="0"/>
              <w:keepLines w:val="0"/>
              <w:widowControl w:val="0"/>
              <w:rPr>
                <w:lang w:eastAsia="zh-CN"/>
              </w:rPr>
            </w:pPr>
          </w:p>
        </w:tc>
      </w:tr>
      <w:tr w:rsidR="002D6DEB" w14:paraId="57D8D089" w14:textId="77777777">
        <w:tc>
          <w:tcPr>
            <w:tcW w:w="2160" w:type="dxa"/>
            <w:tcBorders>
              <w:top w:val="single" w:sz="4" w:space="0" w:color="auto"/>
              <w:left w:val="single" w:sz="4" w:space="0" w:color="auto"/>
              <w:bottom w:val="single" w:sz="4" w:space="0" w:color="auto"/>
              <w:right w:val="single" w:sz="4" w:space="0" w:color="auto"/>
            </w:tcBorders>
          </w:tcPr>
          <w:p w14:paraId="0C36E069" w14:textId="77777777" w:rsidR="002D6DEB" w:rsidRDefault="002D6DEB">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04BD83D" w14:textId="77777777" w:rsidR="002D6DEB" w:rsidRDefault="002D6DE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8B3698F"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58524" w14:textId="77777777" w:rsidR="002D6DEB" w:rsidRDefault="002D6DE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1318907"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6287F1" w14:textId="77777777" w:rsidR="002D6DEB" w:rsidRDefault="002D6DE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05FD72" w14:textId="77777777" w:rsidR="002D6DEB" w:rsidRDefault="002D6DEB">
            <w:pPr>
              <w:pStyle w:val="TAC"/>
              <w:keepNext w:val="0"/>
              <w:keepLines w:val="0"/>
              <w:widowControl w:val="0"/>
              <w:rPr>
                <w:lang w:eastAsia="zh-CN"/>
              </w:rPr>
            </w:pPr>
          </w:p>
        </w:tc>
      </w:tr>
      <w:tr w:rsidR="002D6DEB" w14:paraId="641A2820" w14:textId="77777777">
        <w:tc>
          <w:tcPr>
            <w:tcW w:w="2160" w:type="dxa"/>
            <w:tcBorders>
              <w:top w:val="single" w:sz="4" w:space="0" w:color="auto"/>
              <w:left w:val="single" w:sz="4" w:space="0" w:color="auto"/>
              <w:bottom w:val="single" w:sz="4" w:space="0" w:color="auto"/>
              <w:right w:val="single" w:sz="4" w:space="0" w:color="auto"/>
            </w:tcBorders>
          </w:tcPr>
          <w:p w14:paraId="33C4F49B" w14:textId="77777777" w:rsidR="002D6DEB" w:rsidRDefault="002D6DEB">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5E8BA2C"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3AF7FB"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485BC2" w14:textId="77777777" w:rsidR="002D6DEB" w:rsidRPr="00EA5FA7" w:rsidRDefault="002D6DEB">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4BF4F9D1" w14:textId="77777777" w:rsidR="002D6DEB" w:rsidRDefault="002D6DEB">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1020A6B0"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766A8" w14:textId="77777777" w:rsidR="002D6DEB" w:rsidRDefault="002D6DEB">
            <w:pPr>
              <w:pStyle w:val="TAC"/>
              <w:keepNext w:val="0"/>
              <w:keepLines w:val="0"/>
              <w:widowControl w:val="0"/>
              <w:rPr>
                <w:lang w:eastAsia="zh-CN"/>
              </w:rPr>
            </w:pPr>
          </w:p>
        </w:tc>
      </w:tr>
      <w:tr w:rsidR="002D6DEB" w14:paraId="0A1E289B" w14:textId="77777777">
        <w:tc>
          <w:tcPr>
            <w:tcW w:w="2160" w:type="dxa"/>
            <w:tcBorders>
              <w:top w:val="single" w:sz="4" w:space="0" w:color="auto"/>
              <w:left w:val="single" w:sz="4" w:space="0" w:color="auto"/>
              <w:bottom w:val="single" w:sz="4" w:space="0" w:color="auto"/>
              <w:right w:val="single" w:sz="4" w:space="0" w:color="auto"/>
            </w:tcBorders>
          </w:tcPr>
          <w:p w14:paraId="5A823F72" w14:textId="77777777" w:rsidR="002D6DEB" w:rsidRDefault="002D6DEB">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1C8E0DD"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676012"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DD4796" w14:textId="77777777" w:rsidR="002D6DEB" w:rsidRPr="00EA5FA7" w:rsidRDefault="002D6DE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E103669"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0429CB" w14:textId="77777777" w:rsidR="002D6DEB" w:rsidRDefault="002D6DE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C42DCF" w14:textId="77777777" w:rsidR="002D6DEB" w:rsidRDefault="002D6DEB">
            <w:pPr>
              <w:pStyle w:val="TAC"/>
              <w:keepNext w:val="0"/>
              <w:keepLines w:val="0"/>
              <w:widowControl w:val="0"/>
              <w:rPr>
                <w:lang w:eastAsia="zh-CN"/>
              </w:rPr>
            </w:pPr>
          </w:p>
        </w:tc>
      </w:tr>
      <w:tr w:rsidR="002D6DEB" w14:paraId="610D885C" w14:textId="77777777">
        <w:tc>
          <w:tcPr>
            <w:tcW w:w="2160" w:type="dxa"/>
            <w:tcBorders>
              <w:top w:val="single" w:sz="4" w:space="0" w:color="auto"/>
              <w:left w:val="single" w:sz="4" w:space="0" w:color="auto"/>
              <w:bottom w:val="single" w:sz="4" w:space="0" w:color="auto"/>
              <w:right w:val="single" w:sz="4" w:space="0" w:color="auto"/>
            </w:tcBorders>
          </w:tcPr>
          <w:p w14:paraId="420883F2" w14:textId="77777777" w:rsidR="002D6DEB" w:rsidRDefault="002D6DEB">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BBAB93F"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619A07" w14:textId="77777777" w:rsidR="002D6DEB" w:rsidRDefault="002D6DE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C5EC6DA"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FF5789"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CE0167" w14:textId="77777777" w:rsidR="002D6DEB" w:rsidRDefault="002D6DE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A18B611" w14:textId="77777777" w:rsidR="002D6DEB" w:rsidRDefault="002D6DEB">
            <w:pPr>
              <w:pStyle w:val="TAC"/>
              <w:keepNext w:val="0"/>
              <w:keepLines w:val="0"/>
              <w:widowControl w:val="0"/>
              <w:rPr>
                <w:lang w:eastAsia="zh-CN"/>
              </w:rPr>
            </w:pPr>
            <w:r>
              <w:rPr>
                <w:rFonts w:cs="Arial"/>
              </w:rPr>
              <w:t>reject</w:t>
            </w:r>
          </w:p>
        </w:tc>
      </w:tr>
      <w:tr w:rsidR="002D6DEB" w14:paraId="455E3B37" w14:textId="77777777">
        <w:tc>
          <w:tcPr>
            <w:tcW w:w="2160" w:type="dxa"/>
            <w:tcBorders>
              <w:top w:val="single" w:sz="4" w:space="0" w:color="auto"/>
              <w:left w:val="single" w:sz="4" w:space="0" w:color="auto"/>
              <w:bottom w:val="single" w:sz="4" w:space="0" w:color="auto"/>
              <w:right w:val="single" w:sz="4" w:space="0" w:color="auto"/>
            </w:tcBorders>
          </w:tcPr>
          <w:p w14:paraId="5F35179F" w14:textId="77777777" w:rsidR="002D6DEB" w:rsidRDefault="002D6DEB">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2D825AD"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2A1B71" w14:textId="77777777" w:rsidR="002D6DEB" w:rsidRDefault="002D6DE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2F6B7D5E"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B54548"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2FB598"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66B47" w14:textId="77777777" w:rsidR="002D6DEB" w:rsidRDefault="002D6DEB">
            <w:pPr>
              <w:pStyle w:val="TAC"/>
              <w:keepNext w:val="0"/>
              <w:keepLines w:val="0"/>
              <w:widowControl w:val="0"/>
              <w:rPr>
                <w:lang w:eastAsia="zh-CN"/>
              </w:rPr>
            </w:pPr>
          </w:p>
        </w:tc>
      </w:tr>
      <w:tr w:rsidR="002D6DEB" w14:paraId="0D055C7B" w14:textId="77777777">
        <w:tc>
          <w:tcPr>
            <w:tcW w:w="2160" w:type="dxa"/>
            <w:tcBorders>
              <w:top w:val="single" w:sz="4" w:space="0" w:color="auto"/>
              <w:left w:val="single" w:sz="4" w:space="0" w:color="auto"/>
              <w:bottom w:val="single" w:sz="4" w:space="0" w:color="auto"/>
              <w:right w:val="single" w:sz="4" w:space="0" w:color="auto"/>
            </w:tcBorders>
          </w:tcPr>
          <w:p w14:paraId="4B127E34" w14:textId="77777777" w:rsidR="002D6DEB" w:rsidRDefault="002D6DEB">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w:t>
            </w:r>
            <w:r>
              <w:rPr>
                <w:rFonts w:eastAsia="Tahoma" w:cs="Arial"/>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1F8066D6" w14:textId="77777777" w:rsidR="002D6DEB" w:rsidRDefault="002D6DEB">
            <w:pPr>
              <w:pStyle w:val="TAL"/>
              <w:keepNext w:val="0"/>
              <w:keepLines w:val="0"/>
              <w:widowControl w:val="0"/>
              <w:rPr>
                <w:rFonts w:cs="Arial"/>
                <w:szCs w:val="18"/>
                <w:lang w:eastAsia="zh-CN"/>
              </w:rPr>
            </w:pPr>
            <w:r>
              <w:rPr>
                <w:rFonts w:eastAsia="Tahoma" w:cs="Arial"/>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BF5E055"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ABE662" w14:textId="77777777" w:rsidR="002D6DEB" w:rsidRPr="00EA5FA7" w:rsidRDefault="002D6DEB">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7B21EB5"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50EF2D"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F480FE" w14:textId="77777777" w:rsidR="002D6DEB" w:rsidRDefault="002D6DEB">
            <w:pPr>
              <w:pStyle w:val="TAC"/>
              <w:keepNext w:val="0"/>
              <w:keepLines w:val="0"/>
              <w:widowControl w:val="0"/>
              <w:rPr>
                <w:lang w:eastAsia="zh-CN"/>
              </w:rPr>
            </w:pPr>
          </w:p>
        </w:tc>
      </w:tr>
      <w:tr w:rsidR="002D6DEB" w14:paraId="45049975" w14:textId="77777777">
        <w:tc>
          <w:tcPr>
            <w:tcW w:w="2160" w:type="dxa"/>
            <w:tcBorders>
              <w:top w:val="single" w:sz="4" w:space="0" w:color="auto"/>
              <w:left w:val="single" w:sz="4" w:space="0" w:color="auto"/>
              <w:bottom w:val="single" w:sz="4" w:space="0" w:color="auto"/>
              <w:right w:val="single" w:sz="4" w:space="0" w:color="auto"/>
            </w:tcBorders>
          </w:tcPr>
          <w:p w14:paraId="21B983BF" w14:textId="77777777" w:rsidR="002D6DEB" w:rsidRDefault="002D6DEB">
            <w:pPr>
              <w:pStyle w:val="TAL"/>
              <w:keepNext w:val="0"/>
              <w:keepLines w:val="0"/>
              <w:widowControl w:val="0"/>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4FFFE8A" w14:textId="77777777" w:rsidR="002D6DEB" w:rsidRDefault="002D6DE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D4F143"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387E37"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4EECE1"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E258F8"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7BE4C7" w14:textId="77777777" w:rsidR="002D6DEB" w:rsidRDefault="002D6DEB">
            <w:pPr>
              <w:pStyle w:val="TAC"/>
              <w:keepNext w:val="0"/>
              <w:keepLines w:val="0"/>
              <w:widowControl w:val="0"/>
              <w:rPr>
                <w:lang w:eastAsia="zh-CN"/>
              </w:rPr>
            </w:pPr>
          </w:p>
        </w:tc>
      </w:tr>
      <w:tr w:rsidR="002D6DEB" w14:paraId="41851E66" w14:textId="77777777">
        <w:tc>
          <w:tcPr>
            <w:tcW w:w="2160" w:type="dxa"/>
            <w:tcBorders>
              <w:top w:val="single" w:sz="4" w:space="0" w:color="auto"/>
              <w:left w:val="single" w:sz="4" w:space="0" w:color="auto"/>
              <w:bottom w:val="single" w:sz="4" w:space="0" w:color="auto"/>
              <w:right w:val="single" w:sz="4" w:space="0" w:color="auto"/>
            </w:tcBorders>
          </w:tcPr>
          <w:p w14:paraId="5C7FFE63" w14:textId="77777777" w:rsidR="002D6DEB" w:rsidRDefault="002D6DEB">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54EF07C" w14:textId="77777777" w:rsidR="002D6DEB" w:rsidRDefault="002D6DE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06C9AB1"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74361"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60BA3A"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D522AF" w14:textId="77777777" w:rsidR="002D6DEB" w:rsidRDefault="002D6DE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A03E5B" w14:textId="77777777" w:rsidR="002D6DEB" w:rsidRDefault="002D6DEB">
            <w:pPr>
              <w:pStyle w:val="TAC"/>
              <w:keepNext w:val="0"/>
              <w:keepLines w:val="0"/>
              <w:widowControl w:val="0"/>
              <w:rPr>
                <w:lang w:eastAsia="zh-CN"/>
              </w:rPr>
            </w:pPr>
          </w:p>
        </w:tc>
      </w:tr>
      <w:tr w:rsidR="002D6DEB" w14:paraId="41021CEC" w14:textId="77777777">
        <w:tc>
          <w:tcPr>
            <w:tcW w:w="2160" w:type="dxa"/>
            <w:tcBorders>
              <w:top w:val="single" w:sz="4" w:space="0" w:color="auto"/>
              <w:left w:val="single" w:sz="4" w:space="0" w:color="auto"/>
              <w:bottom w:val="single" w:sz="4" w:space="0" w:color="auto"/>
              <w:right w:val="single" w:sz="4" w:space="0" w:color="auto"/>
            </w:tcBorders>
          </w:tcPr>
          <w:p w14:paraId="2AEBF3EA" w14:textId="77777777" w:rsidR="002D6DEB" w:rsidRDefault="002D6DEB">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8F92F13"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8FC84A"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03974D" w14:textId="77777777" w:rsidR="002D6DEB" w:rsidRDefault="002D6DEB">
            <w:pPr>
              <w:pStyle w:val="TAL"/>
              <w:keepNext w:val="0"/>
              <w:keepLines w:val="0"/>
              <w:widowControl w:val="0"/>
              <w:rPr>
                <w:rFonts w:eastAsia="Tahoma"/>
                <w:lang w:eastAsia="zh-CN"/>
              </w:rPr>
            </w:pPr>
            <w:r>
              <w:rPr>
                <w:rFonts w:eastAsia="Tahoma"/>
                <w:lang w:eastAsia="zh-CN"/>
              </w:rPr>
              <w:t>QoS Flow Level QoS Parameters</w:t>
            </w:r>
          </w:p>
          <w:p w14:paraId="69D02555" w14:textId="77777777" w:rsidR="002D6DEB" w:rsidRPr="00EA5FA7" w:rsidRDefault="002D6DE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1352F34"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60CB5D"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6670CC" w14:textId="77777777" w:rsidR="002D6DEB" w:rsidRDefault="002D6DEB">
            <w:pPr>
              <w:pStyle w:val="TAC"/>
              <w:keepNext w:val="0"/>
              <w:keepLines w:val="0"/>
              <w:widowControl w:val="0"/>
              <w:rPr>
                <w:lang w:eastAsia="zh-CN"/>
              </w:rPr>
            </w:pPr>
          </w:p>
        </w:tc>
      </w:tr>
      <w:tr w:rsidR="002D6DEB" w14:paraId="792BCB5C" w14:textId="77777777">
        <w:tc>
          <w:tcPr>
            <w:tcW w:w="2160" w:type="dxa"/>
            <w:tcBorders>
              <w:top w:val="single" w:sz="4" w:space="0" w:color="auto"/>
              <w:left w:val="single" w:sz="4" w:space="0" w:color="auto"/>
              <w:bottom w:val="single" w:sz="4" w:space="0" w:color="auto"/>
              <w:right w:val="single" w:sz="4" w:space="0" w:color="auto"/>
            </w:tcBorders>
          </w:tcPr>
          <w:p w14:paraId="091C6946" w14:textId="77777777" w:rsidR="002D6DEB" w:rsidRDefault="002D6DEB">
            <w:pPr>
              <w:pStyle w:val="TAL"/>
              <w:keepNext w:val="0"/>
              <w:keepLines w:val="0"/>
              <w:widowControl w:val="0"/>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1FF463F" w14:textId="77777777" w:rsidR="002D6DEB" w:rsidRDefault="002D6DE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936B1FB"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6D4E2" w14:textId="77777777" w:rsidR="002D6DEB" w:rsidRDefault="002D6DE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831AEC0"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09F4FC" w14:textId="77777777" w:rsidR="002D6DEB" w:rsidRDefault="002D6DE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083D7E" w14:textId="77777777" w:rsidR="002D6DEB" w:rsidRDefault="002D6DEB">
            <w:pPr>
              <w:pStyle w:val="TAC"/>
              <w:keepNext w:val="0"/>
              <w:keepLines w:val="0"/>
              <w:widowControl w:val="0"/>
              <w:rPr>
                <w:lang w:eastAsia="zh-CN"/>
              </w:rPr>
            </w:pPr>
          </w:p>
        </w:tc>
      </w:tr>
      <w:tr w:rsidR="002D6DEB" w14:paraId="4321856A" w14:textId="77777777">
        <w:tc>
          <w:tcPr>
            <w:tcW w:w="2160" w:type="dxa"/>
            <w:tcBorders>
              <w:top w:val="single" w:sz="4" w:space="0" w:color="auto"/>
              <w:left w:val="single" w:sz="4" w:space="0" w:color="auto"/>
              <w:bottom w:val="single" w:sz="4" w:space="0" w:color="auto"/>
              <w:right w:val="single" w:sz="4" w:space="0" w:color="auto"/>
            </w:tcBorders>
          </w:tcPr>
          <w:p w14:paraId="2025784B" w14:textId="77777777" w:rsidR="002D6DEB" w:rsidRDefault="002D6DEB">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8849010"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97A634"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D0046B" w14:textId="77777777" w:rsidR="002D6DEB" w:rsidRPr="00EA5FA7" w:rsidRDefault="002D6DEB">
            <w:pPr>
              <w:pStyle w:val="TAL"/>
              <w:keepNext w:val="0"/>
              <w:keepLines w:val="0"/>
              <w:widowControl w:val="0"/>
            </w:pPr>
            <w:proofErr w:type="gramStart"/>
            <w:r>
              <w:rPr>
                <w:rFonts w:eastAsia="Tahoma"/>
                <w:lang w:eastAsia="zh-CN"/>
              </w:rPr>
              <w:t>ENUMERATED(</w:t>
            </w:r>
            <w:proofErr w:type="gramEnd"/>
            <w:r>
              <w:rPr>
                <w:rFonts w:eastAsia="Tahoma"/>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B462329" w14:textId="77777777" w:rsidR="002D6DEB" w:rsidRDefault="002D6DEB">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0CBFAEC5"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A06AFF"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591A8" w14:textId="77777777" w:rsidR="002D6DEB" w:rsidRDefault="002D6DEB">
            <w:pPr>
              <w:pStyle w:val="TAC"/>
              <w:keepNext w:val="0"/>
              <w:keepLines w:val="0"/>
              <w:widowControl w:val="0"/>
              <w:rPr>
                <w:lang w:eastAsia="zh-CN"/>
              </w:rPr>
            </w:pPr>
          </w:p>
        </w:tc>
      </w:tr>
      <w:tr w:rsidR="002D6DEB" w14:paraId="66F1C3EC" w14:textId="77777777">
        <w:tc>
          <w:tcPr>
            <w:tcW w:w="2160" w:type="dxa"/>
            <w:tcBorders>
              <w:top w:val="single" w:sz="4" w:space="0" w:color="auto"/>
              <w:left w:val="single" w:sz="4" w:space="0" w:color="auto"/>
              <w:bottom w:val="single" w:sz="4" w:space="0" w:color="auto"/>
              <w:right w:val="single" w:sz="4" w:space="0" w:color="auto"/>
            </w:tcBorders>
          </w:tcPr>
          <w:p w14:paraId="780813DD" w14:textId="77777777" w:rsidR="002D6DEB" w:rsidRDefault="002D6DEB">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8EEF5C0" w14:textId="77777777" w:rsidR="002D6DEB" w:rsidRDefault="002D6DE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56B951"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1027DA" w14:textId="77777777" w:rsidR="002D6DEB" w:rsidRPr="00EA5FA7" w:rsidRDefault="002D6DE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AD59E5A"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28B977" w14:textId="77777777" w:rsidR="002D6DEB" w:rsidRDefault="002D6DE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5FCABF" w14:textId="77777777" w:rsidR="002D6DEB" w:rsidRDefault="002D6DEB">
            <w:pPr>
              <w:pStyle w:val="TAC"/>
              <w:keepNext w:val="0"/>
              <w:keepLines w:val="0"/>
              <w:widowControl w:val="0"/>
              <w:rPr>
                <w:lang w:eastAsia="zh-CN"/>
              </w:rPr>
            </w:pPr>
          </w:p>
        </w:tc>
      </w:tr>
      <w:tr w:rsidR="002D6DEB" w14:paraId="680E4025" w14:textId="77777777">
        <w:tc>
          <w:tcPr>
            <w:tcW w:w="2160" w:type="dxa"/>
            <w:tcBorders>
              <w:top w:val="single" w:sz="4" w:space="0" w:color="auto"/>
              <w:left w:val="single" w:sz="4" w:space="0" w:color="auto"/>
              <w:bottom w:val="single" w:sz="4" w:space="0" w:color="auto"/>
              <w:right w:val="single" w:sz="4" w:space="0" w:color="auto"/>
            </w:tcBorders>
          </w:tcPr>
          <w:p w14:paraId="63F619F6" w14:textId="77777777" w:rsidR="002D6DEB" w:rsidRDefault="002D6DEB">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34EDB6A"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4464AC" w14:textId="77777777" w:rsidR="002D6DEB" w:rsidRDefault="002D6DE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1D6FB5D"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7619AC"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C38AC4" w14:textId="77777777" w:rsidR="002D6DEB" w:rsidRDefault="002D6DE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8AF4C48" w14:textId="77777777" w:rsidR="002D6DEB" w:rsidRDefault="002D6DEB">
            <w:pPr>
              <w:pStyle w:val="TAC"/>
              <w:keepNext w:val="0"/>
              <w:keepLines w:val="0"/>
              <w:widowControl w:val="0"/>
              <w:rPr>
                <w:lang w:eastAsia="zh-CN"/>
              </w:rPr>
            </w:pPr>
            <w:r>
              <w:rPr>
                <w:rFonts w:cs="Arial"/>
              </w:rPr>
              <w:t>reject</w:t>
            </w:r>
          </w:p>
        </w:tc>
      </w:tr>
      <w:tr w:rsidR="002D6DEB" w14:paraId="3663D743" w14:textId="77777777">
        <w:tc>
          <w:tcPr>
            <w:tcW w:w="2160" w:type="dxa"/>
            <w:tcBorders>
              <w:top w:val="single" w:sz="4" w:space="0" w:color="auto"/>
              <w:left w:val="single" w:sz="4" w:space="0" w:color="auto"/>
              <w:bottom w:val="single" w:sz="4" w:space="0" w:color="auto"/>
              <w:right w:val="single" w:sz="4" w:space="0" w:color="auto"/>
            </w:tcBorders>
          </w:tcPr>
          <w:p w14:paraId="05BFAB0E" w14:textId="77777777" w:rsidR="002D6DEB" w:rsidRDefault="002D6DEB">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511E2DF"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3953FD" w14:textId="77777777" w:rsidR="002D6DEB" w:rsidRDefault="002D6DE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457D59F"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AAFDE3"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AF875"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7A783F" w14:textId="77777777" w:rsidR="002D6DEB" w:rsidRDefault="002D6DEB">
            <w:pPr>
              <w:pStyle w:val="TAC"/>
              <w:keepNext w:val="0"/>
              <w:keepLines w:val="0"/>
              <w:widowControl w:val="0"/>
              <w:rPr>
                <w:lang w:eastAsia="zh-CN"/>
              </w:rPr>
            </w:pPr>
          </w:p>
        </w:tc>
      </w:tr>
      <w:tr w:rsidR="002D6DEB" w14:paraId="334DF456" w14:textId="77777777">
        <w:tc>
          <w:tcPr>
            <w:tcW w:w="2160" w:type="dxa"/>
            <w:tcBorders>
              <w:top w:val="single" w:sz="4" w:space="0" w:color="auto"/>
              <w:left w:val="single" w:sz="4" w:space="0" w:color="auto"/>
              <w:bottom w:val="single" w:sz="4" w:space="0" w:color="auto"/>
              <w:right w:val="single" w:sz="4" w:space="0" w:color="auto"/>
            </w:tcBorders>
          </w:tcPr>
          <w:p w14:paraId="2F45FF08" w14:textId="77777777" w:rsidR="002D6DEB" w:rsidRDefault="002D6DEB">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B5599A5" w14:textId="77777777" w:rsidR="002D6DEB" w:rsidRDefault="002D6DE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F40A37"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388717" w14:textId="77777777" w:rsidR="002D6DEB" w:rsidRPr="00EA5FA7" w:rsidRDefault="002D6DEB">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1A37684"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0674C8" w14:textId="77777777" w:rsidR="002D6DEB" w:rsidRDefault="002D6DE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BAD36D" w14:textId="77777777" w:rsidR="002D6DEB" w:rsidRDefault="002D6DEB">
            <w:pPr>
              <w:pStyle w:val="TAC"/>
              <w:keepNext w:val="0"/>
              <w:keepLines w:val="0"/>
              <w:widowControl w:val="0"/>
              <w:rPr>
                <w:lang w:eastAsia="zh-CN"/>
              </w:rPr>
            </w:pPr>
          </w:p>
        </w:tc>
      </w:tr>
      <w:tr w:rsidR="002D6DEB" w14:paraId="0AC6A41F" w14:textId="77777777">
        <w:tc>
          <w:tcPr>
            <w:tcW w:w="2160" w:type="dxa"/>
            <w:tcBorders>
              <w:top w:val="single" w:sz="4" w:space="0" w:color="auto"/>
              <w:left w:val="single" w:sz="4" w:space="0" w:color="auto"/>
              <w:bottom w:val="single" w:sz="4" w:space="0" w:color="auto"/>
              <w:right w:val="single" w:sz="4" w:space="0" w:color="auto"/>
            </w:tcBorders>
          </w:tcPr>
          <w:p w14:paraId="50A344E8" w14:textId="77777777" w:rsidR="002D6DEB" w:rsidRDefault="002D6DEB">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29764EE"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07C07A" w14:textId="77777777" w:rsidR="002D6DEB" w:rsidRDefault="002D6DE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56FBCC5"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AA9B11A"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FBFC9F" w14:textId="77777777" w:rsidR="002D6DEB" w:rsidRDefault="002D6DE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175939" w14:textId="77777777" w:rsidR="002D6DEB" w:rsidRDefault="002D6DEB">
            <w:pPr>
              <w:pStyle w:val="TAC"/>
              <w:keepNext w:val="0"/>
              <w:keepLines w:val="0"/>
              <w:widowControl w:val="0"/>
              <w:rPr>
                <w:lang w:eastAsia="zh-CN"/>
              </w:rPr>
            </w:pPr>
            <w:r>
              <w:rPr>
                <w:rFonts w:cs="Arial"/>
              </w:rPr>
              <w:t>reject</w:t>
            </w:r>
          </w:p>
        </w:tc>
      </w:tr>
      <w:tr w:rsidR="002D6DEB" w14:paraId="1C386A1F" w14:textId="77777777">
        <w:tc>
          <w:tcPr>
            <w:tcW w:w="2160" w:type="dxa"/>
            <w:tcBorders>
              <w:top w:val="single" w:sz="4" w:space="0" w:color="auto"/>
              <w:left w:val="single" w:sz="4" w:space="0" w:color="auto"/>
              <w:bottom w:val="single" w:sz="4" w:space="0" w:color="auto"/>
              <w:right w:val="single" w:sz="4" w:space="0" w:color="auto"/>
            </w:tcBorders>
          </w:tcPr>
          <w:p w14:paraId="0192E686" w14:textId="77777777" w:rsidR="002D6DEB" w:rsidRDefault="002D6DEB">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BA24B10"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26A159" w14:textId="77777777" w:rsidR="002D6DEB" w:rsidRDefault="002D6DE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 </w:t>
            </w:r>
          </w:p>
        </w:tc>
        <w:tc>
          <w:tcPr>
            <w:tcW w:w="1512" w:type="dxa"/>
            <w:tcBorders>
              <w:top w:val="single" w:sz="4" w:space="0" w:color="auto"/>
              <w:left w:val="single" w:sz="4" w:space="0" w:color="auto"/>
              <w:bottom w:val="single" w:sz="4" w:space="0" w:color="auto"/>
              <w:right w:val="single" w:sz="4" w:space="0" w:color="auto"/>
            </w:tcBorders>
          </w:tcPr>
          <w:p w14:paraId="11088E01"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3C7876"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E5EDE7"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E4A91B" w14:textId="77777777" w:rsidR="002D6DEB" w:rsidRDefault="002D6DEB">
            <w:pPr>
              <w:pStyle w:val="TAC"/>
              <w:keepNext w:val="0"/>
              <w:keepLines w:val="0"/>
              <w:widowControl w:val="0"/>
              <w:rPr>
                <w:lang w:eastAsia="zh-CN"/>
              </w:rPr>
            </w:pPr>
          </w:p>
        </w:tc>
      </w:tr>
      <w:tr w:rsidR="002D6DEB" w14:paraId="328FA9C8" w14:textId="77777777">
        <w:tc>
          <w:tcPr>
            <w:tcW w:w="2160" w:type="dxa"/>
            <w:tcBorders>
              <w:top w:val="single" w:sz="4" w:space="0" w:color="auto"/>
              <w:left w:val="single" w:sz="4" w:space="0" w:color="auto"/>
              <w:bottom w:val="single" w:sz="4" w:space="0" w:color="auto"/>
              <w:right w:val="single" w:sz="4" w:space="0" w:color="auto"/>
            </w:tcBorders>
          </w:tcPr>
          <w:p w14:paraId="3B4BDDA9" w14:textId="77777777" w:rsidR="002D6DEB" w:rsidRDefault="002D6DEB">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8837149" w14:textId="77777777" w:rsidR="002D6DEB" w:rsidRDefault="002D6DE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9DF602"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F36133" w14:textId="77777777" w:rsidR="002D6DEB" w:rsidRPr="00EA5FA7" w:rsidRDefault="002D6DEB">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EE4BD63"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427355"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4F3ACE" w14:textId="77777777" w:rsidR="002D6DEB" w:rsidRDefault="002D6DEB">
            <w:pPr>
              <w:pStyle w:val="TAC"/>
              <w:keepNext w:val="0"/>
              <w:keepLines w:val="0"/>
              <w:widowControl w:val="0"/>
              <w:rPr>
                <w:lang w:eastAsia="zh-CN"/>
              </w:rPr>
            </w:pPr>
          </w:p>
        </w:tc>
      </w:tr>
      <w:tr w:rsidR="002D6DEB" w14:paraId="2F5221FB" w14:textId="77777777">
        <w:tc>
          <w:tcPr>
            <w:tcW w:w="2160" w:type="dxa"/>
            <w:tcBorders>
              <w:top w:val="single" w:sz="4" w:space="0" w:color="auto"/>
              <w:left w:val="single" w:sz="4" w:space="0" w:color="auto"/>
              <w:bottom w:val="single" w:sz="4" w:space="0" w:color="auto"/>
              <w:right w:val="single" w:sz="4" w:space="0" w:color="auto"/>
            </w:tcBorders>
          </w:tcPr>
          <w:p w14:paraId="4C71394B" w14:textId="77777777" w:rsidR="002D6DEB" w:rsidRDefault="002D6DEB">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EAFD1B5" w14:textId="77777777" w:rsidR="002D6DEB" w:rsidRDefault="002D6DE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0CCFF7"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930DF2" w14:textId="77777777" w:rsidR="002D6DEB" w:rsidRPr="00EA5FA7" w:rsidRDefault="002D6DEB">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C8AE73D"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D5DF56" w14:textId="77777777" w:rsidR="002D6DEB" w:rsidRDefault="002D6DE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E5A75B" w14:textId="77777777" w:rsidR="002D6DEB" w:rsidRDefault="002D6DEB">
            <w:pPr>
              <w:pStyle w:val="TAC"/>
              <w:keepNext w:val="0"/>
              <w:keepLines w:val="0"/>
              <w:widowControl w:val="0"/>
              <w:rPr>
                <w:lang w:eastAsia="zh-CN"/>
              </w:rPr>
            </w:pPr>
          </w:p>
        </w:tc>
      </w:tr>
      <w:tr w:rsidR="002D6DEB" w14:paraId="477787DB" w14:textId="77777777">
        <w:tc>
          <w:tcPr>
            <w:tcW w:w="2160" w:type="dxa"/>
            <w:tcBorders>
              <w:top w:val="single" w:sz="4" w:space="0" w:color="auto"/>
              <w:left w:val="single" w:sz="4" w:space="0" w:color="auto"/>
              <w:bottom w:val="single" w:sz="4" w:space="0" w:color="auto"/>
              <w:right w:val="single" w:sz="4" w:space="0" w:color="auto"/>
            </w:tcBorders>
          </w:tcPr>
          <w:p w14:paraId="7CEE5E71" w14:textId="77777777" w:rsidR="002D6DEB" w:rsidRDefault="002D6DEB">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FAA0119"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F8F33A"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97B510"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B09FB1C"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F321EA"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68BF16" w14:textId="77777777" w:rsidR="002D6DEB" w:rsidRDefault="002D6DEB">
            <w:pPr>
              <w:pStyle w:val="TAC"/>
              <w:keepNext w:val="0"/>
              <w:keepLines w:val="0"/>
              <w:widowControl w:val="0"/>
              <w:rPr>
                <w:lang w:eastAsia="zh-CN"/>
              </w:rPr>
            </w:pPr>
          </w:p>
        </w:tc>
      </w:tr>
      <w:tr w:rsidR="002D6DEB" w14:paraId="5C00DF02" w14:textId="77777777">
        <w:tc>
          <w:tcPr>
            <w:tcW w:w="2160" w:type="dxa"/>
            <w:tcBorders>
              <w:top w:val="single" w:sz="4" w:space="0" w:color="auto"/>
              <w:left w:val="single" w:sz="4" w:space="0" w:color="auto"/>
              <w:bottom w:val="single" w:sz="4" w:space="0" w:color="auto"/>
              <w:right w:val="single" w:sz="4" w:space="0" w:color="auto"/>
            </w:tcBorders>
          </w:tcPr>
          <w:p w14:paraId="4FA3C6BB" w14:textId="77777777" w:rsidR="002D6DEB" w:rsidRDefault="002D6DEB">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90BDC88" w14:textId="77777777" w:rsidR="002D6DEB" w:rsidRDefault="002D6DE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7183D20"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EDC7CC"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16A86A"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47B30A" w14:textId="77777777" w:rsidR="002D6DEB" w:rsidRDefault="002D6DE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AC59E1" w14:textId="77777777" w:rsidR="002D6DEB" w:rsidRDefault="002D6DEB">
            <w:pPr>
              <w:pStyle w:val="TAC"/>
              <w:keepNext w:val="0"/>
              <w:keepLines w:val="0"/>
              <w:widowControl w:val="0"/>
              <w:rPr>
                <w:lang w:eastAsia="zh-CN"/>
              </w:rPr>
            </w:pPr>
          </w:p>
        </w:tc>
      </w:tr>
      <w:tr w:rsidR="002D6DEB" w14:paraId="3AADD905" w14:textId="77777777">
        <w:tc>
          <w:tcPr>
            <w:tcW w:w="2160" w:type="dxa"/>
            <w:tcBorders>
              <w:top w:val="single" w:sz="4" w:space="0" w:color="auto"/>
              <w:left w:val="single" w:sz="4" w:space="0" w:color="auto"/>
              <w:bottom w:val="single" w:sz="4" w:space="0" w:color="auto"/>
              <w:right w:val="single" w:sz="4" w:space="0" w:color="auto"/>
            </w:tcBorders>
          </w:tcPr>
          <w:p w14:paraId="28783A80" w14:textId="77777777" w:rsidR="002D6DEB" w:rsidRDefault="002D6DEB">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769141F"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35B804"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E12141" w14:textId="77777777" w:rsidR="002D6DEB" w:rsidRDefault="002D6DEB">
            <w:pPr>
              <w:pStyle w:val="TAL"/>
              <w:keepNext w:val="0"/>
              <w:keepLines w:val="0"/>
              <w:widowControl w:val="0"/>
              <w:rPr>
                <w:rFonts w:eastAsia="Tahoma"/>
                <w:lang w:eastAsia="zh-CN"/>
              </w:rPr>
            </w:pPr>
            <w:r>
              <w:rPr>
                <w:rFonts w:eastAsia="Tahoma"/>
                <w:lang w:eastAsia="zh-CN"/>
              </w:rPr>
              <w:t>QoS Flow Level QoS Parameters</w:t>
            </w:r>
          </w:p>
          <w:p w14:paraId="6FC5B678" w14:textId="77777777" w:rsidR="002D6DEB" w:rsidRPr="00EA5FA7" w:rsidRDefault="002D6DEB">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EF5FD2D"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FE6A43"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3F47AE" w14:textId="77777777" w:rsidR="002D6DEB" w:rsidRDefault="002D6DEB">
            <w:pPr>
              <w:pStyle w:val="TAC"/>
              <w:keepNext w:val="0"/>
              <w:keepLines w:val="0"/>
              <w:widowControl w:val="0"/>
              <w:rPr>
                <w:lang w:eastAsia="zh-CN"/>
              </w:rPr>
            </w:pPr>
          </w:p>
        </w:tc>
      </w:tr>
      <w:tr w:rsidR="002D6DEB" w14:paraId="22D62092" w14:textId="77777777">
        <w:tc>
          <w:tcPr>
            <w:tcW w:w="2160" w:type="dxa"/>
            <w:tcBorders>
              <w:top w:val="single" w:sz="4" w:space="0" w:color="auto"/>
              <w:left w:val="single" w:sz="4" w:space="0" w:color="auto"/>
              <w:bottom w:val="single" w:sz="4" w:space="0" w:color="auto"/>
              <w:right w:val="single" w:sz="4" w:space="0" w:color="auto"/>
            </w:tcBorders>
          </w:tcPr>
          <w:p w14:paraId="3A6B6391" w14:textId="77777777" w:rsidR="002D6DEB" w:rsidRDefault="002D6DEB">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4D787D8" w14:textId="77777777" w:rsidR="002D6DEB" w:rsidRDefault="002D6DE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833EF7"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346E0" w14:textId="77777777" w:rsidR="002D6DEB" w:rsidRDefault="002D6DE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F92BB3F"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261862" w14:textId="77777777" w:rsidR="002D6DEB" w:rsidRDefault="002D6DE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823FCA" w14:textId="77777777" w:rsidR="002D6DEB" w:rsidRDefault="002D6DEB">
            <w:pPr>
              <w:pStyle w:val="TAC"/>
              <w:keepNext w:val="0"/>
              <w:keepLines w:val="0"/>
              <w:widowControl w:val="0"/>
              <w:rPr>
                <w:lang w:eastAsia="zh-CN"/>
              </w:rPr>
            </w:pPr>
          </w:p>
        </w:tc>
      </w:tr>
      <w:tr w:rsidR="002D6DEB" w14:paraId="204ACE65" w14:textId="77777777">
        <w:tc>
          <w:tcPr>
            <w:tcW w:w="2160" w:type="dxa"/>
            <w:tcBorders>
              <w:top w:val="single" w:sz="4" w:space="0" w:color="auto"/>
              <w:left w:val="single" w:sz="4" w:space="0" w:color="auto"/>
              <w:bottom w:val="single" w:sz="4" w:space="0" w:color="auto"/>
              <w:right w:val="single" w:sz="4" w:space="0" w:color="auto"/>
            </w:tcBorders>
          </w:tcPr>
          <w:p w14:paraId="0BAC4201" w14:textId="77777777" w:rsidR="002D6DEB" w:rsidRDefault="002D6DEB">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A6CE658"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CDB0D5"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05C6AD" w14:textId="77777777" w:rsidR="002D6DEB" w:rsidRPr="00EA5FA7" w:rsidRDefault="002D6DEB">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4CA3B8E2" w14:textId="77777777" w:rsidR="002D6DEB" w:rsidRDefault="002D6DEB">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FF88E5E"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7A84F0" w14:textId="77777777" w:rsidR="002D6DEB" w:rsidRDefault="002D6DEB">
            <w:pPr>
              <w:pStyle w:val="TAC"/>
              <w:keepNext w:val="0"/>
              <w:keepLines w:val="0"/>
              <w:widowControl w:val="0"/>
              <w:rPr>
                <w:lang w:eastAsia="zh-CN"/>
              </w:rPr>
            </w:pPr>
          </w:p>
        </w:tc>
      </w:tr>
      <w:tr w:rsidR="002D6DEB" w14:paraId="21E6505F" w14:textId="77777777">
        <w:tc>
          <w:tcPr>
            <w:tcW w:w="2160" w:type="dxa"/>
            <w:tcBorders>
              <w:top w:val="single" w:sz="4" w:space="0" w:color="auto"/>
              <w:left w:val="single" w:sz="4" w:space="0" w:color="auto"/>
              <w:bottom w:val="single" w:sz="4" w:space="0" w:color="auto"/>
              <w:right w:val="single" w:sz="4" w:space="0" w:color="auto"/>
            </w:tcBorders>
          </w:tcPr>
          <w:p w14:paraId="70DCBF0C" w14:textId="77777777" w:rsidR="002D6DEB" w:rsidRDefault="002D6DEB">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F9A1EB4"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98B63C"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93E348" w14:textId="77777777" w:rsidR="002D6DEB" w:rsidRPr="00EA5FA7" w:rsidRDefault="002D6DE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382FF93"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9369A5" w14:textId="77777777" w:rsidR="002D6DEB" w:rsidRDefault="002D6DE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489E1B" w14:textId="77777777" w:rsidR="002D6DEB" w:rsidRDefault="002D6DEB">
            <w:pPr>
              <w:pStyle w:val="TAC"/>
              <w:keepNext w:val="0"/>
              <w:keepLines w:val="0"/>
              <w:widowControl w:val="0"/>
              <w:rPr>
                <w:lang w:eastAsia="zh-CN"/>
              </w:rPr>
            </w:pPr>
          </w:p>
        </w:tc>
      </w:tr>
      <w:tr w:rsidR="002D6DEB" w14:paraId="638D5EFA" w14:textId="77777777">
        <w:tc>
          <w:tcPr>
            <w:tcW w:w="2160" w:type="dxa"/>
            <w:tcBorders>
              <w:top w:val="single" w:sz="4" w:space="0" w:color="auto"/>
              <w:left w:val="single" w:sz="4" w:space="0" w:color="auto"/>
              <w:bottom w:val="single" w:sz="4" w:space="0" w:color="auto"/>
              <w:right w:val="single" w:sz="4" w:space="0" w:color="auto"/>
            </w:tcBorders>
          </w:tcPr>
          <w:p w14:paraId="1BA608D5" w14:textId="77777777" w:rsidR="002D6DEB" w:rsidRDefault="002D6DEB">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BAD8F52"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60229D" w14:textId="77777777" w:rsidR="002D6DEB" w:rsidRDefault="002D6DE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1CDB77"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1C5CCA"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209542" w14:textId="77777777" w:rsidR="002D6DEB" w:rsidRDefault="002D6DE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0B0A0D" w14:textId="77777777" w:rsidR="002D6DEB" w:rsidRDefault="002D6DEB">
            <w:pPr>
              <w:pStyle w:val="TAC"/>
              <w:keepNext w:val="0"/>
              <w:keepLines w:val="0"/>
              <w:widowControl w:val="0"/>
              <w:rPr>
                <w:lang w:eastAsia="zh-CN"/>
              </w:rPr>
            </w:pPr>
            <w:r>
              <w:rPr>
                <w:rFonts w:cs="Arial"/>
              </w:rPr>
              <w:t>reject</w:t>
            </w:r>
          </w:p>
        </w:tc>
      </w:tr>
      <w:tr w:rsidR="002D6DEB" w14:paraId="77286750" w14:textId="77777777">
        <w:tc>
          <w:tcPr>
            <w:tcW w:w="2160" w:type="dxa"/>
            <w:tcBorders>
              <w:top w:val="single" w:sz="4" w:space="0" w:color="auto"/>
              <w:left w:val="single" w:sz="4" w:space="0" w:color="auto"/>
              <w:bottom w:val="single" w:sz="4" w:space="0" w:color="auto"/>
              <w:right w:val="single" w:sz="4" w:space="0" w:color="auto"/>
            </w:tcBorders>
          </w:tcPr>
          <w:p w14:paraId="418176E2" w14:textId="77777777" w:rsidR="002D6DEB" w:rsidRDefault="002D6DEB">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EBAA2AE"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FFBA3C" w14:textId="77777777" w:rsidR="002D6DEB" w:rsidRDefault="002D6DE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 </w:t>
            </w:r>
          </w:p>
        </w:tc>
        <w:tc>
          <w:tcPr>
            <w:tcW w:w="1512" w:type="dxa"/>
            <w:tcBorders>
              <w:top w:val="single" w:sz="4" w:space="0" w:color="auto"/>
              <w:left w:val="single" w:sz="4" w:space="0" w:color="auto"/>
              <w:bottom w:val="single" w:sz="4" w:space="0" w:color="auto"/>
              <w:right w:val="single" w:sz="4" w:space="0" w:color="auto"/>
            </w:tcBorders>
          </w:tcPr>
          <w:p w14:paraId="05988583"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46B3DA"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6E940C"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32991A" w14:textId="77777777" w:rsidR="002D6DEB" w:rsidRDefault="002D6DEB">
            <w:pPr>
              <w:pStyle w:val="TAC"/>
              <w:keepNext w:val="0"/>
              <w:keepLines w:val="0"/>
              <w:widowControl w:val="0"/>
              <w:rPr>
                <w:lang w:eastAsia="zh-CN"/>
              </w:rPr>
            </w:pPr>
          </w:p>
        </w:tc>
      </w:tr>
      <w:tr w:rsidR="002D6DEB" w14:paraId="7C39AC01" w14:textId="77777777">
        <w:tc>
          <w:tcPr>
            <w:tcW w:w="2160" w:type="dxa"/>
            <w:tcBorders>
              <w:top w:val="single" w:sz="4" w:space="0" w:color="auto"/>
              <w:left w:val="single" w:sz="4" w:space="0" w:color="auto"/>
              <w:bottom w:val="single" w:sz="4" w:space="0" w:color="auto"/>
              <w:right w:val="single" w:sz="4" w:space="0" w:color="auto"/>
            </w:tcBorders>
          </w:tcPr>
          <w:p w14:paraId="6410656A" w14:textId="77777777" w:rsidR="002D6DEB" w:rsidRDefault="002D6DEB">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40F8F5D"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FBC64A"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F2E71E" w14:textId="77777777" w:rsidR="002D6DEB" w:rsidRPr="00EA5FA7" w:rsidRDefault="002D6DEB">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D992264"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C954E1"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CA3400" w14:textId="77777777" w:rsidR="002D6DEB" w:rsidRDefault="002D6DEB">
            <w:pPr>
              <w:pStyle w:val="TAC"/>
              <w:keepNext w:val="0"/>
              <w:keepLines w:val="0"/>
              <w:widowControl w:val="0"/>
              <w:rPr>
                <w:lang w:eastAsia="zh-CN"/>
              </w:rPr>
            </w:pPr>
          </w:p>
        </w:tc>
      </w:tr>
      <w:tr w:rsidR="002D6DEB" w14:paraId="28E9ECC2" w14:textId="77777777">
        <w:tc>
          <w:tcPr>
            <w:tcW w:w="2160" w:type="dxa"/>
            <w:tcBorders>
              <w:top w:val="single" w:sz="4" w:space="0" w:color="auto"/>
              <w:left w:val="single" w:sz="4" w:space="0" w:color="auto"/>
              <w:bottom w:val="single" w:sz="4" w:space="0" w:color="auto"/>
              <w:right w:val="single" w:sz="4" w:space="0" w:color="auto"/>
            </w:tcBorders>
          </w:tcPr>
          <w:p w14:paraId="4B88918E" w14:textId="77777777" w:rsidR="002D6DEB" w:rsidRDefault="002D6DEB">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144E3B4" w14:textId="77777777" w:rsidR="002D6DEB" w:rsidRDefault="002D6DE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E0588A"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B19267" w14:textId="77777777" w:rsidR="002D6DEB" w:rsidRPr="00EA5FA7" w:rsidRDefault="002D6DEB">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64A6551"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1D9D7B" w14:textId="77777777" w:rsidR="002D6DEB" w:rsidRDefault="002D6DEB">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2F5557" w14:textId="77777777" w:rsidR="002D6DEB" w:rsidRDefault="002D6DEB">
            <w:pPr>
              <w:pStyle w:val="TAC"/>
              <w:keepNext w:val="0"/>
              <w:keepLines w:val="0"/>
              <w:widowControl w:val="0"/>
              <w:rPr>
                <w:lang w:eastAsia="zh-CN"/>
              </w:rPr>
            </w:pPr>
          </w:p>
        </w:tc>
      </w:tr>
      <w:tr w:rsidR="002D6DEB" w14:paraId="6D02862A" w14:textId="77777777">
        <w:tc>
          <w:tcPr>
            <w:tcW w:w="2160" w:type="dxa"/>
            <w:tcBorders>
              <w:top w:val="single" w:sz="4" w:space="0" w:color="auto"/>
              <w:left w:val="single" w:sz="4" w:space="0" w:color="auto"/>
              <w:bottom w:val="single" w:sz="4" w:space="0" w:color="auto"/>
              <w:right w:val="single" w:sz="4" w:space="0" w:color="auto"/>
            </w:tcBorders>
          </w:tcPr>
          <w:p w14:paraId="312C9596" w14:textId="77777777" w:rsidR="002D6DEB" w:rsidRDefault="002D6DEB">
            <w:pPr>
              <w:pStyle w:val="TAL"/>
              <w:keepNext w:val="0"/>
              <w:keepLines w:val="0"/>
              <w:widowControl w:val="0"/>
              <w:ind w:left="200"/>
              <w:rPr>
                <w:lang w:eastAsia="zh-CN"/>
              </w:rPr>
            </w:pPr>
            <w:r>
              <w:rPr>
                <w:rFonts w:eastAsia="Tahoma" w:cs="Arial"/>
                <w:lang w:eastAsia="zh-CN"/>
              </w:rPr>
              <w:t xml:space="preserve">&gt;&gt;CHOICE </w:t>
            </w:r>
            <w:r w:rsidRPr="00454D3D">
              <w:rPr>
                <w:rFonts w:eastAsia="Tahoma" w:cs="Arial"/>
                <w:i/>
                <w:iCs/>
                <w:lang w:eastAsia="zh-CN"/>
              </w:rPr>
              <w:t xml:space="preserve">PC5 RLC </w:t>
            </w:r>
            <w:r w:rsidRPr="00454D3D">
              <w:rPr>
                <w:rFonts w:eastAsia="Tahoma" w:cs="Arial"/>
                <w:i/>
                <w:iCs/>
                <w:lang w:eastAsia="zh-CN"/>
              </w:rPr>
              <w:lastRenderedPageBreak/>
              <w:t>Channel QoS Information</w:t>
            </w:r>
          </w:p>
        </w:tc>
        <w:tc>
          <w:tcPr>
            <w:tcW w:w="1080" w:type="dxa"/>
            <w:tcBorders>
              <w:top w:val="single" w:sz="4" w:space="0" w:color="auto"/>
              <w:left w:val="single" w:sz="4" w:space="0" w:color="auto"/>
              <w:bottom w:val="single" w:sz="4" w:space="0" w:color="auto"/>
              <w:right w:val="single" w:sz="4" w:space="0" w:color="auto"/>
            </w:tcBorders>
          </w:tcPr>
          <w:p w14:paraId="16735D6F" w14:textId="77777777" w:rsidR="002D6DEB" w:rsidRDefault="002D6DEB">
            <w:pPr>
              <w:pStyle w:val="TAL"/>
              <w:keepNext w:val="0"/>
              <w:keepLines w:val="0"/>
              <w:widowControl w:val="0"/>
              <w:rPr>
                <w:rFonts w:cs="Arial"/>
                <w:szCs w:val="18"/>
                <w:lang w:eastAsia="zh-CN"/>
              </w:rPr>
            </w:pPr>
            <w:r>
              <w:rPr>
                <w:rFonts w:eastAsia="Tahoma" w:cs="Arial"/>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2D418CE"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C87A7D"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0FFD95"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7FED74"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C5816A" w14:textId="77777777" w:rsidR="002D6DEB" w:rsidRDefault="002D6DEB">
            <w:pPr>
              <w:pStyle w:val="TAC"/>
              <w:keepNext w:val="0"/>
              <w:keepLines w:val="0"/>
              <w:widowControl w:val="0"/>
              <w:rPr>
                <w:lang w:eastAsia="zh-CN"/>
              </w:rPr>
            </w:pPr>
          </w:p>
        </w:tc>
      </w:tr>
      <w:tr w:rsidR="002D6DEB" w14:paraId="5E45019C" w14:textId="77777777">
        <w:tc>
          <w:tcPr>
            <w:tcW w:w="2160" w:type="dxa"/>
            <w:tcBorders>
              <w:top w:val="single" w:sz="4" w:space="0" w:color="auto"/>
              <w:left w:val="single" w:sz="4" w:space="0" w:color="auto"/>
              <w:bottom w:val="single" w:sz="4" w:space="0" w:color="auto"/>
              <w:right w:val="single" w:sz="4" w:space="0" w:color="auto"/>
            </w:tcBorders>
          </w:tcPr>
          <w:p w14:paraId="14E1DE1D" w14:textId="77777777" w:rsidR="002D6DEB" w:rsidRDefault="002D6DEB">
            <w:pPr>
              <w:pStyle w:val="TAL"/>
              <w:keepNext w:val="0"/>
              <w:keepLines w:val="0"/>
              <w:widowControl w:val="0"/>
              <w:ind w:left="300"/>
              <w:rPr>
                <w:rFonts w:eastAsia="Tahoma" w:cs="Arial"/>
                <w:lang w:eastAsia="zh-CN"/>
              </w:rPr>
            </w:pPr>
            <w:r w:rsidRPr="001D59C0">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812C4E5" w14:textId="77777777" w:rsidR="002D6DEB" w:rsidRDefault="002D6DE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184E2C"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7BC4AE"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500C2"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6AD921" w14:textId="77777777" w:rsidR="002D6DEB" w:rsidRDefault="002D6DE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718D235" w14:textId="77777777" w:rsidR="002D6DEB" w:rsidRDefault="002D6DEB">
            <w:pPr>
              <w:pStyle w:val="TAC"/>
              <w:keepNext w:val="0"/>
              <w:keepLines w:val="0"/>
              <w:widowControl w:val="0"/>
              <w:rPr>
                <w:lang w:eastAsia="zh-CN"/>
              </w:rPr>
            </w:pPr>
          </w:p>
        </w:tc>
      </w:tr>
      <w:tr w:rsidR="002D6DEB" w14:paraId="612C35C9" w14:textId="77777777">
        <w:tc>
          <w:tcPr>
            <w:tcW w:w="2160" w:type="dxa"/>
            <w:tcBorders>
              <w:top w:val="single" w:sz="4" w:space="0" w:color="auto"/>
              <w:left w:val="single" w:sz="4" w:space="0" w:color="auto"/>
              <w:bottom w:val="single" w:sz="4" w:space="0" w:color="auto"/>
              <w:right w:val="single" w:sz="4" w:space="0" w:color="auto"/>
            </w:tcBorders>
          </w:tcPr>
          <w:p w14:paraId="185BAD05" w14:textId="77777777" w:rsidR="002D6DEB" w:rsidRDefault="002D6DEB">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0094926"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47F059"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DC735B" w14:textId="77777777" w:rsidR="002D6DEB" w:rsidRDefault="002D6DEB">
            <w:pPr>
              <w:pStyle w:val="TAL"/>
              <w:keepNext w:val="0"/>
              <w:keepLines w:val="0"/>
              <w:widowControl w:val="0"/>
              <w:rPr>
                <w:rFonts w:eastAsia="Tahoma"/>
                <w:lang w:eastAsia="zh-CN"/>
              </w:rPr>
            </w:pPr>
            <w:r>
              <w:rPr>
                <w:rFonts w:eastAsia="Tahoma"/>
                <w:lang w:eastAsia="zh-CN"/>
              </w:rPr>
              <w:t>QoS Flow Level QoS Parameters</w:t>
            </w:r>
          </w:p>
          <w:p w14:paraId="4542288C" w14:textId="77777777" w:rsidR="002D6DEB" w:rsidRPr="00EA5FA7" w:rsidRDefault="002D6DEB">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61A6F6F"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31B05F"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47E516" w14:textId="77777777" w:rsidR="002D6DEB" w:rsidRDefault="002D6DEB">
            <w:pPr>
              <w:pStyle w:val="TAC"/>
              <w:keepNext w:val="0"/>
              <w:keepLines w:val="0"/>
              <w:widowControl w:val="0"/>
              <w:rPr>
                <w:lang w:eastAsia="zh-CN"/>
              </w:rPr>
            </w:pPr>
          </w:p>
        </w:tc>
      </w:tr>
      <w:tr w:rsidR="002D6DEB" w14:paraId="46C65945" w14:textId="77777777">
        <w:tc>
          <w:tcPr>
            <w:tcW w:w="2160" w:type="dxa"/>
            <w:tcBorders>
              <w:top w:val="single" w:sz="4" w:space="0" w:color="auto"/>
              <w:left w:val="single" w:sz="4" w:space="0" w:color="auto"/>
              <w:bottom w:val="single" w:sz="4" w:space="0" w:color="auto"/>
              <w:right w:val="single" w:sz="4" w:space="0" w:color="auto"/>
            </w:tcBorders>
          </w:tcPr>
          <w:p w14:paraId="78185415" w14:textId="77777777" w:rsidR="002D6DEB" w:rsidRDefault="002D6DEB">
            <w:pPr>
              <w:pStyle w:val="TAL"/>
              <w:keepNext w:val="0"/>
              <w:keepLines w:val="0"/>
              <w:widowControl w:val="0"/>
              <w:ind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85E9FB7" w14:textId="77777777" w:rsidR="002D6DEB" w:rsidRDefault="002D6DEB">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221383"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34EDF" w14:textId="77777777" w:rsidR="002D6DEB" w:rsidRDefault="002D6DEB">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E05A963"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4015C6" w14:textId="77777777" w:rsidR="002D6DEB" w:rsidRDefault="002D6DEB">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79052D5" w14:textId="77777777" w:rsidR="002D6DEB" w:rsidRDefault="002D6DEB">
            <w:pPr>
              <w:pStyle w:val="TAC"/>
              <w:keepNext w:val="0"/>
              <w:keepLines w:val="0"/>
              <w:widowControl w:val="0"/>
              <w:rPr>
                <w:lang w:eastAsia="zh-CN"/>
              </w:rPr>
            </w:pPr>
          </w:p>
        </w:tc>
      </w:tr>
      <w:tr w:rsidR="002D6DEB" w14:paraId="06F3C836" w14:textId="77777777">
        <w:tc>
          <w:tcPr>
            <w:tcW w:w="2160" w:type="dxa"/>
            <w:tcBorders>
              <w:top w:val="single" w:sz="4" w:space="0" w:color="auto"/>
              <w:left w:val="single" w:sz="4" w:space="0" w:color="auto"/>
              <w:bottom w:val="single" w:sz="4" w:space="0" w:color="auto"/>
              <w:right w:val="single" w:sz="4" w:space="0" w:color="auto"/>
            </w:tcBorders>
          </w:tcPr>
          <w:p w14:paraId="425B8621" w14:textId="77777777" w:rsidR="002D6DEB" w:rsidRDefault="002D6DEB">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C358691"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7835B4"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B109BD" w14:textId="77777777" w:rsidR="002D6DEB" w:rsidRPr="00EA5FA7" w:rsidRDefault="002D6DEB">
            <w:pPr>
              <w:pStyle w:val="TAL"/>
              <w:keepNext w:val="0"/>
              <w:keepLines w:val="0"/>
              <w:widowControl w:val="0"/>
            </w:pPr>
            <w:proofErr w:type="gramStart"/>
            <w:r>
              <w:rPr>
                <w:rFonts w:eastAsia="Tahoma"/>
                <w:lang w:eastAsia="zh-CN"/>
              </w:rPr>
              <w:t>ENUMERATED(</w:t>
            </w:r>
            <w:proofErr w:type="gramEnd"/>
            <w:r>
              <w:rPr>
                <w:rFonts w:eastAsia="Tahoma"/>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24CF7F37" w14:textId="77777777" w:rsidR="002D6DEB" w:rsidRDefault="002D6DEB">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7501581"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55DC5D" w14:textId="77777777" w:rsidR="002D6DEB" w:rsidRDefault="002D6DEB">
            <w:pPr>
              <w:pStyle w:val="TAC"/>
              <w:keepNext w:val="0"/>
              <w:keepLines w:val="0"/>
              <w:widowControl w:val="0"/>
              <w:rPr>
                <w:lang w:eastAsia="zh-CN"/>
              </w:rPr>
            </w:pPr>
          </w:p>
        </w:tc>
      </w:tr>
      <w:tr w:rsidR="002D6DEB" w14:paraId="0D307BDC" w14:textId="77777777">
        <w:tc>
          <w:tcPr>
            <w:tcW w:w="2160" w:type="dxa"/>
            <w:tcBorders>
              <w:top w:val="single" w:sz="4" w:space="0" w:color="auto"/>
              <w:left w:val="single" w:sz="4" w:space="0" w:color="auto"/>
              <w:bottom w:val="single" w:sz="4" w:space="0" w:color="auto"/>
              <w:right w:val="single" w:sz="4" w:space="0" w:color="auto"/>
            </w:tcBorders>
          </w:tcPr>
          <w:p w14:paraId="51546CB9" w14:textId="77777777" w:rsidR="002D6DEB" w:rsidRDefault="002D6DEB">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EDBDC62" w14:textId="77777777" w:rsidR="002D6DEB" w:rsidRDefault="002D6DE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A27A03"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F99D5" w14:textId="77777777" w:rsidR="002D6DEB" w:rsidRPr="00EA5FA7" w:rsidRDefault="002D6DE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C2D6AEC"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6BEB2C" w14:textId="77777777" w:rsidR="002D6DEB" w:rsidRDefault="002D6DE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29F889" w14:textId="77777777" w:rsidR="002D6DEB" w:rsidRDefault="002D6DEB">
            <w:pPr>
              <w:pStyle w:val="TAC"/>
              <w:keepNext w:val="0"/>
              <w:keepLines w:val="0"/>
              <w:widowControl w:val="0"/>
              <w:rPr>
                <w:lang w:eastAsia="zh-CN"/>
              </w:rPr>
            </w:pPr>
          </w:p>
        </w:tc>
      </w:tr>
      <w:tr w:rsidR="002D6DEB" w14:paraId="2644AD57" w14:textId="77777777">
        <w:tc>
          <w:tcPr>
            <w:tcW w:w="2160" w:type="dxa"/>
            <w:tcBorders>
              <w:top w:val="single" w:sz="4" w:space="0" w:color="auto"/>
              <w:left w:val="single" w:sz="4" w:space="0" w:color="auto"/>
              <w:bottom w:val="single" w:sz="4" w:space="0" w:color="auto"/>
              <w:right w:val="single" w:sz="4" w:space="0" w:color="auto"/>
            </w:tcBorders>
          </w:tcPr>
          <w:p w14:paraId="180C6377" w14:textId="77777777" w:rsidR="002D6DEB" w:rsidRDefault="002D6DEB">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E509D14"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A6E1BA" w14:textId="77777777" w:rsidR="002D6DEB" w:rsidRDefault="002D6DE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E2E9820"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8EF19E"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D82D1D" w14:textId="77777777" w:rsidR="002D6DEB" w:rsidRDefault="002D6DE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478EF8" w14:textId="77777777" w:rsidR="002D6DEB" w:rsidRDefault="002D6DEB">
            <w:pPr>
              <w:pStyle w:val="TAC"/>
              <w:keepNext w:val="0"/>
              <w:keepLines w:val="0"/>
              <w:widowControl w:val="0"/>
              <w:rPr>
                <w:lang w:eastAsia="zh-CN"/>
              </w:rPr>
            </w:pPr>
            <w:r>
              <w:rPr>
                <w:rFonts w:cs="Arial"/>
              </w:rPr>
              <w:t>reject</w:t>
            </w:r>
          </w:p>
        </w:tc>
      </w:tr>
      <w:tr w:rsidR="002D6DEB" w14:paraId="12441338" w14:textId="77777777">
        <w:tc>
          <w:tcPr>
            <w:tcW w:w="2160" w:type="dxa"/>
            <w:tcBorders>
              <w:top w:val="single" w:sz="4" w:space="0" w:color="auto"/>
              <w:left w:val="single" w:sz="4" w:space="0" w:color="auto"/>
              <w:bottom w:val="single" w:sz="4" w:space="0" w:color="auto"/>
              <w:right w:val="single" w:sz="4" w:space="0" w:color="auto"/>
            </w:tcBorders>
          </w:tcPr>
          <w:p w14:paraId="33BAB627" w14:textId="77777777" w:rsidR="002D6DEB" w:rsidRDefault="002D6DEB">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CEABDF4" w14:textId="77777777" w:rsidR="002D6DEB"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85ED90" w14:textId="77777777" w:rsidR="002D6DEB" w:rsidRDefault="002D6DEB">
            <w:pPr>
              <w:pStyle w:val="TAL"/>
              <w:keepNext w:val="0"/>
              <w:keepLines w:val="0"/>
              <w:widowControl w:val="0"/>
              <w:rPr>
                <w:i/>
              </w:rPr>
            </w:pPr>
            <w:r>
              <w:rPr>
                <w:rFonts w:cs="Arial"/>
                <w:i/>
              </w:rPr>
              <w:t>1</w:t>
            </w:r>
            <w:proofErr w:type="gramStart"/>
            <w:r>
              <w:rPr>
                <w:rFonts w:cs="Arial"/>
                <w:i/>
              </w:rPr>
              <w:t xml:space="preserve"> ..</w:t>
            </w:r>
            <w:proofErr w:type="gramEnd"/>
            <w:r>
              <w:rPr>
                <w:rFonts w:cs="Arial"/>
                <w:i/>
              </w:rPr>
              <w:t xml:space="preserve"> &lt;maxnoofPC5RLCChannels&gt; </w:t>
            </w:r>
          </w:p>
        </w:tc>
        <w:tc>
          <w:tcPr>
            <w:tcW w:w="1512" w:type="dxa"/>
            <w:tcBorders>
              <w:top w:val="single" w:sz="4" w:space="0" w:color="auto"/>
              <w:left w:val="single" w:sz="4" w:space="0" w:color="auto"/>
              <w:bottom w:val="single" w:sz="4" w:space="0" w:color="auto"/>
              <w:right w:val="single" w:sz="4" w:space="0" w:color="auto"/>
            </w:tcBorders>
          </w:tcPr>
          <w:p w14:paraId="50F7A8CB"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135AC6"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8E2E68" w14:textId="77777777" w:rsidR="002D6DEB" w:rsidRDefault="002D6DE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70267" w14:textId="77777777" w:rsidR="002D6DEB" w:rsidRDefault="002D6DEB">
            <w:pPr>
              <w:pStyle w:val="TAC"/>
              <w:keepNext w:val="0"/>
              <w:keepLines w:val="0"/>
              <w:widowControl w:val="0"/>
              <w:rPr>
                <w:lang w:eastAsia="zh-CN"/>
              </w:rPr>
            </w:pPr>
          </w:p>
        </w:tc>
      </w:tr>
      <w:tr w:rsidR="002D6DEB" w14:paraId="32D3739D" w14:textId="77777777">
        <w:tc>
          <w:tcPr>
            <w:tcW w:w="2160" w:type="dxa"/>
            <w:tcBorders>
              <w:top w:val="single" w:sz="4" w:space="0" w:color="auto"/>
              <w:left w:val="single" w:sz="4" w:space="0" w:color="auto"/>
              <w:bottom w:val="single" w:sz="4" w:space="0" w:color="auto"/>
              <w:right w:val="single" w:sz="4" w:space="0" w:color="auto"/>
            </w:tcBorders>
          </w:tcPr>
          <w:p w14:paraId="58A2111A" w14:textId="77777777" w:rsidR="002D6DEB" w:rsidRDefault="002D6DEB">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C76F067" w14:textId="77777777" w:rsidR="002D6DEB" w:rsidRDefault="002D6DE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F19714" w14:textId="77777777" w:rsidR="002D6DEB" w:rsidRDefault="002D6DEB">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3DB72E" w14:textId="77777777" w:rsidR="002D6DEB" w:rsidRPr="00EA5FA7" w:rsidRDefault="002D6DEB">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A91C2D"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AADA97" w14:textId="77777777" w:rsidR="002D6DEB" w:rsidRDefault="002D6DE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90B096" w14:textId="77777777" w:rsidR="002D6DEB" w:rsidRDefault="002D6DEB">
            <w:pPr>
              <w:pStyle w:val="TAC"/>
              <w:keepNext w:val="0"/>
              <w:keepLines w:val="0"/>
              <w:widowControl w:val="0"/>
              <w:rPr>
                <w:lang w:eastAsia="zh-CN"/>
              </w:rPr>
            </w:pPr>
          </w:p>
        </w:tc>
      </w:tr>
      <w:tr w:rsidR="002D6DEB" w14:paraId="6703C00B" w14:textId="77777777">
        <w:tc>
          <w:tcPr>
            <w:tcW w:w="2160" w:type="dxa"/>
            <w:tcBorders>
              <w:top w:val="single" w:sz="4" w:space="0" w:color="auto"/>
              <w:left w:val="single" w:sz="4" w:space="0" w:color="auto"/>
              <w:bottom w:val="single" w:sz="4" w:space="0" w:color="auto"/>
              <w:right w:val="single" w:sz="4" w:space="0" w:color="auto"/>
            </w:tcBorders>
          </w:tcPr>
          <w:p w14:paraId="75071118" w14:textId="77777777" w:rsidR="002D6DEB" w:rsidRDefault="002D6DEB">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B27B55D" w14:textId="77777777" w:rsidR="002D6DEB" w:rsidRDefault="002D6DE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657D23"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E8514" w14:textId="77777777" w:rsidR="002D6DEB" w:rsidRPr="00EA5FA7" w:rsidRDefault="002D6DEB">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5C4102D"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AD8C39" w14:textId="77777777" w:rsidR="002D6DEB" w:rsidRDefault="002D6DE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5E96CE8" w14:textId="77777777" w:rsidR="002D6DEB" w:rsidRDefault="002D6DEB">
            <w:pPr>
              <w:pStyle w:val="TAC"/>
              <w:keepNext w:val="0"/>
              <w:keepLines w:val="0"/>
              <w:widowControl w:val="0"/>
              <w:rPr>
                <w:lang w:eastAsia="zh-CN"/>
              </w:rPr>
            </w:pPr>
          </w:p>
        </w:tc>
      </w:tr>
      <w:tr w:rsidR="002D6DEB" w14:paraId="44C8B2FD" w14:textId="77777777">
        <w:tc>
          <w:tcPr>
            <w:tcW w:w="2160" w:type="dxa"/>
            <w:tcBorders>
              <w:top w:val="single" w:sz="4" w:space="0" w:color="auto"/>
              <w:left w:val="single" w:sz="4" w:space="0" w:color="auto"/>
              <w:bottom w:val="single" w:sz="4" w:space="0" w:color="auto"/>
              <w:right w:val="single" w:sz="4" w:space="0" w:color="auto"/>
            </w:tcBorders>
          </w:tcPr>
          <w:p w14:paraId="15EB55F1" w14:textId="77777777" w:rsidR="002D6DEB" w:rsidRDefault="002D6DEB">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04CC044" w14:textId="77777777" w:rsidR="002D6DEB" w:rsidRDefault="002D6DE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78AFA5"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F71698" w14:textId="77777777" w:rsidR="002D6DEB" w:rsidRPr="00EA5FA7" w:rsidRDefault="002D6DEB">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52AC2A6" w14:textId="77777777" w:rsidR="002D6DEB" w:rsidRDefault="002D6DEB">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7A36D8" w14:textId="77777777" w:rsidR="002D6DEB" w:rsidRDefault="002D6DE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96BC75" w14:textId="77777777" w:rsidR="002D6DEB" w:rsidRDefault="002D6DEB">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2D6DEB" w14:paraId="3191337D" w14:textId="77777777">
        <w:tc>
          <w:tcPr>
            <w:tcW w:w="2160" w:type="dxa"/>
            <w:tcBorders>
              <w:top w:val="single" w:sz="4" w:space="0" w:color="auto"/>
              <w:left w:val="single" w:sz="4" w:space="0" w:color="auto"/>
              <w:bottom w:val="single" w:sz="4" w:space="0" w:color="auto"/>
              <w:right w:val="single" w:sz="4" w:space="0" w:color="auto"/>
            </w:tcBorders>
          </w:tcPr>
          <w:p w14:paraId="62876F9F" w14:textId="77777777" w:rsidR="002D6DEB" w:rsidRDefault="002D6DEB">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0D20D31" w14:textId="77777777" w:rsidR="002D6DEB" w:rsidRDefault="002D6DEB">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550CFE5"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44356B" w14:textId="77777777" w:rsidR="002D6DEB" w:rsidRPr="00D25507" w:rsidRDefault="002D6DEB">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4BC23C2C" w14:textId="77777777" w:rsidR="002D6DEB" w:rsidRDefault="002D6DE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8B5486" w14:textId="77777777" w:rsidR="002D6DEB" w:rsidRDefault="002D6DEB">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369223" w14:textId="77777777" w:rsidR="002D6DEB" w:rsidRDefault="002D6DEB">
            <w:pPr>
              <w:pStyle w:val="TAC"/>
              <w:keepNext w:val="0"/>
              <w:keepLines w:val="0"/>
              <w:widowControl w:val="0"/>
              <w:rPr>
                <w:rFonts w:eastAsia="Tahoma" w:cs="Arial"/>
                <w:lang w:eastAsia="zh-CN"/>
              </w:rPr>
            </w:pPr>
            <w:r>
              <w:t>ignore</w:t>
            </w:r>
          </w:p>
        </w:tc>
      </w:tr>
      <w:tr w:rsidR="002D6DEB" w14:paraId="11E9DB0A" w14:textId="77777777">
        <w:tc>
          <w:tcPr>
            <w:tcW w:w="2160" w:type="dxa"/>
            <w:tcBorders>
              <w:top w:val="single" w:sz="4" w:space="0" w:color="auto"/>
              <w:left w:val="single" w:sz="4" w:space="0" w:color="auto"/>
              <w:bottom w:val="single" w:sz="4" w:space="0" w:color="auto"/>
              <w:right w:val="single" w:sz="4" w:space="0" w:color="auto"/>
            </w:tcBorders>
          </w:tcPr>
          <w:p w14:paraId="2A71161B" w14:textId="77777777" w:rsidR="002D6DEB" w:rsidRDefault="002D6DEB">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F69DF87" w14:textId="77777777" w:rsidR="002D6DEB" w:rsidRDefault="002D6DE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B11017"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31839" w14:textId="77777777" w:rsidR="002D6DEB" w:rsidRPr="00AB2B08" w:rsidRDefault="002D6DEB">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18522B0" w14:textId="77777777" w:rsidR="002D6DEB" w:rsidRDefault="002D6DE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B90ADEC" w14:textId="77777777" w:rsidR="002D6DEB" w:rsidRDefault="002D6DEB">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6D3DD4" w14:textId="77777777" w:rsidR="002D6DEB" w:rsidRDefault="002D6DEB">
            <w:pPr>
              <w:pStyle w:val="TAC"/>
              <w:keepNext w:val="0"/>
              <w:keepLines w:val="0"/>
              <w:widowControl w:val="0"/>
            </w:pPr>
            <w:r w:rsidRPr="00EA5FA7">
              <w:t>reject</w:t>
            </w:r>
          </w:p>
        </w:tc>
      </w:tr>
      <w:tr w:rsidR="002D6DEB" w14:paraId="1ACAC4B1" w14:textId="77777777">
        <w:tc>
          <w:tcPr>
            <w:tcW w:w="2160" w:type="dxa"/>
            <w:tcBorders>
              <w:top w:val="single" w:sz="4" w:space="0" w:color="auto"/>
              <w:left w:val="single" w:sz="4" w:space="0" w:color="auto"/>
              <w:bottom w:val="single" w:sz="4" w:space="0" w:color="auto"/>
              <w:right w:val="single" w:sz="4" w:space="0" w:color="auto"/>
            </w:tcBorders>
          </w:tcPr>
          <w:p w14:paraId="5384CD32" w14:textId="77777777" w:rsidR="002D6DEB" w:rsidRDefault="002D6DEB">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C0EAB5" w14:textId="77777777" w:rsidR="002D6DEB" w:rsidRDefault="002D6DE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F8D8AE"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9D4428" w14:textId="77777777" w:rsidR="002D6DEB" w:rsidRPr="00AB2B08" w:rsidRDefault="002D6DEB">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04C8E2C" w14:textId="77777777" w:rsidR="002D6DEB" w:rsidRDefault="002D6DEB">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F6E715" w14:textId="77777777" w:rsidR="002D6DEB" w:rsidRDefault="002D6DEB">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0BD3D8" w14:textId="77777777" w:rsidR="002D6DEB" w:rsidRDefault="002D6DEB">
            <w:pPr>
              <w:pStyle w:val="TAC"/>
              <w:keepNext w:val="0"/>
              <w:keepLines w:val="0"/>
              <w:widowControl w:val="0"/>
            </w:pPr>
            <w:r w:rsidRPr="00EA5FA7">
              <w:t>reject</w:t>
            </w:r>
          </w:p>
        </w:tc>
      </w:tr>
      <w:tr w:rsidR="002D6DEB" w14:paraId="004F9D2C" w14:textId="77777777">
        <w:tc>
          <w:tcPr>
            <w:tcW w:w="2160" w:type="dxa"/>
            <w:tcBorders>
              <w:top w:val="single" w:sz="4" w:space="0" w:color="auto"/>
              <w:left w:val="single" w:sz="4" w:space="0" w:color="auto"/>
              <w:bottom w:val="single" w:sz="4" w:space="0" w:color="auto"/>
              <w:right w:val="single" w:sz="4" w:space="0" w:color="auto"/>
            </w:tcBorders>
          </w:tcPr>
          <w:p w14:paraId="6FE88150" w14:textId="77777777" w:rsidR="002D6DEB" w:rsidRDefault="002D6DEB">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45B5DA3A" w14:textId="77777777" w:rsidR="002D6DEB" w:rsidRDefault="002D6DEB">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C81C48D" w14:textId="77777777" w:rsidR="002D6DEB" w:rsidRDefault="002D6DEB">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495E3B20" w14:textId="77777777" w:rsidR="002D6DEB" w:rsidRPr="00AB2B08"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0F15AA"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BEE8D5" w14:textId="77777777" w:rsidR="002D6DEB" w:rsidRDefault="002D6DEB">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F7178E" w14:textId="77777777" w:rsidR="002D6DEB" w:rsidRDefault="002D6DEB">
            <w:pPr>
              <w:pStyle w:val="TAC"/>
              <w:keepNext w:val="0"/>
              <w:keepLines w:val="0"/>
              <w:widowControl w:val="0"/>
            </w:pPr>
            <w:r w:rsidRPr="00EA5FA7">
              <w:t>reject</w:t>
            </w:r>
          </w:p>
        </w:tc>
      </w:tr>
      <w:tr w:rsidR="002D6DEB" w14:paraId="444745E8" w14:textId="77777777">
        <w:tc>
          <w:tcPr>
            <w:tcW w:w="2160" w:type="dxa"/>
            <w:tcBorders>
              <w:top w:val="single" w:sz="4" w:space="0" w:color="auto"/>
              <w:left w:val="single" w:sz="4" w:space="0" w:color="auto"/>
              <w:bottom w:val="single" w:sz="4" w:space="0" w:color="auto"/>
              <w:right w:val="single" w:sz="4" w:space="0" w:color="auto"/>
            </w:tcBorders>
          </w:tcPr>
          <w:p w14:paraId="094D5AC2" w14:textId="77777777" w:rsidR="002D6DEB" w:rsidRDefault="002D6DEB">
            <w:pPr>
              <w:pStyle w:val="TAL"/>
              <w:keepNext w:val="0"/>
              <w:keepLines w:val="0"/>
              <w:widowControl w:val="0"/>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779F79AD" w14:textId="77777777" w:rsidR="002D6DEB" w:rsidRDefault="002D6DEB">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C0BC8B7" w14:textId="77777777" w:rsidR="002D6DEB" w:rsidRDefault="002D6DEB">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2B1FEE2C" w14:textId="77777777" w:rsidR="002D6DEB" w:rsidRPr="00AB2B08"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00D1B9"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7A6179" w14:textId="77777777" w:rsidR="002D6DEB" w:rsidRDefault="002D6DEB">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EFA52CC" w14:textId="77777777" w:rsidR="002D6DEB" w:rsidRDefault="002D6DEB">
            <w:pPr>
              <w:pStyle w:val="TAC"/>
              <w:keepNext w:val="0"/>
              <w:keepLines w:val="0"/>
              <w:widowControl w:val="0"/>
            </w:pPr>
            <w:r w:rsidRPr="00EA5FA7">
              <w:t>reject</w:t>
            </w:r>
          </w:p>
        </w:tc>
      </w:tr>
      <w:tr w:rsidR="002D6DEB" w14:paraId="78EB72FF" w14:textId="77777777">
        <w:tc>
          <w:tcPr>
            <w:tcW w:w="2160" w:type="dxa"/>
            <w:tcBorders>
              <w:top w:val="single" w:sz="4" w:space="0" w:color="auto"/>
              <w:left w:val="single" w:sz="4" w:space="0" w:color="auto"/>
              <w:bottom w:val="single" w:sz="4" w:space="0" w:color="auto"/>
              <w:right w:val="single" w:sz="4" w:space="0" w:color="auto"/>
            </w:tcBorders>
          </w:tcPr>
          <w:p w14:paraId="7D51C166" w14:textId="77777777" w:rsidR="002D6DEB" w:rsidRDefault="002D6DEB">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4756A61" w14:textId="77777777" w:rsidR="002D6DEB" w:rsidRDefault="002D6DEB">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77EDCAF"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E5106D" w14:textId="77777777" w:rsidR="002D6DEB" w:rsidRPr="00AB2B08" w:rsidRDefault="002D6DEB">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6B3D9D2" w14:textId="77777777" w:rsidR="002D6DEB" w:rsidRDefault="002D6DE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CB83E48" w14:textId="77777777" w:rsidR="002D6DEB" w:rsidRDefault="002D6DEB">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3A26B3" w14:textId="77777777" w:rsidR="002D6DEB" w:rsidRDefault="002D6DEB">
            <w:pPr>
              <w:pStyle w:val="TAC"/>
              <w:keepNext w:val="0"/>
              <w:keepLines w:val="0"/>
              <w:widowControl w:val="0"/>
            </w:pPr>
          </w:p>
        </w:tc>
      </w:tr>
      <w:tr w:rsidR="002D6DEB" w14:paraId="085D1C56" w14:textId="77777777">
        <w:tc>
          <w:tcPr>
            <w:tcW w:w="2160" w:type="dxa"/>
            <w:tcBorders>
              <w:top w:val="single" w:sz="4" w:space="0" w:color="auto"/>
              <w:left w:val="single" w:sz="4" w:space="0" w:color="auto"/>
              <w:bottom w:val="single" w:sz="4" w:space="0" w:color="auto"/>
              <w:right w:val="single" w:sz="4" w:space="0" w:color="auto"/>
            </w:tcBorders>
          </w:tcPr>
          <w:p w14:paraId="7BA795E5" w14:textId="77777777" w:rsidR="002D6DEB" w:rsidRDefault="002D6DEB">
            <w:pPr>
              <w:pStyle w:val="TAL"/>
              <w:keepNext w:val="0"/>
              <w:keepLines w:val="0"/>
              <w:widowControl w:val="0"/>
              <w:ind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72E7CBB" w14:textId="77777777" w:rsidR="002D6DEB" w:rsidRDefault="002D6DEB">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740C96"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13E3F4" w14:textId="77777777" w:rsidR="002D6DEB" w:rsidRPr="00AB2B08" w:rsidRDefault="002D6DEB">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5E1D0572"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66BF48" w14:textId="77777777" w:rsidR="002D6DEB" w:rsidRDefault="002D6DEB">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C4F0F7" w14:textId="77777777" w:rsidR="002D6DEB" w:rsidRDefault="002D6DEB">
            <w:pPr>
              <w:pStyle w:val="TAC"/>
              <w:keepNext w:val="0"/>
              <w:keepLines w:val="0"/>
              <w:widowControl w:val="0"/>
            </w:pPr>
          </w:p>
        </w:tc>
      </w:tr>
      <w:tr w:rsidR="002D6DEB" w14:paraId="70AFB099" w14:textId="77777777">
        <w:tc>
          <w:tcPr>
            <w:tcW w:w="2160" w:type="dxa"/>
            <w:tcBorders>
              <w:top w:val="single" w:sz="4" w:space="0" w:color="auto"/>
              <w:left w:val="single" w:sz="4" w:space="0" w:color="auto"/>
              <w:bottom w:val="single" w:sz="4" w:space="0" w:color="auto"/>
              <w:right w:val="single" w:sz="4" w:space="0" w:color="auto"/>
            </w:tcBorders>
          </w:tcPr>
          <w:p w14:paraId="7714B23B" w14:textId="77777777" w:rsidR="002D6DEB" w:rsidRPr="00C87250" w:rsidRDefault="002D6DEB">
            <w:pPr>
              <w:pStyle w:val="TAL"/>
              <w:keepNext w:val="0"/>
              <w:keepLines w:val="0"/>
              <w:widowControl w:val="0"/>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0067AF7" w14:textId="77777777" w:rsidR="002D6DEB" w:rsidRPr="00C87250" w:rsidRDefault="002D6DEB">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A8478C"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D9C67" w14:textId="77777777" w:rsidR="002D6DEB" w:rsidRPr="00641153" w:rsidRDefault="002D6DEB">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4FF5ED64"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A0E43B" w14:textId="77777777" w:rsidR="002D6DEB" w:rsidRPr="00C87250" w:rsidRDefault="002D6DEB">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60692D" w14:textId="77777777" w:rsidR="002D6DEB" w:rsidRDefault="002D6DEB">
            <w:pPr>
              <w:pStyle w:val="TAC"/>
              <w:keepNext w:val="0"/>
              <w:keepLines w:val="0"/>
              <w:widowControl w:val="0"/>
            </w:pPr>
          </w:p>
        </w:tc>
      </w:tr>
      <w:tr w:rsidR="002D6DEB" w14:paraId="2313F1E3" w14:textId="77777777">
        <w:tc>
          <w:tcPr>
            <w:tcW w:w="2160" w:type="dxa"/>
            <w:tcBorders>
              <w:top w:val="single" w:sz="4" w:space="0" w:color="auto"/>
              <w:left w:val="single" w:sz="4" w:space="0" w:color="auto"/>
              <w:bottom w:val="single" w:sz="4" w:space="0" w:color="auto"/>
              <w:right w:val="single" w:sz="4" w:space="0" w:color="auto"/>
            </w:tcBorders>
          </w:tcPr>
          <w:p w14:paraId="1F16C1D7" w14:textId="77777777" w:rsidR="002D6DEB" w:rsidRDefault="002D6DEB">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170A14" w14:textId="77777777" w:rsidR="002D6DEB" w:rsidRDefault="002D6DEB">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9EA8B37" w14:textId="77777777" w:rsidR="002D6DEB" w:rsidRDefault="002D6DEB">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5EB90AE" w14:textId="77777777" w:rsidR="002D6DEB" w:rsidRPr="00AB2B08"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1A1292"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4716B9" w14:textId="77777777" w:rsidR="002D6DEB" w:rsidRDefault="002D6DEB">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3F8D13" w14:textId="77777777" w:rsidR="002D6DEB" w:rsidRDefault="002D6DEB">
            <w:pPr>
              <w:pStyle w:val="TAC"/>
              <w:keepNext w:val="0"/>
              <w:keepLines w:val="0"/>
              <w:widowControl w:val="0"/>
            </w:pPr>
            <w:r w:rsidRPr="00EA5FA7">
              <w:t>reject</w:t>
            </w:r>
          </w:p>
        </w:tc>
      </w:tr>
      <w:tr w:rsidR="002D6DEB" w14:paraId="09E5E15E" w14:textId="77777777">
        <w:tc>
          <w:tcPr>
            <w:tcW w:w="2160" w:type="dxa"/>
            <w:tcBorders>
              <w:top w:val="single" w:sz="4" w:space="0" w:color="auto"/>
              <w:left w:val="single" w:sz="4" w:space="0" w:color="auto"/>
              <w:bottom w:val="single" w:sz="4" w:space="0" w:color="auto"/>
              <w:right w:val="single" w:sz="4" w:space="0" w:color="auto"/>
            </w:tcBorders>
          </w:tcPr>
          <w:p w14:paraId="4F335F17" w14:textId="77777777" w:rsidR="002D6DEB" w:rsidRDefault="002D6DEB">
            <w:pPr>
              <w:pStyle w:val="TAL"/>
              <w:keepNext w:val="0"/>
              <w:keepLines w:val="0"/>
              <w:widowControl w:val="0"/>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080" w:type="dxa"/>
            <w:tcBorders>
              <w:top w:val="single" w:sz="4" w:space="0" w:color="auto"/>
              <w:left w:val="single" w:sz="4" w:space="0" w:color="auto"/>
              <w:bottom w:val="single" w:sz="4" w:space="0" w:color="auto"/>
              <w:right w:val="single" w:sz="4" w:space="0" w:color="auto"/>
            </w:tcBorders>
          </w:tcPr>
          <w:p w14:paraId="00D3D618" w14:textId="77777777" w:rsidR="002D6DEB" w:rsidRDefault="002D6DEB">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9C8F6F0" w14:textId="77777777" w:rsidR="002D6DEB" w:rsidRDefault="002D6DEB">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0C1733">
              <w:rPr>
                <w:i/>
              </w:rPr>
              <w:t>forUE</w:t>
            </w:r>
            <w:proofErr w:type="spellEnd"/>
            <w:r w:rsidRPr="001F1370">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DB63314" w14:textId="77777777" w:rsidR="002D6DEB" w:rsidRPr="00AB2B08"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D235B3"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62C6AE" w14:textId="77777777" w:rsidR="002D6DEB" w:rsidRDefault="002D6DEB">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06CD2F6" w14:textId="77777777" w:rsidR="002D6DEB" w:rsidRDefault="002D6DEB">
            <w:pPr>
              <w:pStyle w:val="TAC"/>
              <w:keepNext w:val="0"/>
              <w:keepLines w:val="0"/>
              <w:widowControl w:val="0"/>
            </w:pPr>
            <w:r w:rsidRPr="00EA5FA7">
              <w:t>reject</w:t>
            </w:r>
          </w:p>
        </w:tc>
      </w:tr>
      <w:tr w:rsidR="002D6DEB" w14:paraId="0B302893" w14:textId="77777777">
        <w:tc>
          <w:tcPr>
            <w:tcW w:w="2160" w:type="dxa"/>
            <w:tcBorders>
              <w:top w:val="single" w:sz="4" w:space="0" w:color="auto"/>
              <w:left w:val="single" w:sz="4" w:space="0" w:color="auto"/>
              <w:bottom w:val="single" w:sz="4" w:space="0" w:color="auto"/>
              <w:right w:val="single" w:sz="4" w:space="0" w:color="auto"/>
            </w:tcBorders>
          </w:tcPr>
          <w:p w14:paraId="530376E3" w14:textId="77777777" w:rsidR="002D6DEB" w:rsidRDefault="002D6DEB">
            <w:pPr>
              <w:pStyle w:val="TAL"/>
              <w:keepNext w:val="0"/>
              <w:keepLines w:val="0"/>
              <w:widowControl w:val="0"/>
              <w:ind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6F4D4F5" w14:textId="77777777" w:rsidR="002D6DEB" w:rsidRDefault="002D6DEB">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99A8376"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B21224" w14:textId="77777777" w:rsidR="002D6DEB" w:rsidRPr="00AB2B08" w:rsidRDefault="002D6DEB">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056EEBD6" w14:textId="77777777" w:rsidR="002D6DEB" w:rsidRDefault="002D6DEB">
            <w:pPr>
              <w:pStyle w:val="TAL"/>
              <w:keepNext w:val="0"/>
              <w:keepLines w:val="0"/>
              <w:widowControl w:val="0"/>
            </w:pPr>
            <w:r>
              <w:t xml:space="preserve">MRB ID for the </w:t>
            </w:r>
            <w:r>
              <w:lastRenderedPageBreak/>
              <w:t>UE.</w:t>
            </w:r>
          </w:p>
        </w:tc>
        <w:tc>
          <w:tcPr>
            <w:tcW w:w="1080" w:type="dxa"/>
            <w:tcBorders>
              <w:top w:val="single" w:sz="4" w:space="0" w:color="auto"/>
              <w:left w:val="single" w:sz="4" w:space="0" w:color="auto"/>
              <w:bottom w:val="single" w:sz="4" w:space="0" w:color="auto"/>
              <w:right w:val="single" w:sz="4" w:space="0" w:color="auto"/>
            </w:tcBorders>
          </w:tcPr>
          <w:p w14:paraId="0B5A34DB" w14:textId="77777777" w:rsidR="002D6DEB" w:rsidRDefault="002D6DEB">
            <w:pPr>
              <w:pStyle w:val="TAC"/>
              <w:keepNext w:val="0"/>
              <w:keepLines w:val="0"/>
              <w:widowControl w:val="0"/>
              <w:rPr>
                <w:lang w:val="en-US" w:eastAsia="zh-CN"/>
              </w:rPr>
            </w:pPr>
            <w:r w:rsidRPr="000C1733">
              <w:rPr>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EAA6D4F" w14:textId="77777777" w:rsidR="002D6DEB" w:rsidRDefault="002D6DEB">
            <w:pPr>
              <w:pStyle w:val="TAC"/>
              <w:keepNext w:val="0"/>
              <w:keepLines w:val="0"/>
              <w:widowControl w:val="0"/>
            </w:pPr>
          </w:p>
        </w:tc>
      </w:tr>
      <w:tr w:rsidR="002D6DEB" w14:paraId="1CC47D2C" w14:textId="77777777">
        <w:tc>
          <w:tcPr>
            <w:tcW w:w="2160" w:type="dxa"/>
            <w:tcBorders>
              <w:top w:val="single" w:sz="4" w:space="0" w:color="auto"/>
              <w:left w:val="single" w:sz="4" w:space="0" w:color="auto"/>
              <w:bottom w:val="single" w:sz="4" w:space="0" w:color="auto"/>
              <w:right w:val="single" w:sz="4" w:space="0" w:color="auto"/>
            </w:tcBorders>
          </w:tcPr>
          <w:p w14:paraId="51913DB5" w14:textId="77777777" w:rsidR="002D6DEB" w:rsidRPr="00EA5FA7" w:rsidRDefault="002D6DEB">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4BF92C55"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26A214" w14:textId="77777777" w:rsidR="002D6DEB" w:rsidRDefault="002D6DEB">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3224B401"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1A62EE"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212C3" w14:textId="77777777" w:rsidR="002D6DEB" w:rsidRPr="000C1733" w:rsidRDefault="002D6DEB">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A69590" w14:textId="77777777" w:rsidR="002D6DEB" w:rsidRDefault="002D6DEB">
            <w:pPr>
              <w:pStyle w:val="TAC"/>
              <w:keepNext w:val="0"/>
              <w:keepLines w:val="0"/>
              <w:widowControl w:val="0"/>
            </w:pPr>
            <w:r>
              <w:rPr>
                <w:rFonts w:cs="Arial" w:hint="eastAsia"/>
                <w:lang w:val="en-US" w:eastAsia="zh-CN"/>
              </w:rPr>
              <w:t>ignore</w:t>
            </w:r>
          </w:p>
        </w:tc>
      </w:tr>
      <w:tr w:rsidR="002D6DEB" w14:paraId="03F4B0A0" w14:textId="77777777">
        <w:tc>
          <w:tcPr>
            <w:tcW w:w="2160" w:type="dxa"/>
            <w:tcBorders>
              <w:top w:val="single" w:sz="4" w:space="0" w:color="auto"/>
              <w:left w:val="single" w:sz="4" w:space="0" w:color="auto"/>
              <w:bottom w:val="single" w:sz="4" w:space="0" w:color="auto"/>
              <w:right w:val="single" w:sz="4" w:space="0" w:color="auto"/>
            </w:tcBorders>
          </w:tcPr>
          <w:p w14:paraId="3902BBE1" w14:textId="77777777" w:rsidR="002D6DEB" w:rsidRPr="00EA5FA7" w:rsidRDefault="002D6DEB">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38EE77BD"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744EB3" w14:textId="77777777" w:rsidR="002D6DEB" w:rsidRDefault="002D6DEB">
            <w:pPr>
              <w:pStyle w:val="TAL"/>
              <w:keepNext w:val="0"/>
              <w:keepLines w:val="0"/>
              <w:widowControl w:val="0"/>
              <w:rPr>
                <w:i/>
                <w:lang w:val="en-US" w:eastAsia="zh-CN"/>
              </w:rPr>
            </w:pPr>
            <w:r>
              <w:rPr>
                <w:rFonts w:hint="eastAsia"/>
                <w:i/>
                <w:lang w:val="en-US" w:eastAsia="zh-CN"/>
              </w:rPr>
              <w:t>1</w:t>
            </w:r>
            <w:proofErr w:type="gramStart"/>
            <w:r>
              <w:rPr>
                <w:rFonts w:hint="eastAsia"/>
                <w:i/>
                <w:lang w:val="en-US" w:eastAsia="zh-CN"/>
              </w:rPr>
              <w:t xml:space="preserve"> ..</w:t>
            </w:r>
            <w:proofErr w:type="gramEnd"/>
          </w:p>
          <w:p w14:paraId="1BFBF5FB" w14:textId="77777777" w:rsidR="002D6DEB" w:rsidRDefault="002D6DEB">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2C186691"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238DFC"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0AD70F" w14:textId="77777777" w:rsidR="002D6DEB" w:rsidRPr="000C1733" w:rsidRDefault="002D6DEB">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4E9447A" w14:textId="77777777" w:rsidR="002D6DEB" w:rsidRDefault="002D6DEB">
            <w:pPr>
              <w:pStyle w:val="TAC"/>
              <w:keepNext w:val="0"/>
              <w:keepLines w:val="0"/>
              <w:widowControl w:val="0"/>
            </w:pPr>
            <w:r>
              <w:rPr>
                <w:rFonts w:cs="Arial" w:hint="eastAsia"/>
                <w:lang w:val="en-US" w:eastAsia="zh-CN"/>
              </w:rPr>
              <w:t>ignore</w:t>
            </w:r>
          </w:p>
        </w:tc>
      </w:tr>
      <w:tr w:rsidR="002D6DEB" w14:paraId="43CC2ADE" w14:textId="77777777">
        <w:tc>
          <w:tcPr>
            <w:tcW w:w="2160" w:type="dxa"/>
            <w:tcBorders>
              <w:top w:val="single" w:sz="4" w:space="0" w:color="auto"/>
              <w:left w:val="single" w:sz="4" w:space="0" w:color="auto"/>
              <w:bottom w:val="single" w:sz="4" w:space="0" w:color="auto"/>
              <w:right w:val="single" w:sz="4" w:space="0" w:color="auto"/>
            </w:tcBorders>
          </w:tcPr>
          <w:p w14:paraId="5D28955B" w14:textId="77777777" w:rsidR="002D6DEB" w:rsidRPr="00EA5FA7" w:rsidRDefault="002D6DEB">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78F6BCD7" w14:textId="77777777" w:rsidR="002D6DEB" w:rsidRPr="00EA5FA7" w:rsidRDefault="002D6DE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B77CD1"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3C2962" w14:textId="77777777" w:rsidR="002D6DEB" w:rsidRPr="00EA5FA7" w:rsidRDefault="002D6DEB">
            <w:pPr>
              <w:pStyle w:val="TAL"/>
              <w:keepNext w:val="0"/>
              <w:keepLines w:val="0"/>
              <w:widowControl w:val="0"/>
            </w:pPr>
            <w:r>
              <w:rPr>
                <w:rFonts w:eastAsia="SimSun"/>
                <w:snapToGrid w:val="0"/>
              </w:rPr>
              <w:t>BIT STRING (</w:t>
            </w:r>
            <w:proofErr w:type="gramStart"/>
            <w:r>
              <w:rPr>
                <w:rFonts w:eastAsia="SimSun"/>
                <w:snapToGrid w:val="0"/>
              </w:rPr>
              <w:t>SIZE(</w:t>
            </w:r>
            <w:proofErr w:type="gramEnd"/>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1D0C44B5" w14:textId="77777777" w:rsidR="002D6DEB" w:rsidRDefault="002D6DEB">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7AB49EC1" w14:textId="77777777" w:rsidR="002D6DEB" w:rsidRPr="000C1733" w:rsidRDefault="002D6DE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3B4B7E" w14:textId="77777777" w:rsidR="002D6DEB" w:rsidRDefault="002D6DEB">
            <w:pPr>
              <w:pStyle w:val="TAC"/>
              <w:keepNext w:val="0"/>
              <w:keepLines w:val="0"/>
              <w:widowControl w:val="0"/>
            </w:pPr>
          </w:p>
        </w:tc>
      </w:tr>
      <w:tr w:rsidR="002D6DEB" w14:paraId="651E9BE3" w14:textId="77777777">
        <w:tc>
          <w:tcPr>
            <w:tcW w:w="2160" w:type="dxa"/>
            <w:tcBorders>
              <w:top w:val="single" w:sz="4" w:space="0" w:color="auto"/>
              <w:left w:val="single" w:sz="4" w:space="0" w:color="auto"/>
              <w:bottom w:val="single" w:sz="4" w:space="0" w:color="auto"/>
              <w:right w:val="single" w:sz="4" w:space="0" w:color="auto"/>
            </w:tcBorders>
          </w:tcPr>
          <w:p w14:paraId="0A955780" w14:textId="77777777" w:rsidR="002D6DEB" w:rsidRPr="00EA5FA7" w:rsidRDefault="002D6DEB">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1E4A7C9A" w14:textId="77777777" w:rsidR="002D6DEB" w:rsidRPr="00EA5FA7" w:rsidRDefault="002D6DE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9AF524"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BB2DB6"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D56B78"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88B7F4" w14:textId="77777777" w:rsidR="002D6DEB" w:rsidRPr="000C1733" w:rsidRDefault="002D6DE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05F1EC" w14:textId="77777777" w:rsidR="002D6DEB" w:rsidRDefault="002D6DEB">
            <w:pPr>
              <w:pStyle w:val="TAC"/>
              <w:keepNext w:val="0"/>
              <w:keepLines w:val="0"/>
              <w:widowControl w:val="0"/>
            </w:pPr>
          </w:p>
        </w:tc>
      </w:tr>
      <w:tr w:rsidR="002D6DEB" w14:paraId="7355C064" w14:textId="77777777">
        <w:tc>
          <w:tcPr>
            <w:tcW w:w="2160" w:type="dxa"/>
            <w:tcBorders>
              <w:top w:val="single" w:sz="4" w:space="0" w:color="auto"/>
              <w:left w:val="single" w:sz="4" w:space="0" w:color="auto"/>
              <w:bottom w:val="single" w:sz="4" w:space="0" w:color="auto"/>
              <w:right w:val="single" w:sz="4" w:space="0" w:color="auto"/>
            </w:tcBorders>
          </w:tcPr>
          <w:p w14:paraId="624F334C" w14:textId="77777777" w:rsidR="002D6DEB" w:rsidRPr="00EA5FA7" w:rsidRDefault="002D6DEB">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36FD0AA"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A4CC5F"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411E59"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35FAE5"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E716BB" w14:textId="77777777" w:rsidR="002D6DEB" w:rsidRPr="000C1733" w:rsidRDefault="002D6DEB">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25FE15F" w14:textId="77777777" w:rsidR="002D6DEB" w:rsidRDefault="002D6DEB">
            <w:pPr>
              <w:pStyle w:val="TAC"/>
              <w:keepNext w:val="0"/>
              <w:keepLines w:val="0"/>
              <w:widowControl w:val="0"/>
            </w:pPr>
          </w:p>
        </w:tc>
      </w:tr>
      <w:tr w:rsidR="002D6DEB" w14:paraId="28E84555" w14:textId="77777777">
        <w:tc>
          <w:tcPr>
            <w:tcW w:w="2160" w:type="dxa"/>
            <w:tcBorders>
              <w:top w:val="single" w:sz="4" w:space="0" w:color="auto"/>
              <w:left w:val="single" w:sz="4" w:space="0" w:color="auto"/>
              <w:bottom w:val="single" w:sz="4" w:space="0" w:color="auto"/>
              <w:right w:val="single" w:sz="4" w:space="0" w:color="auto"/>
            </w:tcBorders>
          </w:tcPr>
          <w:p w14:paraId="3BC2B616" w14:textId="77777777" w:rsidR="002D6DEB" w:rsidRPr="00EA5FA7" w:rsidRDefault="002D6DEB">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7D04A47" w14:textId="77777777" w:rsidR="002D6DEB" w:rsidRPr="00EA5FA7" w:rsidRDefault="002D6DE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CBE48EE"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00A2B6" w14:textId="77777777" w:rsidR="002D6DEB" w:rsidRPr="00EA5FA7" w:rsidRDefault="002D6DEB">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26EE833" w14:textId="77777777" w:rsidR="002D6DEB" w:rsidRDefault="002D6DEB">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13CEBC54" w14:textId="77777777" w:rsidR="002D6DEB" w:rsidRPr="000C1733" w:rsidRDefault="002D6DE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1BA726" w14:textId="77777777" w:rsidR="002D6DEB" w:rsidRDefault="002D6DEB">
            <w:pPr>
              <w:pStyle w:val="TAC"/>
              <w:keepNext w:val="0"/>
              <w:keepLines w:val="0"/>
              <w:widowControl w:val="0"/>
            </w:pPr>
          </w:p>
        </w:tc>
      </w:tr>
      <w:tr w:rsidR="002D6DEB" w14:paraId="13897D4F" w14:textId="77777777">
        <w:tc>
          <w:tcPr>
            <w:tcW w:w="2160" w:type="dxa"/>
            <w:tcBorders>
              <w:top w:val="single" w:sz="4" w:space="0" w:color="auto"/>
              <w:left w:val="single" w:sz="4" w:space="0" w:color="auto"/>
              <w:bottom w:val="single" w:sz="4" w:space="0" w:color="auto"/>
              <w:right w:val="single" w:sz="4" w:space="0" w:color="auto"/>
            </w:tcBorders>
          </w:tcPr>
          <w:p w14:paraId="71B89056" w14:textId="77777777" w:rsidR="002D6DEB" w:rsidRPr="00EA5FA7" w:rsidRDefault="002D6DEB">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508637DD"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1A069B"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C42AC" w14:textId="77777777" w:rsidR="002D6DEB" w:rsidRPr="00EA5FA7" w:rsidRDefault="002D6DEB">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F169C93"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816FF2" w14:textId="77777777" w:rsidR="002D6DEB" w:rsidRPr="000C1733" w:rsidRDefault="002D6DE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B067C4" w14:textId="77777777" w:rsidR="002D6DEB" w:rsidRDefault="002D6DEB">
            <w:pPr>
              <w:pStyle w:val="TAC"/>
              <w:keepNext w:val="0"/>
              <w:keepLines w:val="0"/>
              <w:widowControl w:val="0"/>
            </w:pPr>
          </w:p>
        </w:tc>
      </w:tr>
      <w:tr w:rsidR="002D6DEB" w14:paraId="033B21DE" w14:textId="77777777">
        <w:tc>
          <w:tcPr>
            <w:tcW w:w="2160" w:type="dxa"/>
            <w:tcBorders>
              <w:top w:val="single" w:sz="4" w:space="0" w:color="auto"/>
              <w:left w:val="single" w:sz="4" w:space="0" w:color="auto"/>
              <w:bottom w:val="single" w:sz="4" w:space="0" w:color="auto"/>
              <w:right w:val="single" w:sz="4" w:space="0" w:color="auto"/>
            </w:tcBorders>
          </w:tcPr>
          <w:p w14:paraId="1C98EE88" w14:textId="77777777" w:rsidR="002D6DEB" w:rsidRPr="00EA5FA7" w:rsidRDefault="002D6DEB">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2039F0A" w14:textId="77777777" w:rsidR="002D6DEB" w:rsidRPr="00EA5FA7" w:rsidRDefault="002D6DE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FF90EFC"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C0B6E9" w14:textId="77777777" w:rsidR="002D6DEB" w:rsidRPr="00EA5FA7" w:rsidRDefault="002D6DEB">
            <w:pPr>
              <w:pStyle w:val="TAL"/>
              <w:keepNext w:val="0"/>
              <w:keepLines w:val="0"/>
              <w:widowControl w:val="0"/>
            </w:pPr>
            <w:proofErr w:type="gramStart"/>
            <w:r>
              <w:t>ENUMERATED(</w:t>
            </w:r>
            <w:proofErr w:type="gramEnd"/>
            <w:r>
              <w:t>release,...)</w:t>
            </w:r>
          </w:p>
        </w:tc>
        <w:tc>
          <w:tcPr>
            <w:tcW w:w="1728" w:type="dxa"/>
            <w:tcBorders>
              <w:top w:val="single" w:sz="4" w:space="0" w:color="auto"/>
              <w:left w:val="single" w:sz="4" w:space="0" w:color="auto"/>
              <w:bottom w:val="single" w:sz="4" w:space="0" w:color="auto"/>
              <w:right w:val="single" w:sz="4" w:space="0" w:color="auto"/>
            </w:tcBorders>
          </w:tcPr>
          <w:p w14:paraId="1C35C890"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5BED77" w14:textId="77777777" w:rsidR="002D6DEB" w:rsidRPr="000C1733" w:rsidRDefault="002D6DE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B1CE11" w14:textId="77777777" w:rsidR="002D6DEB" w:rsidRDefault="002D6DEB">
            <w:pPr>
              <w:pStyle w:val="TAC"/>
              <w:keepNext w:val="0"/>
              <w:keepLines w:val="0"/>
              <w:widowControl w:val="0"/>
            </w:pPr>
          </w:p>
        </w:tc>
      </w:tr>
      <w:tr w:rsidR="002D6DEB" w14:paraId="2015B022" w14:textId="77777777">
        <w:tc>
          <w:tcPr>
            <w:tcW w:w="2160" w:type="dxa"/>
            <w:tcBorders>
              <w:top w:val="single" w:sz="4" w:space="0" w:color="auto"/>
              <w:left w:val="single" w:sz="4" w:space="0" w:color="auto"/>
              <w:bottom w:val="single" w:sz="4" w:space="0" w:color="auto"/>
              <w:right w:val="single" w:sz="4" w:space="0" w:color="auto"/>
            </w:tcBorders>
          </w:tcPr>
          <w:p w14:paraId="0E8F0443" w14:textId="77777777" w:rsidR="002D6DEB" w:rsidRDefault="002D6DEB">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1FA3442D" w14:textId="77777777" w:rsidR="002D6DEB" w:rsidRDefault="002D6DE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7B47EA"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82C67A" w14:textId="77777777" w:rsidR="002D6DEB" w:rsidRDefault="002D6DEB">
            <w:pPr>
              <w:pStyle w:val="TAL"/>
              <w:keepNext w:val="0"/>
              <w:keepLines w:val="0"/>
              <w:widowControl w:val="0"/>
              <w:rPr>
                <w:lang w:eastAsia="ja-JP"/>
              </w:rPr>
            </w:pPr>
            <w:r>
              <w:rPr>
                <w:lang w:eastAsia="ja-JP"/>
              </w:rPr>
              <w:t xml:space="preserve">MDT PLMN </w:t>
            </w:r>
            <w:proofErr w:type="gramStart"/>
            <w:r>
              <w:rPr>
                <w:rFonts w:eastAsia="SimSun" w:hint="eastAsia"/>
                <w:lang w:val="en-US" w:eastAsia="zh-CN"/>
              </w:rPr>
              <w:t>Modification  L</w:t>
            </w:r>
            <w:proofErr w:type="spellStart"/>
            <w:r>
              <w:rPr>
                <w:lang w:eastAsia="ja-JP"/>
              </w:rPr>
              <w:t>ist</w:t>
            </w:r>
            <w:proofErr w:type="spellEnd"/>
            <w:proofErr w:type="gramEnd"/>
          </w:p>
          <w:p w14:paraId="35053ACB" w14:textId="77777777" w:rsidR="002D6DEB" w:rsidRDefault="002D6DEB">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4AD5CFB"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D4DDDB" w14:textId="77777777" w:rsidR="002D6DEB" w:rsidRDefault="002D6DEB">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4FD7C6" w14:textId="77777777" w:rsidR="002D6DEB" w:rsidRDefault="002D6DEB">
            <w:pPr>
              <w:pStyle w:val="TAC"/>
              <w:keepNext w:val="0"/>
              <w:keepLines w:val="0"/>
              <w:widowControl w:val="0"/>
            </w:pPr>
            <w:r>
              <w:t>ignore</w:t>
            </w:r>
          </w:p>
        </w:tc>
      </w:tr>
      <w:tr w:rsidR="002D6DEB" w14:paraId="2DF8A2C3" w14:textId="77777777">
        <w:tc>
          <w:tcPr>
            <w:tcW w:w="2160" w:type="dxa"/>
            <w:tcBorders>
              <w:top w:val="single" w:sz="4" w:space="0" w:color="auto"/>
              <w:left w:val="single" w:sz="4" w:space="0" w:color="auto"/>
              <w:bottom w:val="single" w:sz="4" w:space="0" w:color="auto"/>
              <w:right w:val="single" w:sz="4" w:space="0" w:color="auto"/>
            </w:tcBorders>
          </w:tcPr>
          <w:p w14:paraId="7B12BCB9" w14:textId="77777777" w:rsidR="002D6DEB" w:rsidRDefault="002D6DEB">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18DF0423" w14:textId="77777777" w:rsidR="002D6DEB" w:rsidRDefault="002D6DEB">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EAE812A"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9E08EA" w14:textId="77777777" w:rsidR="002D6DEB" w:rsidRDefault="002D6DEB">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14C8DEFD"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1F4B8D" w14:textId="77777777" w:rsidR="002D6DEB" w:rsidRDefault="002D6DEB">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0A2508A" w14:textId="77777777" w:rsidR="002D6DEB" w:rsidRDefault="002D6DEB">
            <w:pPr>
              <w:pStyle w:val="TAC"/>
              <w:keepNext w:val="0"/>
              <w:keepLines w:val="0"/>
              <w:widowControl w:val="0"/>
            </w:pPr>
            <w:r w:rsidRPr="00A31504">
              <w:rPr>
                <w:rFonts w:hint="eastAsia"/>
              </w:rPr>
              <w:t>i</w:t>
            </w:r>
            <w:r w:rsidRPr="00A31504">
              <w:t>gnore</w:t>
            </w:r>
          </w:p>
        </w:tc>
      </w:tr>
      <w:tr w:rsidR="002D6DEB" w14:paraId="486EB2E9" w14:textId="77777777">
        <w:tc>
          <w:tcPr>
            <w:tcW w:w="2160" w:type="dxa"/>
            <w:tcBorders>
              <w:top w:val="single" w:sz="4" w:space="0" w:color="auto"/>
              <w:left w:val="single" w:sz="4" w:space="0" w:color="auto"/>
              <w:bottom w:val="single" w:sz="4" w:space="0" w:color="auto"/>
              <w:right w:val="single" w:sz="4" w:space="0" w:color="auto"/>
            </w:tcBorders>
          </w:tcPr>
          <w:p w14:paraId="3688EA82" w14:textId="77777777" w:rsidR="002D6DEB" w:rsidRPr="00A31504" w:rsidRDefault="002D6DEB">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D9944A2" w14:textId="77777777" w:rsidR="002D6DEB" w:rsidRDefault="002D6DEB">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EAD8AA"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86B51E" w14:textId="77777777" w:rsidR="002D6DEB" w:rsidRPr="000D3E1D" w:rsidRDefault="002D6DEB">
            <w:pPr>
              <w:pStyle w:val="TAL"/>
              <w:keepNext w:val="0"/>
              <w:keepLines w:val="0"/>
              <w:widowControl w:val="0"/>
              <w:rPr>
                <w:szCs w:val="18"/>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39DF250D" w14:textId="77777777" w:rsidR="002D6DEB" w:rsidRDefault="002D6DEB">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409D45CE" w14:textId="77777777" w:rsidR="002D6DEB" w:rsidRPr="00A31504" w:rsidRDefault="002D6DEB">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C8BC0C2" w14:textId="77777777" w:rsidR="002D6DEB" w:rsidRPr="00A31504" w:rsidRDefault="002D6DEB">
            <w:pPr>
              <w:pStyle w:val="TAC"/>
              <w:keepNext w:val="0"/>
              <w:keepLines w:val="0"/>
              <w:widowControl w:val="0"/>
            </w:pPr>
            <w:r>
              <w:t>ignore</w:t>
            </w:r>
          </w:p>
        </w:tc>
      </w:tr>
      <w:tr w:rsidR="002D6DEB" w14:paraId="45D1FDDE" w14:textId="77777777">
        <w:tc>
          <w:tcPr>
            <w:tcW w:w="2160" w:type="dxa"/>
            <w:tcBorders>
              <w:top w:val="single" w:sz="4" w:space="0" w:color="auto"/>
              <w:left w:val="single" w:sz="4" w:space="0" w:color="auto"/>
              <w:bottom w:val="single" w:sz="4" w:space="0" w:color="auto"/>
              <w:right w:val="single" w:sz="4" w:space="0" w:color="auto"/>
            </w:tcBorders>
          </w:tcPr>
          <w:p w14:paraId="59D265CA" w14:textId="77777777" w:rsidR="002D6DEB" w:rsidRPr="00A31504" w:rsidRDefault="002D6DEB">
            <w:pPr>
              <w:pStyle w:val="TAL"/>
              <w:keepNext w:val="0"/>
              <w:keepLines w:val="0"/>
              <w:widowControl w:val="0"/>
            </w:pPr>
            <w:proofErr w:type="spellStart"/>
            <w:r w:rsidRPr="00893F8D">
              <w:rPr>
                <w:b/>
              </w:rPr>
              <w:t>ServingCellMO</w:t>
            </w:r>
            <w:proofErr w:type="spellEnd"/>
            <w:r w:rsidRPr="00893F8D">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797EBB8" w14:textId="77777777" w:rsidR="002D6DEB" w:rsidRDefault="002D6DEB">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A3ADCEB" w14:textId="77777777" w:rsidR="002D6DEB" w:rsidRDefault="002D6DEB">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5F39EC93" w14:textId="77777777" w:rsidR="002D6DEB" w:rsidRPr="000D3E1D" w:rsidRDefault="002D6DEB">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C35AF00" w14:textId="77777777" w:rsidR="002D6DEB" w:rsidRDefault="002D6DEB">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287668C" w14:textId="77777777" w:rsidR="002D6DEB" w:rsidRPr="00A31504" w:rsidRDefault="002D6DEB">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75D0A4" w14:textId="77777777" w:rsidR="002D6DEB" w:rsidRPr="00A31504" w:rsidRDefault="002D6DEB">
            <w:pPr>
              <w:pStyle w:val="TAC"/>
              <w:keepNext w:val="0"/>
              <w:keepLines w:val="0"/>
              <w:widowControl w:val="0"/>
            </w:pPr>
            <w:r w:rsidRPr="00893F8D">
              <w:t>ignore</w:t>
            </w:r>
          </w:p>
        </w:tc>
      </w:tr>
      <w:tr w:rsidR="002D6DEB" w14:paraId="338F7E3E" w14:textId="77777777">
        <w:tc>
          <w:tcPr>
            <w:tcW w:w="2160" w:type="dxa"/>
            <w:tcBorders>
              <w:top w:val="single" w:sz="4" w:space="0" w:color="auto"/>
              <w:left w:val="single" w:sz="4" w:space="0" w:color="auto"/>
              <w:bottom w:val="single" w:sz="4" w:space="0" w:color="auto"/>
              <w:right w:val="single" w:sz="4" w:space="0" w:color="auto"/>
            </w:tcBorders>
          </w:tcPr>
          <w:p w14:paraId="240502C5" w14:textId="77777777" w:rsidR="002D6DEB" w:rsidRPr="00A31504" w:rsidRDefault="002D6DEB">
            <w:pPr>
              <w:pStyle w:val="TAL"/>
              <w:keepNext w:val="0"/>
              <w:keepLines w:val="0"/>
              <w:widowControl w:val="0"/>
              <w:ind w:left="100"/>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F48003A" w14:textId="77777777" w:rsidR="002D6DEB" w:rsidRDefault="002D6DEB">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83DA7E8" w14:textId="77777777" w:rsidR="002D6DEB" w:rsidRDefault="002D6DEB">
            <w:pPr>
              <w:pStyle w:val="TAL"/>
              <w:keepNext w:val="0"/>
              <w:keepLines w:val="0"/>
              <w:widowControl w:val="0"/>
              <w:rPr>
                <w:i/>
              </w:rPr>
            </w:pPr>
            <w:r w:rsidRPr="00893F8D">
              <w:rPr>
                <w:i/>
              </w:rPr>
              <w:t>1</w:t>
            </w:r>
            <w:proofErr w:type="gramStart"/>
            <w:r w:rsidRPr="00893F8D">
              <w:rPr>
                <w:i/>
              </w:rPr>
              <w:t xml:space="preserve"> ..</w:t>
            </w:r>
            <w:proofErr w:type="gramEnd"/>
            <w:r w:rsidRPr="00893F8D">
              <w:rPr>
                <w:i/>
              </w:rPr>
              <w:t xml:space="preserve"> &lt;</w:t>
            </w:r>
            <w:proofErr w:type="spellStart"/>
            <w:r w:rsidRPr="00893F8D">
              <w:rPr>
                <w:i/>
              </w:rPr>
              <w:t>maxnoofServingCellMOs</w:t>
            </w:r>
            <w:proofErr w:type="spellEnd"/>
            <w:r w:rsidRPr="00893F8D">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305F4C6B" w14:textId="77777777" w:rsidR="002D6DEB" w:rsidRPr="000D3E1D" w:rsidRDefault="002D6DEB">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303763E"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DC0C67" w14:textId="77777777" w:rsidR="002D6DEB" w:rsidRPr="00A31504" w:rsidRDefault="002D6DEB">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2D4AA22" w14:textId="77777777" w:rsidR="002D6DEB" w:rsidRPr="00A31504" w:rsidRDefault="002D6DEB">
            <w:pPr>
              <w:pStyle w:val="TAC"/>
              <w:keepNext w:val="0"/>
              <w:keepLines w:val="0"/>
              <w:widowControl w:val="0"/>
            </w:pPr>
            <w:r w:rsidRPr="00893F8D">
              <w:t>ignore</w:t>
            </w:r>
          </w:p>
        </w:tc>
      </w:tr>
      <w:tr w:rsidR="002D6DEB" w14:paraId="44199039" w14:textId="77777777">
        <w:tc>
          <w:tcPr>
            <w:tcW w:w="2160" w:type="dxa"/>
            <w:tcBorders>
              <w:top w:val="single" w:sz="4" w:space="0" w:color="auto"/>
              <w:left w:val="single" w:sz="4" w:space="0" w:color="auto"/>
              <w:bottom w:val="single" w:sz="4" w:space="0" w:color="auto"/>
              <w:right w:val="single" w:sz="4" w:space="0" w:color="auto"/>
            </w:tcBorders>
          </w:tcPr>
          <w:p w14:paraId="22EAEA97" w14:textId="77777777" w:rsidR="002D6DEB" w:rsidRPr="00A31504" w:rsidRDefault="002D6DEB">
            <w:pPr>
              <w:pStyle w:val="TAL"/>
              <w:keepNext w:val="0"/>
              <w:keepLines w:val="0"/>
              <w:widowControl w:val="0"/>
              <w:ind w:left="200"/>
            </w:pPr>
            <w:r w:rsidRPr="00893F8D">
              <w:t>&gt;&gt;</w:t>
            </w:r>
            <w:proofErr w:type="spellStart"/>
            <w:r w:rsidRPr="00893F8D">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9367A13" w14:textId="77777777" w:rsidR="002D6DEB" w:rsidRDefault="002D6DEB">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F5EEDD"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D96475" w14:textId="77777777" w:rsidR="002D6DEB" w:rsidRPr="000D3E1D" w:rsidRDefault="002D6DEB">
            <w:pPr>
              <w:pStyle w:val="TAL"/>
              <w:keepNext w:val="0"/>
              <w:keepLines w:val="0"/>
              <w:widowControl w:val="0"/>
              <w:rPr>
                <w:szCs w:val="18"/>
              </w:rPr>
            </w:pPr>
            <w:r w:rsidRPr="00893F8D">
              <w:rPr>
                <w:rFonts w:cs="Arial"/>
                <w:szCs w:val="18"/>
              </w:rPr>
              <w:t>INTEGER (</w:t>
            </w:r>
            <w:proofErr w:type="gramStart"/>
            <w:r w:rsidRPr="00893F8D">
              <w:rPr>
                <w:rFonts w:cs="Arial"/>
                <w:szCs w:val="18"/>
              </w:rPr>
              <w:t>1..</w:t>
            </w:r>
            <w:proofErr w:type="gramEnd"/>
            <w:r w:rsidRPr="00893F8D">
              <w:rPr>
                <w:rFonts w:cs="Arial"/>
                <w:szCs w:val="18"/>
              </w:rPr>
              <w:t>64)</w:t>
            </w:r>
          </w:p>
        </w:tc>
        <w:tc>
          <w:tcPr>
            <w:tcW w:w="1728" w:type="dxa"/>
            <w:tcBorders>
              <w:top w:val="single" w:sz="4" w:space="0" w:color="auto"/>
              <w:left w:val="single" w:sz="4" w:space="0" w:color="auto"/>
              <w:bottom w:val="single" w:sz="4" w:space="0" w:color="auto"/>
              <w:right w:val="single" w:sz="4" w:space="0" w:color="auto"/>
            </w:tcBorders>
          </w:tcPr>
          <w:p w14:paraId="60EFC3FA" w14:textId="77777777" w:rsidR="002D6DEB"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3E481A" w14:textId="77777777" w:rsidR="002D6DEB" w:rsidRPr="00A31504" w:rsidRDefault="002D6DEB">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60F812" w14:textId="77777777" w:rsidR="002D6DEB" w:rsidRPr="00A31504" w:rsidRDefault="002D6DEB">
            <w:pPr>
              <w:pStyle w:val="TAC"/>
              <w:keepNext w:val="0"/>
              <w:keepLines w:val="0"/>
              <w:widowControl w:val="0"/>
            </w:pPr>
          </w:p>
        </w:tc>
      </w:tr>
      <w:tr w:rsidR="002D6DEB" w14:paraId="2FF885D0" w14:textId="77777777">
        <w:tc>
          <w:tcPr>
            <w:tcW w:w="2160" w:type="dxa"/>
            <w:tcBorders>
              <w:top w:val="single" w:sz="4" w:space="0" w:color="auto"/>
              <w:left w:val="single" w:sz="4" w:space="0" w:color="auto"/>
              <w:bottom w:val="single" w:sz="4" w:space="0" w:color="auto"/>
              <w:right w:val="single" w:sz="4" w:space="0" w:color="auto"/>
            </w:tcBorders>
          </w:tcPr>
          <w:p w14:paraId="23BEB1B3" w14:textId="77777777" w:rsidR="002D6DEB" w:rsidRPr="00A31504" w:rsidRDefault="002D6DEB">
            <w:pPr>
              <w:pStyle w:val="TAL"/>
              <w:keepNext w:val="0"/>
              <w:keepLines w:val="0"/>
              <w:widowControl w:val="0"/>
              <w:ind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5B3F572" w14:textId="77777777" w:rsidR="002D6DEB" w:rsidRDefault="002D6DEB">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3DBF2F3"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043AA1" w14:textId="77777777" w:rsidR="002D6DEB" w:rsidRPr="000D3E1D" w:rsidRDefault="002D6DEB">
            <w:pPr>
              <w:pStyle w:val="TAL"/>
              <w:keepNext w:val="0"/>
              <w:keepLines w:val="0"/>
              <w:widowControl w:val="0"/>
              <w:rPr>
                <w:szCs w:val="18"/>
              </w:rPr>
            </w:pPr>
            <w:r w:rsidRPr="00893F8D">
              <w:t>INTEGER (</w:t>
            </w:r>
            <w:proofErr w:type="gramStart"/>
            <w:r w:rsidRPr="00893F8D">
              <w:t>0..</w:t>
            </w:r>
            <w:proofErr w:type="gramEnd"/>
            <w:r w:rsidRPr="00893F8D">
              <w:t>3279165)</w:t>
            </w:r>
          </w:p>
        </w:tc>
        <w:tc>
          <w:tcPr>
            <w:tcW w:w="1728" w:type="dxa"/>
            <w:tcBorders>
              <w:top w:val="single" w:sz="4" w:space="0" w:color="auto"/>
              <w:left w:val="single" w:sz="4" w:space="0" w:color="auto"/>
              <w:bottom w:val="single" w:sz="4" w:space="0" w:color="auto"/>
              <w:right w:val="single" w:sz="4" w:space="0" w:color="auto"/>
            </w:tcBorders>
          </w:tcPr>
          <w:p w14:paraId="054A10FA" w14:textId="77777777" w:rsidR="002D6DEB" w:rsidRDefault="002D6DEB">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579FC2C" w14:textId="77777777" w:rsidR="002D6DEB" w:rsidRPr="00A31504" w:rsidRDefault="002D6DEB">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CBE40D" w14:textId="77777777" w:rsidR="002D6DEB" w:rsidRPr="00A31504" w:rsidRDefault="002D6DEB">
            <w:pPr>
              <w:pStyle w:val="TAC"/>
              <w:keepNext w:val="0"/>
              <w:keepLines w:val="0"/>
              <w:widowControl w:val="0"/>
            </w:pPr>
          </w:p>
        </w:tc>
      </w:tr>
      <w:tr w:rsidR="002D6DEB" w14:paraId="6E06E636" w14:textId="77777777">
        <w:tc>
          <w:tcPr>
            <w:tcW w:w="2160" w:type="dxa"/>
            <w:tcBorders>
              <w:top w:val="single" w:sz="4" w:space="0" w:color="auto"/>
              <w:left w:val="single" w:sz="4" w:space="0" w:color="auto"/>
              <w:bottom w:val="single" w:sz="4" w:space="0" w:color="auto"/>
              <w:right w:val="single" w:sz="4" w:space="0" w:color="auto"/>
            </w:tcBorders>
          </w:tcPr>
          <w:p w14:paraId="6C325427" w14:textId="77777777" w:rsidR="002D6DEB" w:rsidRDefault="002D6DEB">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1D342F8" w14:textId="77777777" w:rsidR="002D6DEB" w:rsidRDefault="002D6DEB">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0BD0607"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9CFD87" w14:textId="77777777" w:rsidR="002D6DEB" w:rsidRDefault="002D6DEB">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17B70CB9" w14:textId="77777777" w:rsidR="002D6DEB" w:rsidRPr="00605F32"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6FCAC7" w14:textId="77777777" w:rsidR="002D6DEB" w:rsidRDefault="002D6DE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C32FA0" w14:textId="77777777" w:rsidR="002D6DEB" w:rsidRDefault="002D6DEB">
            <w:pPr>
              <w:pStyle w:val="TAC"/>
              <w:keepNext w:val="0"/>
              <w:keepLines w:val="0"/>
              <w:widowControl w:val="0"/>
            </w:pPr>
            <w:r>
              <w:t>ignore</w:t>
            </w:r>
          </w:p>
        </w:tc>
      </w:tr>
      <w:tr w:rsidR="002D6DEB" w14:paraId="348073C9" w14:textId="77777777">
        <w:tc>
          <w:tcPr>
            <w:tcW w:w="2160" w:type="dxa"/>
            <w:tcBorders>
              <w:top w:val="single" w:sz="4" w:space="0" w:color="auto"/>
              <w:left w:val="single" w:sz="4" w:space="0" w:color="auto"/>
              <w:bottom w:val="single" w:sz="4" w:space="0" w:color="auto"/>
              <w:right w:val="single" w:sz="4" w:space="0" w:color="auto"/>
            </w:tcBorders>
          </w:tcPr>
          <w:p w14:paraId="19BAA4B3" w14:textId="77777777" w:rsidR="002D6DEB" w:rsidRDefault="002D6DEB">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284D1CE7" w14:textId="77777777" w:rsidR="002D6DEB" w:rsidRDefault="002D6DEB">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5A9466" w14:textId="77777777" w:rsidR="002D6DEB" w:rsidRDefault="002D6DE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FBD5A8" w14:textId="77777777" w:rsidR="002D6DEB" w:rsidRDefault="002D6DEB">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A408E9C" w14:textId="77777777" w:rsidR="002D6DEB" w:rsidRPr="00605F32" w:rsidRDefault="002D6DEB">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09ABC4D3" w14:textId="77777777" w:rsidR="002D6DEB" w:rsidRDefault="002D6DEB">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AA9770" w14:textId="77777777" w:rsidR="002D6DEB" w:rsidRDefault="002D6DEB">
            <w:pPr>
              <w:pStyle w:val="TAC"/>
              <w:keepNext w:val="0"/>
              <w:keepLines w:val="0"/>
              <w:widowControl w:val="0"/>
            </w:pPr>
            <w:r>
              <w:rPr>
                <w:rFonts w:cs="Arial"/>
                <w:lang w:eastAsia="zh-CN"/>
              </w:rPr>
              <w:t>ignore</w:t>
            </w:r>
          </w:p>
        </w:tc>
      </w:tr>
      <w:tr w:rsidR="002D6DEB" w14:paraId="7A85ECC1" w14:textId="77777777">
        <w:tc>
          <w:tcPr>
            <w:tcW w:w="2160" w:type="dxa"/>
            <w:tcBorders>
              <w:top w:val="single" w:sz="4" w:space="0" w:color="auto"/>
              <w:left w:val="single" w:sz="4" w:space="0" w:color="auto"/>
              <w:bottom w:val="single" w:sz="4" w:space="0" w:color="auto"/>
              <w:right w:val="single" w:sz="4" w:space="0" w:color="auto"/>
            </w:tcBorders>
          </w:tcPr>
          <w:p w14:paraId="3EE6C687" w14:textId="77777777" w:rsidR="002D6DEB" w:rsidRDefault="002D6DEB">
            <w:pPr>
              <w:pStyle w:val="TAL"/>
              <w:keepNext w:val="0"/>
              <w:keepLines w:val="0"/>
              <w:widowControl w:val="0"/>
              <w:ind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365B0116" w14:textId="77777777" w:rsidR="002D6DEB" w:rsidRDefault="002D6DEB">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456CE0"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EBCF1" w14:textId="77777777" w:rsidR="002D6DEB" w:rsidRDefault="002D6DEB">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9535526" w14:textId="77777777" w:rsidR="002D6DEB" w:rsidRPr="00605F32"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66659" w14:textId="77777777" w:rsidR="002D6DEB" w:rsidRDefault="002D6DEB">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C1527B" w14:textId="77777777" w:rsidR="002D6DEB" w:rsidRDefault="002D6DEB">
            <w:pPr>
              <w:pStyle w:val="TAC"/>
              <w:keepNext w:val="0"/>
              <w:keepLines w:val="0"/>
              <w:widowControl w:val="0"/>
            </w:pPr>
            <w:r w:rsidRPr="00E35E20">
              <w:rPr>
                <w:rFonts w:cs="Arial"/>
                <w:szCs w:val="18"/>
                <w:lang w:eastAsia="ja-JP"/>
              </w:rPr>
              <w:t>-</w:t>
            </w:r>
          </w:p>
        </w:tc>
      </w:tr>
      <w:tr w:rsidR="002D6DEB" w14:paraId="0E3ED3D0" w14:textId="77777777">
        <w:tc>
          <w:tcPr>
            <w:tcW w:w="2160" w:type="dxa"/>
            <w:tcBorders>
              <w:top w:val="single" w:sz="4" w:space="0" w:color="auto"/>
              <w:left w:val="single" w:sz="4" w:space="0" w:color="auto"/>
              <w:bottom w:val="single" w:sz="4" w:space="0" w:color="auto"/>
              <w:right w:val="single" w:sz="4" w:space="0" w:color="auto"/>
            </w:tcBorders>
          </w:tcPr>
          <w:p w14:paraId="7ED8B187" w14:textId="77777777" w:rsidR="002D6DEB" w:rsidRPr="004F4371" w:rsidRDefault="002D6DEB">
            <w:pPr>
              <w:pStyle w:val="TAL"/>
              <w:keepNext w:val="0"/>
              <w:keepLines w:val="0"/>
              <w:widowControl w:val="0"/>
              <w:ind w:left="100"/>
            </w:pPr>
            <w:r>
              <w:lastRenderedPageBreak/>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A1F8D57" w14:textId="77777777" w:rsidR="002D6DEB" w:rsidRDefault="002D6DEB">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7E21D8" w14:textId="77777777" w:rsidR="002D6DEB" w:rsidRDefault="002D6DEB">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E509C7" w14:textId="77777777" w:rsidR="002D6DEB" w:rsidRPr="003D26D2" w:rsidRDefault="002D6DEB">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49B4D482" w14:textId="77777777" w:rsidR="002D6DEB" w:rsidRPr="00605F32" w:rsidRDefault="002D6DEB">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3949686D" w14:textId="77777777" w:rsidR="002D6DEB" w:rsidRDefault="002D6DE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37F856" w14:textId="77777777" w:rsidR="002D6DEB" w:rsidRDefault="002D6DEB">
            <w:pPr>
              <w:pStyle w:val="TAC"/>
              <w:keepNext w:val="0"/>
              <w:keepLines w:val="0"/>
              <w:widowControl w:val="0"/>
            </w:pPr>
            <w:r>
              <w:rPr>
                <w:rFonts w:cs="Arial"/>
                <w:szCs w:val="18"/>
                <w:lang w:eastAsia="ja-JP"/>
              </w:rPr>
              <w:t>-</w:t>
            </w:r>
          </w:p>
        </w:tc>
      </w:tr>
      <w:tr w:rsidR="002D6DEB" w14:paraId="6F1B136F" w14:textId="77777777">
        <w:trPr>
          <w:ins w:id="67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B507A80" w14:textId="77777777" w:rsidR="002D6DEB" w:rsidRPr="006B1216" w:rsidRDefault="002D6DEB">
            <w:pPr>
              <w:pStyle w:val="TAL"/>
              <w:keepNext w:val="0"/>
              <w:keepLines w:val="0"/>
              <w:widowControl w:val="0"/>
              <w:rPr>
                <w:ins w:id="679" w:author="Author" w:date="2023-08-07T15:55:00Z"/>
                <w:b/>
                <w:bCs/>
              </w:rPr>
            </w:pPr>
            <w:ins w:id="680" w:author="Author" w:date="2023-08-07T15:55:00Z">
              <w:r w:rsidRPr="006B1216">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79785338" w14:textId="77777777" w:rsidR="002D6DEB" w:rsidRPr="006B1216" w:rsidRDefault="002D6DEB">
            <w:pPr>
              <w:pStyle w:val="TAL"/>
              <w:keepNext w:val="0"/>
              <w:keepLines w:val="0"/>
              <w:widowControl w:val="0"/>
              <w:rPr>
                <w:ins w:id="681"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1D7991" w14:textId="77777777" w:rsidR="002D6DEB" w:rsidRDefault="002D6DEB">
            <w:pPr>
              <w:pStyle w:val="TAL"/>
              <w:keepNext w:val="0"/>
              <w:keepLines w:val="0"/>
              <w:widowControl w:val="0"/>
              <w:rPr>
                <w:ins w:id="682" w:author="Author" w:date="2023-08-07T15:55:00Z"/>
                <w:i/>
              </w:rPr>
            </w:pPr>
            <w:ins w:id="683" w:author="Author" w:date="2023-10-24T17:59:00Z">
              <w:r>
                <w:rPr>
                  <w:i/>
                </w:rPr>
                <w:t>0..1</w:t>
              </w:r>
            </w:ins>
          </w:p>
        </w:tc>
        <w:tc>
          <w:tcPr>
            <w:tcW w:w="1512" w:type="dxa"/>
            <w:tcBorders>
              <w:top w:val="single" w:sz="4" w:space="0" w:color="auto"/>
              <w:left w:val="single" w:sz="4" w:space="0" w:color="auto"/>
              <w:bottom w:val="single" w:sz="4" w:space="0" w:color="auto"/>
              <w:right w:val="single" w:sz="4" w:space="0" w:color="auto"/>
            </w:tcBorders>
          </w:tcPr>
          <w:p w14:paraId="3DCD6AA5" w14:textId="77777777" w:rsidR="002D6DEB" w:rsidRDefault="002D6DEB">
            <w:pPr>
              <w:pStyle w:val="TAL"/>
              <w:keepNext w:val="0"/>
              <w:keepLines w:val="0"/>
              <w:widowControl w:val="0"/>
              <w:rPr>
                <w:ins w:id="684"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0C8113E9" w14:textId="77777777" w:rsidR="002D6DEB" w:rsidRPr="00605F32" w:rsidRDefault="002D6DEB">
            <w:pPr>
              <w:pStyle w:val="TAL"/>
              <w:keepNext w:val="0"/>
              <w:keepLines w:val="0"/>
              <w:widowControl w:val="0"/>
              <w:rPr>
                <w:ins w:id="685"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4EE58E90" w14:textId="77777777" w:rsidR="002D6DEB" w:rsidRPr="006B1216" w:rsidRDefault="002D6DEB">
            <w:pPr>
              <w:pStyle w:val="TAC"/>
              <w:keepNext w:val="0"/>
              <w:keepLines w:val="0"/>
              <w:widowControl w:val="0"/>
              <w:rPr>
                <w:ins w:id="686" w:author="Author" w:date="2023-08-07T15:55:00Z"/>
                <w:rFonts w:cs="Arial"/>
                <w:szCs w:val="18"/>
                <w:lang w:eastAsia="ja-JP"/>
              </w:rPr>
            </w:pPr>
            <w:ins w:id="687"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9AF7A3" w14:textId="77777777" w:rsidR="002D6DEB" w:rsidRPr="006B1216" w:rsidRDefault="002D6DEB">
            <w:pPr>
              <w:pStyle w:val="TAC"/>
              <w:keepNext w:val="0"/>
              <w:keepLines w:val="0"/>
              <w:widowControl w:val="0"/>
              <w:rPr>
                <w:ins w:id="688" w:author="Author" w:date="2023-08-07T15:55:00Z"/>
                <w:rFonts w:cs="Arial"/>
                <w:szCs w:val="18"/>
                <w:lang w:eastAsia="ja-JP"/>
              </w:rPr>
            </w:pPr>
            <w:ins w:id="689" w:author="Author" w:date="2023-08-07T15:55:00Z">
              <w:r w:rsidRPr="006B1216">
                <w:rPr>
                  <w:rFonts w:cs="Arial"/>
                  <w:szCs w:val="18"/>
                  <w:lang w:eastAsia="ja-JP"/>
                </w:rPr>
                <w:t>ignore</w:t>
              </w:r>
            </w:ins>
          </w:p>
        </w:tc>
      </w:tr>
      <w:tr w:rsidR="002D6DEB" w14:paraId="59F983F2" w14:textId="77777777">
        <w:trPr>
          <w:ins w:id="690"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7CC586C0" w14:textId="77777777" w:rsidR="002D6DEB" w:rsidRPr="004C20E5" w:rsidRDefault="002D6DEB">
            <w:pPr>
              <w:pStyle w:val="TAL"/>
              <w:keepNext w:val="0"/>
              <w:keepLines w:val="0"/>
              <w:widowControl w:val="0"/>
              <w:ind w:left="100"/>
              <w:rPr>
                <w:ins w:id="691" w:author="Author" w:date="2023-08-07T15:55:00Z"/>
              </w:rPr>
            </w:pPr>
            <w:ins w:id="692" w:author="Author" w:date="2023-08-07T15:55:00Z">
              <w:r w:rsidRPr="00345DA9">
                <w:t>&gt;LTM indicator</w:t>
              </w:r>
            </w:ins>
          </w:p>
        </w:tc>
        <w:tc>
          <w:tcPr>
            <w:tcW w:w="1080" w:type="dxa"/>
            <w:tcBorders>
              <w:top w:val="single" w:sz="4" w:space="0" w:color="auto"/>
              <w:left w:val="single" w:sz="4" w:space="0" w:color="auto"/>
              <w:bottom w:val="single" w:sz="4" w:space="0" w:color="auto"/>
              <w:right w:val="single" w:sz="4" w:space="0" w:color="auto"/>
            </w:tcBorders>
          </w:tcPr>
          <w:p w14:paraId="40CF76A6" w14:textId="37439019" w:rsidR="002D6DEB" w:rsidRPr="006B1216" w:rsidRDefault="002D6DEB">
            <w:pPr>
              <w:pStyle w:val="TAL"/>
              <w:keepNext w:val="0"/>
              <w:keepLines w:val="0"/>
              <w:widowControl w:val="0"/>
              <w:rPr>
                <w:ins w:id="693" w:author="Author" w:date="2023-08-07T15:55:00Z"/>
                <w:lang w:eastAsia="ja-JP"/>
              </w:rPr>
            </w:pPr>
            <w:ins w:id="694" w:author="Author" w:date="2023-08-07T15:55:00Z">
              <w:del w:id="695" w:author="Nokia" w:date="2023-10-31T14:13:00Z">
                <w:r w:rsidRPr="006B1216" w:rsidDel="00CF577B">
                  <w:rPr>
                    <w:lang w:eastAsia="ja-JP"/>
                  </w:rPr>
                  <w:delText>O</w:delText>
                </w:r>
              </w:del>
            </w:ins>
            <w:ins w:id="696" w:author="Nokia" w:date="2023-10-31T14:13:00Z">
              <w:r w:rsidR="00CF577B">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207A4BB" w14:textId="77777777" w:rsidR="002D6DEB" w:rsidRDefault="002D6DEB">
            <w:pPr>
              <w:pStyle w:val="TAL"/>
              <w:keepNext w:val="0"/>
              <w:keepLines w:val="0"/>
              <w:widowControl w:val="0"/>
              <w:rPr>
                <w:ins w:id="697"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2A477F63" w14:textId="77777777" w:rsidR="002D6DEB" w:rsidRDefault="002D6DEB">
            <w:pPr>
              <w:pStyle w:val="TAL"/>
              <w:keepNext w:val="0"/>
              <w:keepLines w:val="0"/>
              <w:widowControl w:val="0"/>
              <w:rPr>
                <w:ins w:id="698" w:author="Author" w:date="2023-08-07T15:55:00Z"/>
                <w:lang w:eastAsia="ja-JP"/>
              </w:rPr>
            </w:pPr>
            <w:ins w:id="699" w:author="Author" w:date="2023-08-07T15:55:00Z">
              <w:r>
                <w:rPr>
                  <w:lang w:eastAsia="ja-JP"/>
                </w:rPr>
                <w:t>ENUMERATED (true,</w:t>
              </w:r>
              <w:r w:rsidRPr="006B1216">
                <w:rPr>
                  <w:lang w:eastAsia="ja-JP"/>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13EED0B5" w14:textId="77777777" w:rsidR="002D6DEB" w:rsidDel="00047FF3" w:rsidRDefault="002D6DEB">
            <w:pPr>
              <w:pStyle w:val="TAL"/>
              <w:keepNext w:val="0"/>
              <w:keepLines w:val="0"/>
              <w:widowControl w:val="0"/>
              <w:rPr>
                <w:ins w:id="700"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4BC97E21" w14:textId="77777777" w:rsidR="002D6DEB" w:rsidRPr="006B1216" w:rsidRDefault="002D6DEB">
            <w:pPr>
              <w:pStyle w:val="TAC"/>
              <w:keepNext w:val="0"/>
              <w:keepLines w:val="0"/>
              <w:widowControl w:val="0"/>
              <w:rPr>
                <w:ins w:id="701" w:author="Author" w:date="2023-08-07T15:55:00Z"/>
                <w:rFonts w:cs="Arial"/>
                <w:szCs w:val="18"/>
                <w:lang w:eastAsia="ja-JP"/>
              </w:rPr>
            </w:pPr>
            <w:ins w:id="702"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F891AE" w14:textId="77777777" w:rsidR="002D6DEB" w:rsidRPr="006B1216" w:rsidRDefault="002D6DEB">
            <w:pPr>
              <w:pStyle w:val="TAC"/>
              <w:keepNext w:val="0"/>
              <w:keepLines w:val="0"/>
              <w:widowControl w:val="0"/>
              <w:rPr>
                <w:ins w:id="703" w:author="Author" w:date="2023-08-07T15:55:00Z"/>
                <w:rFonts w:cs="Arial"/>
                <w:szCs w:val="18"/>
                <w:lang w:eastAsia="ja-JP"/>
              </w:rPr>
            </w:pPr>
          </w:p>
        </w:tc>
      </w:tr>
      <w:tr w:rsidR="002D6DEB" w14:paraId="2C77D03E" w14:textId="77777777">
        <w:trPr>
          <w:ins w:id="704"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5447BC8B" w14:textId="77777777" w:rsidR="002D6DEB" w:rsidRPr="00345DA9" w:rsidRDefault="002D6DEB">
            <w:pPr>
              <w:pStyle w:val="TAL"/>
              <w:keepNext w:val="0"/>
              <w:keepLines w:val="0"/>
              <w:widowControl w:val="0"/>
              <w:ind w:left="100"/>
              <w:rPr>
                <w:ins w:id="705" w:author="Author" w:date="2023-10-19T23:50:00Z"/>
              </w:rPr>
            </w:pPr>
            <w:ins w:id="706" w:author="Author" w:date="2023-10-19T23:50:00Z">
              <w:r w:rsidRPr="00254BFC">
                <w:rPr>
                  <w:rFonts w:eastAsia="Tahoma" w:cs="Arial"/>
                  <w:szCs w:val="18"/>
                  <w:lang w:eastAsia="zh-CN"/>
                </w:rPr>
                <w:t xml:space="preserve">&gt;Request for </w:t>
              </w:r>
              <w:r>
                <w:rPr>
                  <w:rFonts w:eastAsia="Tahoma" w:cs="Arial"/>
                  <w:szCs w:val="18"/>
                  <w:lang w:eastAsia="zh-CN"/>
                </w:rPr>
                <w:t>Lower Layer Configuration</w:t>
              </w:r>
            </w:ins>
          </w:p>
        </w:tc>
        <w:tc>
          <w:tcPr>
            <w:tcW w:w="1080" w:type="dxa"/>
            <w:tcBorders>
              <w:top w:val="single" w:sz="4" w:space="0" w:color="auto"/>
              <w:left w:val="single" w:sz="4" w:space="0" w:color="auto"/>
              <w:bottom w:val="single" w:sz="4" w:space="0" w:color="auto"/>
              <w:right w:val="single" w:sz="4" w:space="0" w:color="auto"/>
            </w:tcBorders>
          </w:tcPr>
          <w:p w14:paraId="5F191455" w14:textId="77777777" w:rsidR="002D6DEB" w:rsidRPr="006B1216" w:rsidRDefault="002D6DEB">
            <w:pPr>
              <w:pStyle w:val="TAL"/>
              <w:keepNext w:val="0"/>
              <w:keepLines w:val="0"/>
              <w:widowControl w:val="0"/>
              <w:rPr>
                <w:ins w:id="707" w:author="Author" w:date="2023-10-19T23:50:00Z"/>
                <w:lang w:eastAsia="ja-JP"/>
              </w:rPr>
            </w:pPr>
            <w:ins w:id="708" w:author="Author" w:date="2023-10-19T23:50:00Z">
              <w:r>
                <w:t>O</w:t>
              </w:r>
            </w:ins>
          </w:p>
        </w:tc>
        <w:tc>
          <w:tcPr>
            <w:tcW w:w="1080" w:type="dxa"/>
            <w:tcBorders>
              <w:top w:val="single" w:sz="4" w:space="0" w:color="auto"/>
              <w:left w:val="single" w:sz="4" w:space="0" w:color="auto"/>
              <w:bottom w:val="single" w:sz="4" w:space="0" w:color="auto"/>
              <w:right w:val="single" w:sz="4" w:space="0" w:color="auto"/>
            </w:tcBorders>
          </w:tcPr>
          <w:p w14:paraId="602DFA09" w14:textId="77777777" w:rsidR="002D6DEB" w:rsidRDefault="002D6DEB">
            <w:pPr>
              <w:pStyle w:val="TAL"/>
              <w:keepNext w:val="0"/>
              <w:keepLines w:val="0"/>
              <w:widowControl w:val="0"/>
              <w:rPr>
                <w:ins w:id="709"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5EDE2075" w14:textId="77777777" w:rsidR="002D6DEB" w:rsidRDefault="002D6DEB">
            <w:pPr>
              <w:pStyle w:val="TAL"/>
              <w:keepNext w:val="0"/>
              <w:keepLines w:val="0"/>
              <w:widowControl w:val="0"/>
              <w:rPr>
                <w:ins w:id="710" w:author="Author" w:date="2023-10-19T23:50:00Z"/>
                <w:lang w:eastAsia="ja-JP"/>
              </w:rPr>
            </w:pPr>
            <w:ins w:id="711" w:author="Author" w:date="2023-10-19T23:50: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0A9005A5" w14:textId="77777777" w:rsidR="002D6DEB" w:rsidDel="00047FF3" w:rsidRDefault="002D6DEB">
            <w:pPr>
              <w:pStyle w:val="TAL"/>
              <w:keepNext w:val="0"/>
              <w:keepLines w:val="0"/>
              <w:widowControl w:val="0"/>
              <w:rPr>
                <w:ins w:id="712" w:author="Author" w:date="2023-10-19T23:50:00Z"/>
              </w:rPr>
            </w:pPr>
          </w:p>
        </w:tc>
        <w:tc>
          <w:tcPr>
            <w:tcW w:w="1080" w:type="dxa"/>
            <w:tcBorders>
              <w:top w:val="single" w:sz="4" w:space="0" w:color="auto"/>
              <w:left w:val="single" w:sz="4" w:space="0" w:color="auto"/>
              <w:bottom w:val="single" w:sz="4" w:space="0" w:color="auto"/>
              <w:right w:val="single" w:sz="4" w:space="0" w:color="auto"/>
            </w:tcBorders>
          </w:tcPr>
          <w:p w14:paraId="523535F3" w14:textId="77777777" w:rsidR="002D6DEB" w:rsidRPr="006B1216" w:rsidRDefault="002D6DEB">
            <w:pPr>
              <w:pStyle w:val="TAC"/>
              <w:keepNext w:val="0"/>
              <w:keepLines w:val="0"/>
              <w:widowControl w:val="0"/>
              <w:rPr>
                <w:ins w:id="713" w:author="Author" w:date="2023-10-19T23:50:00Z"/>
                <w:rFonts w:cs="Arial"/>
                <w:szCs w:val="18"/>
                <w:lang w:eastAsia="ja-JP"/>
              </w:rPr>
            </w:pPr>
            <w:ins w:id="714" w:author="Author" w:date="2023-10-19T23:50: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E638F28" w14:textId="77777777" w:rsidR="002D6DEB" w:rsidRPr="006B1216" w:rsidRDefault="002D6DEB">
            <w:pPr>
              <w:pStyle w:val="TAC"/>
              <w:keepNext w:val="0"/>
              <w:keepLines w:val="0"/>
              <w:widowControl w:val="0"/>
              <w:rPr>
                <w:ins w:id="715" w:author="Author" w:date="2023-10-19T23:50:00Z"/>
                <w:rFonts w:cs="Arial"/>
                <w:szCs w:val="18"/>
                <w:lang w:eastAsia="ja-JP"/>
              </w:rPr>
            </w:pPr>
          </w:p>
        </w:tc>
      </w:tr>
      <w:tr w:rsidR="002D6DEB" w14:paraId="0B83D4EA" w14:textId="77777777">
        <w:trPr>
          <w:ins w:id="716" w:author="Author" w:date="2023-10-19T23:50:00Z"/>
        </w:trPr>
        <w:tc>
          <w:tcPr>
            <w:tcW w:w="2160" w:type="dxa"/>
            <w:tcBorders>
              <w:top w:val="single" w:sz="4" w:space="0" w:color="auto"/>
              <w:left w:val="single" w:sz="4" w:space="0" w:color="auto"/>
              <w:bottom w:val="single" w:sz="4" w:space="0" w:color="auto"/>
              <w:right w:val="single" w:sz="4" w:space="0" w:color="auto"/>
            </w:tcBorders>
          </w:tcPr>
          <w:p w14:paraId="0B7CA4C8" w14:textId="77777777" w:rsidR="002D6DEB" w:rsidRPr="00345DA9" w:rsidRDefault="002D6DEB">
            <w:pPr>
              <w:pStyle w:val="TAL"/>
              <w:keepNext w:val="0"/>
              <w:keepLines w:val="0"/>
              <w:widowControl w:val="0"/>
              <w:ind w:left="100"/>
              <w:rPr>
                <w:ins w:id="717" w:author="Author" w:date="2023-10-19T23:50:00Z"/>
              </w:rPr>
            </w:pPr>
            <w:ins w:id="718" w:author="Author" w:date="2023-10-19T23:50:00Z">
              <w:r>
                <w:rPr>
                  <w:rFonts w:eastAsia="Tahoma" w:cs="Arial"/>
                  <w:szCs w:val="18"/>
                  <w:lang w:eastAsia="zh-CN"/>
                </w:rPr>
                <w:t>&gt;LTM Reference Configuration (FFS)</w:t>
              </w:r>
            </w:ins>
          </w:p>
        </w:tc>
        <w:tc>
          <w:tcPr>
            <w:tcW w:w="1080" w:type="dxa"/>
            <w:tcBorders>
              <w:top w:val="single" w:sz="4" w:space="0" w:color="auto"/>
              <w:left w:val="single" w:sz="4" w:space="0" w:color="auto"/>
              <w:bottom w:val="single" w:sz="4" w:space="0" w:color="auto"/>
              <w:right w:val="single" w:sz="4" w:space="0" w:color="auto"/>
            </w:tcBorders>
          </w:tcPr>
          <w:p w14:paraId="47CA405B" w14:textId="77777777" w:rsidR="002D6DEB" w:rsidRPr="006B1216" w:rsidRDefault="002D6DEB">
            <w:pPr>
              <w:pStyle w:val="TAL"/>
              <w:keepNext w:val="0"/>
              <w:keepLines w:val="0"/>
              <w:widowControl w:val="0"/>
              <w:rPr>
                <w:ins w:id="719" w:author="Author" w:date="2023-10-19T23:50:00Z"/>
                <w:lang w:eastAsia="ja-JP"/>
              </w:rPr>
            </w:pPr>
            <w:ins w:id="720" w:author="Author" w:date="2023-10-19T23:50: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3513C9A3" w14:textId="77777777" w:rsidR="002D6DEB" w:rsidRDefault="002D6DEB">
            <w:pPr>
              <w:pStyle w:val="TAL"/>
              <w:keepNext w:val="0"/>
              <w:keepLines w:val="0"/>
              <w:widowControl w:val="0"/>
              <w:rPr>
                <w:ins w:id="721" w:author="Author" w:date="2023-10-19T23:50:00Z"/>
                <w:i/>
              </w:rPr>
            </w:pPr>
          </w:p>
        </w:tc>
        <w:tc>
          <w:tcPr>
            <w:tcW w:w="1512" w:type="dxa"/>
            <w:tcBorders>
              <w:top w:val="single" w:sz="4" w:space="0" w:color="auto"/>
              <w:left w:val="single" w:sz="4" w:space="0" w:color="auto"/>
              <w:bottom w:val="single" w:sz="4" w:space="0" w:color="auto"/>
              <w:right w:val="single" w:sz="4" w:space="0" w:color="auto"/>
            </w:tcBorders>
          </w:tcPr>
          <w:p w14:paraId="532B3F3E" w14:textId="77777777" w:rsidR="002D6DEB" w:rsidRDefault="002D6DEB">
            <w:pPr>
              <w:pStyle w:val="TAL"/>
              <w:keepNext w:val="0"/>
              <w:keepLines w:val="0"/>
              <w:widowControl w:val="0"/>
              <w:rPr>
                <w:ins w:id="722" w:author="Author" w:date="2023-10-19T23:50:00Z"/>
                <w:lang w:eastAsia="ja-JP"/>
              </w:rPr>
            </w:pPr>
            <w:ins w:id="723" w:author="Author" w:date="2023-10-19T23:50:00Z">
              <w:r w:rsidRPr="00A57BE0">
                <w:rPr>
                  <w:rFonts w:eastAsia="SimSun" w:hint="eastAsia"/>
                </w:rPr>
                <w:t>O</w:t>
              </w:r>
              <w:r w:rsidRPr="00A57BE0">
                <w:rPr>
                  <w:rFonts w:eastAsia="SimSun"/>
                </w:rPr>
                <w:t>CTET STRING</w:t>
              </w:r>
            </w:ins>
          </w:p>
        </w:tc>
        <w:tc>
          <w:tcPr>
            <w:tcW w:w="1728" w:type="dxa"/>
            <w:tcBorders>
              <w:top w:val="single" w:sz="4" w:space="0" w:color="auto"/>
              <w:left w:val="single" w:sz="4" w:space="0" w:color="auto"/>
              <w:bottom w:val="single" w:sz="4" w:space="0" w:color="auto"/>
              <w:right w:val="single" w:sz="4" w:space="0" w:color="auto"/>
            </w:tcBorders>
          </w:tcPr>
          <w:p w14:paraId="3D25FCDF" w14:textId="77777777" w:rsidR="002D6DEB" w:rsidRPr="00560115" w:rsidRDefault="002D6DEB">
            <w:pPr>
              <w:keepNext/>
              <w:keepLines/>
              <w:spacing w:after="0"/>
              <w:rPr>
                <w:ins w:id="724" w:author="Author" w:date="2023-10-19T23:50:00Z"/>
                <w:rFonts w:ascii="Arial" w:eastAsia="SimSun" w:hAnsi="Arial"/>
                <w:sz w:val="18"/>
                <w:lang w:eastAsia="zh-CN"/>
              </w:rPr>
            </w:pPr>
            <w:ins w:id="725" w:author="Author" w:date="2023-10-19T23:50:00Z">
              <w:r w:rsidRPr="00560115">
                <w:rPr>
                  <w:rFonts w:ascii="Arial" w:eastAsia="SimSun" w:hAnsi="Arial"/>
                  <w:sz w:val="18"/>
                  <w:lang w:eastAsia="zh-CN"/>
                </w:rPr>
                <w:t xml:space="preserve">Includes the </w:t>
              </w:r>
              <w:proofErr w:type="spellStart"/>
              <w:r w:rsidRPr="00431577">
                <w:rPr>
                  <w:rFonts w:ascii="Arial" w:eastAsia="SimSun" w:hAnsi="Arial"/>
                  <w:i/>
                  <w:sz w:val="18"/>
                  <w:lang w:eastAsia="zh-CN"/>
                </w:rPr>
                <w:t>CellGroupConfig</w:t>
              </w:r>
              <w:proofErr w:type="spellEnd"/>
            </w:ins>
          </w:p>
          <w:p w14:paraId="7562DE8F" w14:textId="77777777" w:rsidR="002D6DEB" w:rsidDel="00047FF3" w:rsidRDefault="002D6DEB">
            <w:pPr>
              <w:pStyle w:val="TAL"/>
              <w:keepNext w:val="0"/>
              <w:keepLines w:val="0"/>
              <w:widowControl w:val="0"/>
              <w:rPr>
                <w:ins w:id="726" w:author="Author" w:date="2023-10-19T23:50:00Z"/>
              </w:rPr>
            </w:pPr>
            <w:ins w:id="727" w:author="Author" w:date="2023-10-19T23:50:00Z">
              <w:r w:rsidRPr="00560115">
                <w:rPr>
                  <w:rFonts w:eastAsia="SimSun"/>
                  <w:lang w:eastAsia="zh-CN"/>
                </w:rPr>
                <w:t>IE, as defined in TS 38.331 [8].</w:t>
              </w:r>
              <w:r>
                <w:rPr>
                  <w:rFonts w:eastAsia="SimSun"/>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6D011533" w14:textId="77777777" w:rsidR="002D6DEB" w:rsidRPr="006B1216" w:rsidRDefault="002D6DEB">
            <w:pPr>
              <w:pStyle w:val="TAC"/>
              <w:keepNext w:val="0"/>
              <w:keepLines w:val="0"/>
              <w:widowControl w:val="0"/>
              <w:rPr>
                <w:ins w:id="728" w:author="Author" w:date="2023-10-19T23:50:00Z"/>
                <w:rFonts w:cs="Arial"/>
                <w:szCs w:val="18"/>
                <w:lang w:eastAsia="ja-JP"/>
              </w:rPr>
            </w:pPr>
            <w:ins w:id="729" w:author="Author" w:date="2023-10-19T23:50: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D972C1A" w14:textId="77777777" w:rsidR="002D6DEB" w:rsidRPr="006B1216" w:rsidRDefault="002D6DEB">
            <w:pPr>
              <w:pStyle w:val="TAC"/>
              <w:keepNext w:val="0"/>
              <w:keepLines w:val="0"/>
              <w:widowControl w:val="0"/>
              <w:rPr>
                <w:ins w:id="730" w:author="Author" w:date="2023-10-19T23:50:00Z"/>
                <w:rFonts w:cs="Arial"/>
                <w:szCs w:val="18"/>
                <w:lang w:eastAsia="ja-JP"/>
              </w:rPr>
            </w:pPr>
          </w:p>
        </w:tc>
      </w:tr>
      <w:tr w:rsidR="002D6DEB" w14:paraId="51652431" w14:textId="77777777">
        <w:trPr>
          <w:ins w:id="731" w:author="Author" w:date="2023-10-20T08:52:00Z"/>
        </w:trPr>
        <w:tc>
          <w:tcPr>
            <w:tcW w:w="2160" w:type="dxa"/>
            <w:tcBorders>
              <w:top w:val="single" w:sz="4" w:space="0" w:color="auto"/>
              <w:left w:val="single" w:sz="4" w:space="0" w:color="auto"/>
              <w:bottom w:val="single" w:sz="4" w:space="0" w:color="auto"/>
              <w:right w:val="single" w:sz="4" w:space="0" w:color="auto"/>
            </w:tcBorders>
          </w:tcPr>
          <w:p w14:paraId="5B8BC4F6" w14:textId="77777777" w:rsidR="002D6DEB" w:rsidRDefault="002D6DEB">
            <w:pPr>
              <w:pStyle w:val="TAL"/>
              <w:keepNext w:val="0"/>
              <w:keepLines w:val="0"/>
              <w:widowControl w:val="0"/>
              <w:ind w:left="100"/>
              <w:rPr>
                <w:ins w:id="732" w:author="Author" w:date="2023-10-20T08:52:00Z"/>
                <w:rFonts w:eastAsia="Tahoma" w:cs="Arial"/>
                <w:szCs w:val="18"/>
                <w:lang w:eastAsia="zh-CN"/>
              </w:rPr>
            </w:pPr>
            <w:ins w:id="733" w:author="Author" w:date="2023-10-20T08:52:00Z">
              <w:r w:rsidRPr="00345DA9">
                <w:t>&gt;</w:t>
              </w:r>
              <w:r>
                <w:t>CSI Resource</w:t>
              </w:r>
              <w:r w:rsidRPr="00345DA9">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1C0FF4CD" w14:textId="77777777" w:rsidR="002D6DEB" w:rsidRDefault="002D6DEB">
            <w:pPr>
              <w:pStyle w:val="TAL"/>
              <w:keepNext w:val="0"/>
              <w:keepLines w:val="0"/>
              <w:widowControl w:val="0"/>
              <w:rPr>
                <w:ins w:id="734" w:author="Author" w:date="2023-10-20T08:52:00Z"/>
                <w:rFonts w:eastAsia="SimSun"/>
              </w:rPr>
            </w:pPr>
            <w:ins w:id="735" w:author="Author" w:date="2023-10-20T08:5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B2F1160" w14:textId="77777777" w:rsidR="002D6DEB" w:rsidRDefault="002D6DEB">
            <w:pPr>
              <w:pStyle w:val="TAL"/>
              <w:keepNext w:val="0"/>
              <w:keepLines w:val="0"/>
              <w:widowControl w:val="0"/>
              <w:rPr>
                <w:ins w:id="736" w:author="Author" w:date="2023-10-20T08:52:00Z"/>
                <w:i/>
              </w:rPr>
            </w:pPr>
          </w:p>
        </w:tc>
        <w:tc>
          <w:tcPr>
            <w:tcW w:w="1512" w:type="dxa"/>
            <w:tcBorders>
              <w:top w:val="single" w:sz="4" w:space="0" w:color="auto"/>
              <w:left w:val="single" w:sz="4" w:space="0" w:color="auto"/>
              <w:bottom w:val="single" w:sz="4" w:space="0" w:color="auto"/>
              <w:right w:val="single" w:sz="4" w:space="0" w:color="auto"/>
            </w:tcBorders>
          </w:tcPr>
          <w:p w14:paraId="47BA4C7E" w14:textId="77777777" w:rsidR="002D6DEB" w:rsidRPr="00A57BE0" w:rsidRDefault="002D6DEB">
            <w:pPr>
              <w:pStyle w:val="TAL"/>
              <w:keepNext w:val="0"/>
              <w:keepLines w:val="0"/>
              <w:widowControl w:val="0"/>
              <w:rPr>
                <w:ins w:id="737" w:author="Author" w:date="2023-10-20T08:52:00Z"/>
                <w:rFonts w:eastAsia="SimSun"/>
              </w:rPr>
            </w:pPr>
            <w:ins w:id="738" w:author="Author" w:date="2023-10-20T08:52: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1155597" w14:textId="77777777" w:rsidR="002D6DEB" w:rsidRPr="000A4A57" w:rsidRDefault="002D6DEB">
            <w:pPr>
              <w:keepNext/>
              <w:keepLines/>
              <w:spacing w:after="0"/>
              <w:rPr>
                <w:ins w:id="739" w:author="Author" w:date="2023-10-20T08:52:00Z"/>
                <w:rFonts w:ascii="Arial" w:eastAsia="SimSun" w:hAnsi="Arial" w:cs="Arial"/>
                <w:sz w:val="18"/>
                <w:szCs w:val="18"/>
                <w:lang w:eastAsia="zh-CN"/>
              </w:rPr>
            </w:pPr>
            <w:ins w:id="740" w:author="Author" w:date="2023-10-20T11:13:00Z">
              <w:r w:rsidRPr="000A4A57">
                <w:rPr>
                  <w:rFonts w:ascii="Arial" w:eastAsia="SimSun" w:hAnsi="Arial"/>
                  <w:sz w:val="18"/>
                  <w:szCs w:val="18"/>
                  <w:lang w:eastAsia="zh-CN"/>
                </w:rPr>
                <w:t xml:space="preserve">Includes the </w:t>
              </w:r>
            </w:ins>
            <w:ins w:id="741" w:author="Author" w:date="2023-10-20T08:52:00Z">
              <w:r w:rsidRPr="000A4A57">
                <w:rPr>
                  <w:rFonts w:ascii="Arial" w:hAnsi="Arial" w:cs="Arial"/>
                  <w:i/>
                  <w:iCs/>
                  <w:sz w:val="18"/>
                  <w:szCs w:val="18"/>
                </w:rPr>
                <w:t>LTM-</w:t>
              </w:r>
              <w:r w:rsidRPr="000A4A57">
                <w:rPr>
                  <w:rFonts w:ascii="Arial" w:hAnsi="Arial" w:cs="Arial"/>
                  <w:i/>
                  <w:sz w:val="18"/>
                  <w:szCs w:val="18"/>
                </w:rPr>
                <w:t>CSI-</w:t>
              </w:r>
              <w:proofErr w:type="spellStart"/>
              <w:r w:rsidRPr="000A4A57">
                <w:rPr>
                  <w:rFonts w:ascii="Arial" w:hAnsi="Arial" w:cs="Arial"/>
                  <w:i/>
                  <w:sz w:val="18"/>
                  <w:szCs w:val="18"/>
                </w:rPr>
                <w:t>ResourceConfig</w:t>
              </w:r>
              <w:proofErr w:type="spellEnd"/>
              <w:r w:rsidRPr="000A4A57">
                <w:rPr>
                  <w:rFonts w:ascii="Arial" w:hAnsi="Arial" w:cs="Arial"/>
                  <w:i/>
                  <w:sz w:val="18"/>
                  <w:szCs w:val="18"/>
                </w:rPr>
                <w:t xml:space="preserve"> </w:t>
              </w:r>
              <w:r w:rsidRPr="000A4A57">
                <w:rPr>
                  <w:rFonts w:ascii="Arial" w:hAnsi="Arial" w:cs="Arial"/>
                  <w:iCs/>
                  <w:sz w:val="18"/>
                  <w:szCs w:val="18"/>
                </w:rPr>
                <w:t>IE</w:t>
              </w:r>
              <w:r w:rsidRPr="000A4A57">
                <w:rPr>
                  <w:rFonts w:ascii="Arial" w:hAnsi="Arial" w:cs="Arial"/>
                  <w:sz w:val="18"/>
                  <w:szCs w:val="18"/>
                </w:rPr>
                <w:t xml:space="preserv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3A815733" w14:textId="77777777" w:rsidR="002D6DEB" w:rsidRDefault="002D6DEB">
            <w:pPr>
              <w:pStyle w:val="TAC"/>
              <w:keepNext w:val="0"/>
              <w:keepLines w:val="0"/>
              <w:widowControl w:val="0"/>
              <w:rPr>
                <w:ins w:id="742" w:author="Author" w:date="2023-10-20T08:52:00Z"/>
                <w:rFonts w:eastAsia="SimSun"/>
                <w:lang w:eastAsia="zh-CN"/>
              </w:rPr>
            </w:pPr>
            <w:ins w:id="743" w:author="Author" w:date="2023-10-20T08:52: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FB1519" w14:textId="77777777" w:rsidR="002D6DEB" w:rsidRPr="006B1216" w:rsidRDefault="002D6DEB">
            <w:pPr>
              <w:pStyle w:val="TAC"/>
              <w:keepNext w:val="0"/>
              <w:keepLines w:val="0"/>
              <w:widowControl w:val="0"/>
              <w:rPr>
                <w:ins w:id="744" w:author="Author" w:date="2023-10-20T08:52:00Z"/>
                <w:rFonts w:cs="Arial"/>
                <w:szCs w:val="18"/>
                <w:lang w:eastAsia="ja-JP"/>
              </w:rPr>
            </w:pPr>
          </w:p>
        </w:tc>
      </w:tr>
      <w:tr w:rsidR="00C4054F" w14:paraId="2563007A" w14:textId="77777777">
        <w:trPr>
          <w:ins w:id="745"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02A49E9" w14:textId="77777777" w:rsidR="00C4054F" w:rsidRDefault="00C4054F" w:rsidP="00C4054F">
            <w:pPr>
              <w:pStyle w:val="TAL"/>
              <w:keepNext w:val="0"/>
              <w:keepLines w:val="0"/>
              <w:widowControl w:val="0"/>
              <w:rPr>
                <w:ins w:id="746" w:author="Author" w:date="2023-10-19T23:51:00Z"/>
                <w:rFonts w:eastAsia="Tahoma" w:cs="Arial"/>
                <w:szCs w:val="18"/>
                <w:lang w:eastAsia="zh-CN"/>
              </w:rPr>
            </w:pPr>
            <w:ins w:id="747" w:author="Author" w:date="2023-10-19T23:51:00Z">
              <w:r w:rsidRPr="000E6BC0">
                <w:rPr>
                  <w:b/>
                  <w:bCs/>
                </w:rPr>
                <w:t>Early Sync Information</w:t>
              </w:r>
              <w:r>
                <w:rPr>
                  <w:b/>
                  <w:bCs/>
                </w:rPr>
                <w:t xml:space="preserve"> </w:t>
              </w:r>
              <w:r w:rsidRPr="000E6BC0">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61624EE0" w14:textId="77777777" w:rsidR="00C4054F" w:rsidRDefault="00C4054F" w:rsidP="00C4054F">
            <w:pPr>
              <w:pStyle w:val="TAL"/>
              <w:keepNext w:val="0"/>
              <w:keepLines w:val="0"/>
              <w:widowControl w:val="0"/>
              <w:rPr>
                <w:ins w:id="748"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1378E269" w14:textId="77777777" w:rsidR="00C4054F" w:rsidRDefault="00C4054F" w:rsidP="00C4054F">
            <w:pPr>
              <w:pStyle w:val="TAL"/>
              <w:keepNext w:val="0"/>
              <w:keepLines w:val="0"/>
              <w:widowControl w:val="0"/>
              <w:rPr>
                <w:ins w:id="749" w:author="Author" w:date="2023-10-19T23:51:00Z"/>
                <w:i/>
              </w:rPr>
            </w:pPr>
            <w:ins w:id="750" w:author="Author" w:date="2023-10-19T23:5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1F92935D" w14:textId="77777777" w:rsidR="00C4054F" w:rsidRPr="00A57BE0" w:rsidRDefault="00C4054F" w:rsidP="00C4054F">
            <w:pPr>
              <w:pStyle w:val="TAL"/>
              <w:keepNext w:val="0"/>
              <w:keepLines w:val="0"/>
              <w:widowControl w:val="0"/>
              <w:rPr>
                <w:ins w:id="751"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552C199F" w14:textId="77777777" w:rsidR="00C4054F" w:rsidRPr="00560115" w:rsidRDefault="00C4054F" w:rsidP="00C4054F">
            <w:pPr>
              <w:keepNext/>
              <w:keepLines/>
              <w:spacing w:after="0"/>
              <w:rPr>
                <w:ins w:id="752"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DFC381" w14:textId="77777777" w:rsidR="00C4054F" w:rsidRDefault="00C4054F" w:rsidP="00C4054F">
            <w:pPr>
              <w:pStyle w:val="TAC"/>
              <w:keepNext w:val="0"/>
              <w:keepLines w:val="0"/>
              <w:widowControl w:val="0"/>
              <w:rPr>
                <w:ins w:id="753" w:author="Author" w:date="2023-10-19T23:51:00Z"/>
                <w:rFonts w:eastAsia="SimSun"/>
                <w:lang w:eastAsia="zh-CN"/>
              </w:rPr>
            </w:pPr>
            <w:ins w:id="754" w:author="Author" w:date="2023-10-19T23:5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7E5BDE10" w14:textId="77777777" w:rsidR="00C4054F" w:rsidRPr="006B1216" w:rsidRDefault="00C4054F" w:rsidP="00C4054F">
            <w:pPr>
              <w:pStyle w:val="TAC"/>
              <w:keepNext w:val="0"/>
              <w:keepLines w:val="0"/>
              <w:widowControl w:val="0"/>
              <w:rPr>
                <w:ins w:id="755" w:author="Author" w:date="2023-10-19T23:51:00Z"/>
                <w:rFonts w:cs="Arial"/>
                <w:szCs w:val="18"/>
                <w:lang w:eastAsia="ja-JP"/>
              </w:rPr>
            </w:pPr>
            <w:ins w:id="756" w:author="Author" w:date="2023-10-19T23:51:00Z">
              <w:r>
                <w:rPr>
                  <w:rFonts w:cs="Arial"/>
                  <w:szCs w:val="18"/>
                </w:rPr>
                <w:t>ignore</w:t>
              </w:r>
            </w:ins>
          </w:p>
        </w:tc>
      </w:tr>
      <w:tr w:rsidR="00C4054F" w14:paraId="56A2C37A" w14:textId="77777777">
        <w:trPr>
          <w:ins w:id="757"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2161B1D" w14:textId="77777777" w:rsidR="00C4054F" w:rsidRDefault="00C4054F" w:rsidP="00C4054F">
            <w:pPr>
              <w:pStyle w:val="TAL"/>
              <w:keepNext w:val="0"/>
              <w:keepLines w:val="0"/>
              <w:widowControl w:val="0"/>
              <w:ind w:left="100"/>
              <w:rPr>
                <w:ins w:id="758" w:author="Author" w:date="2023-10-19T23:51:00Z"/>
                <w:rFonts w:eastAsia="Tahoma" w:cs="Arial"/>
                <w:szCs w:val="18"/>
                <w:lang w:eastAsia="zh-CN"/>
              </w:rPr>
            </w:pPr>
            <w:ins w:id="759" w:author="Author" w:date="2023-10-19T23:51:00Z">
              <w:r w:rsidRPr="00274B36">
                <w:rPr>
                  <w:rFonts w:eastAsia="Tahoma" w:cs="Arial"/>
                  <w:b/>
                  <w:bCs/>
                  <w:szCs w:val="18"/>
                  <w:lang w:eastAsia="zh-CN"/>
                </w:rPr>
                <w:t>&gt;Early Sync Information Item IEs</w:t>
              </w:r>
            </w:ins>
          </w:p>
        </w:tc>
        <w:tc>
          <w:tcPr>
            <w:tcW w:w="1080" w:type="dxa"/>
            <w:tcBorders>
              <w:top w:val="single" w:sz="4" w:space="0" w:color="auto"/>
              <w:left w:val="single" w:sz="4" w:space="0" w:color="auto"/>
              <w:bottom w:val="single" w:sz="4" w:space="0" w:color="auto"/>
              <w:right w:val="single" w:sz="4" w:space="0" w:color="auto"/>
            </w:tcBorders>
          </w:tcPr>
          <w:p w14:paraId="051B1CBA" w14:textId="77777777" w:rsidR="00C4054F" w:rsidRDefault="00C4054F" w:rsidP="00C4054F">
            <w:pPr>
              <w:pStyle w:val="TAL"/>
              <w:keepNext w:val="0"/>
              <w:keepLines w:val="0"/>
              <w:widowControl w:val="0"/>
              <w:rPr>
                <w:ins w:id="760"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7C29C257" w14:textId="77777777" w:rsidR="00C4054F" w:rsidRDefault="00C4054F" w:rsidP="00C4054F">
            <w:pPr>
              <w:pStyle w:val="TAL"/>
              <w:keepNext w:val="0"/>
              <w:keepLines w:val="0"/>
              <w:widowControl w:val="0"/>
              <w:rPr>
                <w:ins w:id="761" w:author="Author" w:date="2023-10-19T23:51:00Z"/>
                <w:i/>
              </w:rPr>
            </w:pPr>
            <w:ins w:id="762" w:author="Author" w:date="2023-10-19T23:51:00Z">
              <w:r>
                <w:rPr>
                  <w:i/>
                </w:rPr>
                <w:t>1</w:t>
              </w:r>
              <w:proofErr w:type="gramStart"/>
              <w:r>
                <w:rPr>
                  <w:i/>
                </w:rPr>
                <w:t xml:space="preserve"> ..</w:t>
              </w:r>
              <w:proofErr w:type="gramEnd"/>
              <w:r>
                <w:rPr>
                  <w:i/>
                </w:rPr>
                <w:t xml:space="preserve">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69117B57" w14:textId="77777777" w:rsidR="00C4054F" w:rsidRPr="00A57BE0" w:rsidRDefault="00C4054F" w:rsidP="00C4054F">
            <w:pPr>
              <w:pStyle w:val="TAL"/>
              <w:keepNext w:val="0"/>
              <w:keepLines w:val="0"/>
              <w:widowControl w:val="0"/>
              <w:rPr>
                <w:ins w:id="763"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5EB59CA2" w14:textId="77777777" w:rsidR="00C4054F" w:rsidRPr="00560115" w:rsidRDefault="00C4054F" w:rsidP="00C4054F">
            <w:pPr>
              <w:keepNext/>
              <w:keepLines/>
              <w:spacing w:after="0"/>
              <w:rPr>
                <w:ins w:id="764"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46DF7F" w14:textId="77777777" w:rsidR="00C4054F" w:rsidRDefault="00C4054F" w:rsidP="00C4054F">
            <w:pPr>
              <w:pStyle w:val="TAC"/>
              <w:keepNext w:val="0"/>
              <w:keepLines w:val="0"/>
              <w:widowControl w:val="0"/>
              <w:rPr>
                <w:ins w:id="765" w:author="Author" w:date="2023-10-19T23:51:00Z"/>
                <w:rFonts w:eastAsia="SimSun"/>
                <w:lang w:eastAsia="zh-CN"/>
              </w:rPr>
            </w:pPr>
            <w:ins w:id="766" w:author="Author" w:date="2023-10-19T23:5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1F8F383" w14:textId="77777777" w:rsidR="00C4054F" w:rsidRPr="006B1216" w:rsidRDefault="00C4054F" w:rsidP="00C4054F">
            <w:pPr>
              <w:pStyle w:val="TAC"/>
              <w:keepNext w:val="0"/>
              <w:keepLines w:val="0"/>
              <w:widowControl w:val="0"/>
              <w:rPr>
                <w:ins w:id="767" w:author="Author" w:date="2023-10-19T23:51:00Z"/>
                <w:rFonts w:cs="Arial"/>
                <w:szCs w:val="18"/>
                <w:lang w:eastAsia="ja-JP"/>
              </w:rPr>
            </w:pPr>
            <w:ins w:id="768" w:author="Author" w:date="2023-10-19T23:51:00Z">
              <w:r>
                <w:rPr>
                  <w:rFonts w:cs="Arial"/>
                  <w:szCs w:val="18"/>
                </w:rPr>
                <w:t>ignore</w:t>
              </w:r>
            </w:ins>
          </w:p>
        </w:tc>
      </w:tr>
      <w:tr w:rsidR="00C4054F" w14:paraId="4047C30B" w14:textId="77777777">
        <w:trPr>
          <w:ins w:id="769"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3D3205D3" w14:textId="758E0A41" w:rsidR="00C4054F" w:rsidRPr="007731F1" w:rsidRDefault="00C4054F" w:rsidP="00C4054F">
            <w:pPr>
              <w:pStyle w:val="TAL"/>
              <w:keepNext w:val="0"/>
              <w:keepLines w:val="0"/>
              <w:widowControl w:val="0"/>
              <w:ind w:left="200"/>
              <w:rPr>
                <w:ins w:id="770" w:author="Author" w:date="2023-10-19T23:51:00Z"/>
                <w:lang w:val="en-US" w:eastAsia="zh-CN"/>
              </w:rPr>
            </w:pPr>
            <w:ins w:id="771" w:author="Author" w:date="2023-10-19T23:51:00Z">
              <w:r w:rsidRPr="007731F1">
                <w:rPr>
                  <w:lang w:val="en-US" w:eastAsia="zh-CN"/>
                </w:rPr>
                <w:t>&gt;&gt;</w:t>
              </w:r>
            </w:ins>
            <w:ins w:id="772" w:author="Nokia" w:date="2023-10-31T14:14:00Z">
              <w:r w:rsidR="00CF577B">
                <w:rPr>
                  <w:lang w:val="en-US" w:eastAsia="zh-CN"/>
                </w:rPr>
                <w:t xml:space="preserve">LTM </w:t>
              </w:r>
            </w:ins>
            <w:ins w:id="773" w:author="Author" w:date="2023-10-19T23:51:00Z">
              <w:r w:rsidRPr="007731F1">
                <w:rPr>
                  <w:lang w:val="en-US" w:eastAsia="zh-CN"/>
                </w:rPr>
                <w:t>Cell ID</w:t>
              </w:r>
            </w:ins>
          </w:p>
        </w:tc>
        <w:tc>
          <w:tcPr>
            <w:tcW w:w="1080" w:type="dxa"/>
            <w:tcBorders>
              <w:top w:val="single" w:sz="4" w:space="0" w:color="auto"/>
              <w:left w:val="single" w:sz="4" w:space="0" w:color="auto"/>
              <w:bottom w:val="single" w:sz="4" w:space="0" w:color="auto"/>
              <w:right w:val="single" w:sz="4" w:space="0" w:color="auto"/>
            </w:tcBorders>
          </w:tcPr>
          <w:p w14:paraId="431635B6" w14:textId="77777777" w:rsidR="00C4054F" w:rsidRDefault="00C4054F" w:rsidP="00C4054F">
            <w:pPr>
              <w:pStyle w:val="TAL"/>
              <w:keepNext w:val="0"/>
              <w:keepLines w:val="0"/>
              <w:widowControl w:val="0"/>
              <w:rPr>
                <w:ins w:id="774" w:author="Author" w:date="2023-10-19T23:51:00Z"/>
                <w:rFonts w:eastAsia="SimSun"/>
              </w:rPr>
            </w:pPr>
            <w:ins w:id="775" w:author="Author" w:date="2023-10-19T23:5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6175A96" w14:textId="77777777" w:rsidR="00C4054F" w:rsidRDefault="00C4054F" w:rsidP="00C4054F">
            <w:pPr>
              <w:pStyle w:val="TAL"/>
              <w:keepNext w:val="0"/>
              <w:keepLines w:val="0"/>
              <w:widowControl w:val="0"/>
              <w:rPr>
                <w:ins w:id="776"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08FB13AC" w14:textId="77777777" w:rsidR="00C4054F" w:rsidRDefault="00C4054F" w:rsidP="00C4054F">
            <w:pPr>
              <w:pStyle w:val="TAL"/>
              <w:keepNext w:val="0"/>
              <w:keepLines w:val="0"/>
              <w:widowControl w:val="0"/>
              <w:rPr>
                <w:ins w:id="777" w:author="Author" w:date="2023-10-19T23:51:00Z"/>
                <w:lang w:eastAsia="ja-JP"/>
              </w:rPr>
            </w:pPr>
            <w:ins w:id="778" w:author="Author" w:date="2023-10-19T23:51:00Z">
              <w:r>
                <w:rPr>
                  <w:lang w:eastAsia="ja-JP"/>
                </w:rPr>
                <w:t>NR CGI</w:t>
              </w:r>
            </w:ins>
          </w:p>
          <w:p w14:paraId="232E6588" w14:textId="77777777" w:rsidR="00C4054F" w:rsidRPr="00A57BE0" w:rsidRDefault="00C4054F" w:rsidP="00C4054F">
            <w:pPr>
              <w:pStyle w:val="TAL"/>
              <w:keepNext w:val="0"/>
              <w:keepLines w:val="0"/>
              <w:widowControl w:val="0"/>
              <w:rPr>
                <w:ins w:id="779" w:author="Author" w:date="2023-10-19T23:51:00Z"/>
                <w:rFonts w:eastAsia="SimSun"/>
              </w:rPr>
            </w:pPr>
            <w:ins w:id="780" w:author="Author" w:date="2023-10-19T23:5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5F9E726" w14:textId="77777777" w:rsidR="00C4054F" w:rsidRPr="00560115" w:rsidRDefault="00C4054F" w:rsidP="00C4054F">
            <w:pPr>
              <w:keepNext/>
              <w:keepLines/>
              <w:spacing w:after="0"/>
              <w:rPr>
                <w:ins w:id="781"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25875B" w14:textId="77777777" w:rsidR="00C4054F" w:rsidRDefault="00C4054F" w:rsidP="00C4054F">
            <w:pPr>
              <w:pStyle w:val="TAC"/>
              <w:keepNext w:val="0"/>
              <w:keepLines w:val="0"/>
              <w:widowControl w:val="0"/>
              <w:rPr>
                <w:ins w:id="782" w:author="Author" w:date="2023-10-19T23:51:00Z"/>
                <w:rFonts w:eastAsia="SimSun"/>
                <w:lang w:eastAsia="zh-CN"/>
              </w:rPr>
            </w:pPr>
            <w:ins w:id="783" w:author="Author" w:date="2023-10-19T23:5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C66CC5" w14:textId="77777777" w:rsidR="00C4054F" w:rsidRPr="006B1216" w:rsidRDefault="00C4054F" w:rsidP="00C4054F">
            <w:pPr>
              <w:pStyle w:val="TAC"/>
              <w:keepNext w:val="0"/>
              <w:keepLines w:val="0"/>
              <w:widowControl w:val="0"/>
              <w:rPr>
                <w:ins w:id="784" w:author="Author" w:date="2023-10-19T23:51:00Z"/>
                <w:rFonts w:cs="Arial"/>
                <w:szCs w:val="18"/>
                <w:lang w:eastAsia="ja-JP"/>
              </w:rPr>
            </w:pPr>
          </w:p>
        </w:tc>
      </w:tr>
      <w:tr w:rsidR="00C4054F" w14:paraId="2B9885C6" w14:textId="77777777">
        <w:trPr>
          <w:ins w:id="785"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1C12520B" w14:textId="77777777" w:rsidR="00C4054F" w:rsidRPr="007731F1" w:rsidRDefault="00C4054F" w:rsidP="00C4054F">
            <w:pPr>
              <w:pStyle w:val="TAL"/>
              <w:keepNext w:val="0"/>
              <w:keepLines w:val="0"/>
              <w:widowControl w:val="0"/>
              <w:ind w:left="200"/>
              <w:rPr>
                <w:ins w:id="786" w:author="Author" w:date="2023-10-19T23:51:00Z"/>
                <w:lang w:val="en-US" w:eastAsia="zh-CN"/>
              </w:rPr>
            </w:pPr>
            <w:ins w:id="787" w:author="Author" w:date="2023-10-19T23:51:00Z">
              <w:r w:rsidRPr="007731F1">
                <w:rPr>
                  <w:lang w:val="en-US" w:eastAsia="zh-CN"/>
                </w:rPr>
                <w:t>&gt;&gt;RACH Configuration</w:t>
              </w:r>
            </w:ins>
          </w:p>
        </w:tc>
        <w:tc>
          <w:tcPr>
            <w:tcW w:w="1080" w:type="dxa"/>
            <w:tcBorders>
              <w:top w:val="single" w:sz="4" w:space="0" w:color="auto"/>
              <w:left w:val="single" w:sz="4" w:space="0" w:color="auto"/>
              <w:bottom w:val="single" w:sz="4" w:space="0" w:color="auto"/>
              <w:right w:val="single" w:sz="4" w:space="0" w:color="auto"/>
            </w:tcBorders>
          </w:tcPr>
          <w:p w14:paraId="05E229B2" w14:textId="77777777" w:rsidR="00C4054F" w:rsidRDefault="00C4054F" w:rsidP="00C4054F">
            <w:pPr>
              <w:pStyle w:val="TAL"/>
              <w:keepNext w:val="0"/>
              <w:keepLines w:val="0"/>
              <w:widowControl w:val="0"/>
              <w:rPr>
                <w:ins w:id="788" w:author="Author" w:date="2023-10-19T23:51:00Z"/>
                <w:rFonts w:eastAsia="SimSun"/>
              </w:rPr>
            </w:pPr>
            <w:ins w:id="789" w:author="Author" w:date="2023-10-20T10:32:00Z">
              <w:r>
                <w:rPr>
                  <w:rFonts w:eastAsia="SimSun"/>
                </w:rPr>
                <w:t>O</w:t>
              </w:r>
            </w:ins>
          </w:p>
        </w:tc>
        <w:tc>
          <w:tcPr>
            <w:tcW w:w="1080" w:type="dxa"/>
            <w:tcBorders>
              <w:top w:val="single" w:sz="4" w:space="0" w:color="auto"/>
              <w:left w:val="single" w:sz="4" w:space="0" w:color="auto"/>
              <w:bottom w:val="single" w:sz="4" w:space="0" w:color="auto"/>
              <w:right w:val="single" w:sz="4" w:space="0" w:color="auto"/>
            </w:tcBorders>
          </w:tcPr>
          <w:p w14:paraId="50663FE5" w14:textId="77777777" w:rsidR="00C4054F" w:rsidRDefault="00C4054F" w:rsidP="00C4054F">
            <w:pPr>
              <w:pStyle w:val="TAL"/>
              <w:keepNext w:val="0"/>
              <w:keepLines w:val="0"/>
              <w:widowControl w:val="0"/>
              <w:rPr>
                <w:ins w:id="790"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7DAE10CD" w14:textId="77777777" w:rsidR="00C4054F" w:rsidRPr="00A57BE0" w:rsidRDefault="00C4054F" w:rsidP="00C4054F">
            <w:pPr>
              <w:pStyle w:val="TAL"/>
              <w:keepNext w:val="0"/>
              <w:keepLines w:val="0"/>
              <w:widowControl w:val="0"/>
              <w:rPr>
                <w:ins w:id="791"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19C775CC" w14:textId="77777777" w:rsidR="00C4054F" w:rsidRPr="00560115" w:rsidRDefault="00C4054F" w:rsidP="00C4054F">
            <w:pPr>
              <w:keepNext/>
              <w:keepLines/>
              <w:spacing w:after="0"/>
              <w:rPr>
                <w:ins w:id="792"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FEC730" w14:textId="77777777" w:rsidR="00C4054F" w:rsidRDefault="00C4054F" w:rsidP="00C4054F">
            <w:pPr>
              <w:pStyle w:val="TAC"/>
              <w:keepNext w:val="0"/>
              <w:keepLines w:val="0"/>
              <w:widowControl w:val="0"/>
              <w:rPr>
                <w:ins w:id="793" w:author="Author" w:date="2023-10-19T23:51:00Z"/>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302C3921" w14:textId="77777777" w:rsidR="00C4054F" w:rsidRPr="006B1216" w:rsidRDefault="00C4054F" w:rsidP="00C4054F">
            <w:pPr>
              <w:pStyle w:val="TAC"/>
              <w:keepNext w:val="0"/>
              <w:keepLines w:val="0"/>
              <w:widowControl w:val="0"/>
              <w:rPr>
                <w:ins w:id="794" w:author="Author" w:date="2023-10-19T23:51:00Z"/>
                <w:rFonts w:cs="Arial"/>
                <w:szCs w:val="18"/>
                <w:lang w:eastAsia="ja-JP"/>
              </w:rPr>
            </w:pPr>
          </w:p>
        </w:tc>
      </w:tr>
      <w:tr w:rsidR="00C4054F" w14:paraId="434DE88F" w14:textId="77777777">
        <w:trPr>
          <w:ins w:id="795"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1550CE28" w14:textId="77777777" w:rsidR="00C4054F" w:rsidRPr="007731F1" w:rsidRDefault="00C4054F" w:rsidP="00C4054F">
            <w:pPr>
              <w:pStyle w:val="TAL"/>
              <w:keepNext w:val="0"/>
              <w:keepLines w:val="0"/>
              <w:widowControl w:val="0"/>
              <w:ind w:left="200"/>
              <w:rPr>
                <w:ins w:id="796" w:author="Author" w:date="2023-10-19T23:51:00Z"/>
                <w:lang w:val="en-US" w:eastAsia="zh-CN"/>
              </w:rPr>
            </w:pPr>
            <w:ins w:id="797" w:author="Author" w:date="2023-10-19T23:51:00Z">
              <w:r w:rsidRPr="007731F1">
                <w:rPr>
                  <w:lang w:val="en-US" w:eastAsia="zh-CN"/>
                </w:rPr>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5801841C" w14:textId="77777777" w:rsidR="00C4054F" w:rsidRDefault="00C4054F" w:rsidP="00C4054F">
            <w:pPr>
              <w:pStyle w:val="TAL"/>
              <w:keepNext w:val="0"/>
              <w:keepLines w:val="0"/>
              <w:widowControl w:val="0"/>
              <w:rPr>
                <w:ins w:id="798" w:author="Author" w:date="2023-10-19T23:51:00Z"/>
                <w:rFonts w:eastAsia="SimSun"/>
              </w:rPr>
            </w:pPr>
            <w:ins w:id="799" w:author="Author" w:date="2023-10-19T23: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4D360D1F" w14:textId="77777777" w:rsidR="00C4054F" w:rsidRDefault="00C4054F" w:rsidP="00C4054F">
            <w:pPr>
              <w:pStyle w:val="TAL"/>
              <w:keepNext w:val="0"/>
              <w:keepLines w:val="0"/>
              <w:widowControl w:val="0"/>
              <w:rPr>
                <w:ins w:id="800"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DA24E22" w14:textId="77777777" w:rsidR="00C4054F" w:rsidRPr="00A57BE0" w:rsidRDefault="00C4054F" w:rsidP="00C4054F">
            <w:pPr>
              <w:pStyle w:val="TAL"/>
              <w:keepNext w:val="0"/>
              <w:keepLines w:val="0"/>
              <w:widowControl w:val="0"/>
              <w:rPr>
                <w:ins w:id="801" w:author="Author" w:date="2023-10-19T23:51:00Z"/>
                <w:rFonts w:eastAsia="SimSun"/>
              </w:rPr>
            </w:pPr>
            <w:ins w:id="802" w:author="Author" w:date="2023-10-19T23:5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69C2918" w14:textId="77777777" w:rsidR="00C4054F" w:rsidRPr="000E71AB" w:rsidRDefault="00C4054F" w:rsidP="00C4054F">
            <w:pPr>
              <w:keepNext/>
              <w:keepLines/>
              <w:spacing w:after="0"/>
              <w:rPr>
                <w:ins w:id="803" w:author="Author" w:date="2023-10-19T23:51:00Z"/>
                <w:rFonts w:ascii="Arial" w:eastAsia="SimSun" w:hAnsi="Arial" w:cs="Arial"/>
                <w:sz w:val="18"/>
                <w:szCs w:val="18"/>
                <w:lang w:eastAsia="zh-CN"/>
              </w:rPr>
            </w:pPr>
            <w:ins w:id="804" w:author="Author" w:date="2023-10-19T23:51:00Z">
              <w:r w:rsidRPr="000E71AB">
                <w:rPr>
                  <w:rFonts w:ascii="Arial" w:hAnsi="Arial" w:cs="Arial"/>
                  <w:sz w:val="18"/>
                  <w:szCs w:val="18"/>
                  <w:lang w:eastAsia="ja-JP"/>
                </w:rPr>
                <w:t xml:space="preserve">Includes the </w:t>
              </w:r>
              <w:proofErr w:type="spellStart"/>
              <w:r w:rsidRPr="000E71AB">
                <w:rPr>
                  <w:rFonts w:ascii="Arial" w:hAnsi="Arial" w:cs="Arial"/>
                  <w:i/>
                  <w:sz w:val="18"/>
                  <w:szCs w:val="18"/>
                </w:rPr>
                <w:t>CandidateTCI</w:t>
              </w:r>
              <w:proofErr w:type="spellEnd"/>
              <w:r w:rsidRPr="000E71AB">
                <w:rPr>
                  <w:rFonts w:ascii="Arial" w:hAnsi="Arial" w:cs="Arial"/>
                  <w:i/>
                  <w:sz w:val="18"/>
                  <w:szCs w:val="18"/>
                </w:rPr>
                <w:t>-States</w:t>
              </w:r>
              <w:r w:rsidRPr="000E71AB">
                <w:rPr>
                  <w:rFonts w:ascii="Arial" w:hAnsi="Arial" w:cs="Arial"/>
                  <w:sz w:val="18"/>
                  <w:szCs w:val="18"/>
                  <w:lang w:eastAsia="ja-JP"/>
                </w:rPr>
                <w:t xml:space="preserve"> as defined in </w:t>
              </w:r>
              <w:r w:rsidRPr="000E71AB">
                <w:rPr>
                  <w:rFonts w:ascii="Arial" w:eastAsia="SimSun"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eastAsia="SimSun" w:hAnsi="Arial" w:cs="Arial"/>
                  <w:sz w:val="18"/>
                  <w:szCs w:val="18"/>
                  <w:lang w:val="en-US" w:eastAsia="zh-CN"/>
                </w:rPr>
                <w:t>8</w:t>
              </w:r>
              <w:r w:rsidRPr="000E71AB">
                <w:rPr>
                  <w:rFonts w:ascii="Arial" w:hAnsi="Arial" w:cs="Arial"/>
                  <w:sz w:val="18"/>
                  <w:szCs w:val="18"/>
                  <w:lang w:eastAsia="ja-JP"/>
                </w:rPr>
                <w:t>.331 [</w:t>
              </w:r>
              <w:r w:rsidRPr="000E71AB">
                <w:rPr>
                  <w:rFonts w:ascii="Arial" w:eastAsia="SimSun" w:hAnsi="Arial" w:cs="Arial"/>
                  <w:sz w:val="18"/>
                  <w:szCs w:val="18"/>
                  <w:lang w:val="en-US" w:eastAsia="zh-CN"/>
                </w:rPr>
                <w:t>8</w:t>
              </w:r>
              <w:r w:rsidRPr="000E71AB">
                <w:rPr>
                  <w:rFonts w:ascii="Arial" w:hAnsi="Arial" w:cs="Arial"/>
                  <w:sz w:val="18"/>
                  <w:szCs w:val="18"/>
                  <w:lang w:eastAsia="ja-JP"/>
                </w:rPr>
                <w:t>]</w:t>
              </w:r>
              <w:r w:rsidRPr="000E71AB">
                <w:rPr>
                  <w:rFonts w:ascii="Arial" w:eastAsia="SimSu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FE16724" w14:textId="77777777" w:rsidR="00C4054F" w:rsidRDefault="00C4054F" w:rsidP="00C4054F">
            <w:pPr>
              <w:pStyle w:val="TAC"/>
              <w:keepNext w:val="0"/>
              <w:keepLines w:val="0"/>
              <w:widowControl w:val="0"/>
              <w:rPr>
                <w:ins w:id="805" w:author="Author" w:date="2023-10-19T23:51:00Z"/>
                <w:rFonts w:eastAsia="SimSun"/>
                <w:lang w:eastAsia="zh-CN"/>
              </w:rPr>
            </w:pPr>
            <w:ins w:id="806" w:author="Author" w:date="2023-10-19T23:5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53EBFB9" w14:textId="77777777" w:rsidR="00C4054F" w:rsidRPr="006B1216" w:rsidRDefault="00C4054F" w:rsidP="00C4054F">
            <w:pPr>
              <w:pStyle w:val="TAC"/>
              <w:keepNext w:val="0"/>
              <w:keepLines w:val="0"/>
              <w:widowControl w:val="0"/>
              <w:rPr>
                <w:ins w:id="807" w:author="Author" w:date="2023-10-19T23:51:00Z"/>
                <w:rFonts w:cs="Arial"/>
                <w:szCs w:val="18"/>
                <w:lang w:eastAsia="ja-JP"/>
              </w:rPr>
            </w:pPr>
          </w:p>
        </w:tc>
      </w:tr>
      <w:tr w:rsidR="00C4054F" w14:paraId="5B0B3CAF" w14:textId="77777777">
        <w:trPr>
          <w:ins w:id="808"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1EDF9350" w14:textId="77777777" w:rsidR="00C4054F" w:rsidRPr="007731F1" w:rsidRDefault="00C4054F" w:rsidP="00C4054F">
            <w:pPr>
              <w:pStyle w:val="TAL"/>
              <w:keepNext w:val="0"/>
              <w:keepLines w:val="0"/>
              <w:widowControl w:val="0"/>
              <w:ind w:left="200"/>
              <w:rPr>
                <w:ins w:id="809" w:author="Author" w:date="2023-10-19T23:51:00Z"/>
                <w:lang w:val="en-US" w:eastAsia="zh-CN"/>
              </w:rPr>
            </w:pPr>
            <w:ins w:id="810" w:author="Author" w:date="2023-10-19T23:51:00Z">
              <w:r w:rsidRPr="007731F1">
                <w:rPr>
                  <w:lang w:val="en-US" w:eastAsia="zh-CN"/>
                </w:rPr>
                <w:t>&gt;&gt;UL TCI State</w:t>
              </w:r>
            </w:ins>
          </w:p>
        </w:tc>
        <w:tc>
          <w:tcPr>
            <w:tcW w:w="1080" w:type="dxa"/>
            <w:tcBorders>
              <w:top w:val="single" w:sz="4" w:space="0" w:color="auto"/>
              <w:left w:val="single" w:sz="4" w:space="0" w:color="auto"/>
              <w:bottom w:val="single" w:sz="4" w:space="0" w:color="auto"/>
              <w:right w:val="single" w:sz="4" w:space="0" w:color="auto"/>
            </w:tcBorders>
          </w:tcPr>
          <w:p w14:paraId="022323FB" w14:textId="77777777" w:rsidR="00C4054F" w:rsidRDefault="00C4054F" w:rsidP="00C4054F">
            <w:pPr>
              <w:pStyle w:val="TAL"/>
              <w:keepNext w:val="0"/>
              <w:keepLines w:val="0"/>
              <w:widowControl w:val="0"/>
              <w:rPr>
                <w:ins w:id="811" w:author="Author" w:date="2023-10-19T23:51:00Z"/>
                <w:rFonts w:eastAsia="SimSun"/>
              </w:rPr>
            </w:pPr>
            <w:ins w:id="812" w:author="Author" w:date="2023-10-19T23:5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19280557" w14:textId="77777777" w:rsidR="00C4054F" w:rsidRDefault="00C4054F" w:rsidP="00C4054F">
            <w:pPr>
              <w:pStyle w:val="TAL"/>
              <w:keepNext w:val="0"/>
              <w:keepLines w:val="0"/>
              <w:widowControl w:val="0"/>
              <w:rPr>
                <w:ins w:id="813"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2F619414" w14:textId="77777777" w:rsidR="00C4054F" w:rsidRPr="00A57BE0" w:rsidRDefault="00C4054F" w:rsidP="00C4054F">
            <w:pPr>
              <w:pStyle w:val="TAL"/>
              <w:keepNext w:val="0"/>
              <w:keepLines w:val="0"/>
              <w:widowControl w:val="0"/>
              <w:rPr>
                <w:ins w:id="814" w:author="Author" w:date="2023-10-19T23:51:00Z"/>
                <w:rFonts w:eastAsia="SimSun"/>
              </w:rPr>
            </w:pPr>
            <w:ins w:id="815" w:author="Author" w:date="2023-10-19T23:5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D7A99F5" w14:textId="77777777" w:rsidR="00C4054F" w:rsidRPr="000E71AB" w:rsidRDefault="00C4054F" w:rsidP="00C4054F">
            <w:pPr>
              <w:keepNext/>
              <w:keepLines/>
              <w:spacing w:after="0"/>
              <w:rPr>
                <w:ins w:id="816" w:author="Author" w:date="2023-10-19T23:51:00Z"/>
                <w:rFonts w:ascii="Arial" w:eastAsia="SimSun" w:hAnsi="Arial" w:cs="Arial"/>
                <w:sz w:val="18"/>
                <w:szCs w:val="18"/>
                <w:lang w:eastAsia="zh-CN"/>
              </w:rPr>
            </w:pPr>
            <w:ins w:id="817" w:author="Author" w:date="2023-10-19T23:51:00Z">
              <w:r w:rsidRPr="000E71AB">
                <w:rPr>
                  <w:rFonts w:ascii="Arial" w:hAnsi="Arial" w:cs="Arial"/>
                  <w:sz w:val="18"/>
                  <w:szCs w:val="18"/>
                  <w:lang w:eastAsia="ja-JP"/>
                </w:rPr>
                <w:t xml:space="preserve">Includes the </w:t>
              </w:r>
              <w:proofErr w:type="spellStart"/>
              <w:r w:rsidRPr="000E71AB">
                <w:rPr>
                  <w:rFonts w:ascii="Arial" w:hAnsi="Arial" w:cs="Arial"/>
                  <w:i/>
                  <w:sz w:val="18"/>
                  <w:szCs w:val="18"/>
                </w:rPr>
                <w:t>CandidateTCI</w:t>
              </w:r>
              <w:proofErr w:type="spellEnd"/>
              <w:r w:rsidRPr="000E71AB">
                <w:rPr>
                  <w:rFonts w:ascii="Arial" w:hAnsi="Arial" w:cs="Arial"/>
                  <w:i/>
                  <w:sz w:val="18"/>
                  <w:szCs w:val="18"/>
                </w:rPr>
                <w:t>-UL-States</w:t>
              </w:r>
              <w:r w:rsidRPr="000E71AB">
                <w:rPr>
                  <w:rFonts w:ascii="Arial" w:hAnsi="Arial" w:cs="Arial"/>
                  <w:sz w:val="18"/>
                  <w:szCs w:val="18"/>
                  <w:lang w:eastAsia="ja-JP"/>
                </w:rPr>
                <w:t xml:space="preserve"> as defined in </w:t>
              </w:r>
              <w:r w:rsidRPr="000E71AB">
                <w:rPr>
                  <w:rFonts w:ascii="Arial" w:eastAsia="SimSun" w:hAnsi="Arial" w:cs="Arial"/>
                  <w:sz w:val="18"/>
                  <w:szCs w:val="18"/>
                  <w:lang w:val="en-US" w:eastAsia="zh-CN"/>
                </w:rPr>
                <w:t>6.3</w:t>
              </w:r>
              <w:r w:rsidRPr="000E71AB">
                <w:rPr>
                  <w:rFonts w:ascii="Arial" w:hAnsi="Arial" w:cs="Arial"/>
                  <w:sz w:val="18"/>
                  <w:szCs w:val="18"/>
                  <w:lang w:eastAsia="ja-JP"/>
                </w:rPr>
                <w:t>.2 of</w:t>
              </w:r>
              <w:r w:rsidRPr="000E71AB">
                <w:rPr>
                  <w:rFonts w:ascii="Arial" w:hAnsi="Arial" w:cs="Arial"/>
                  <w:b/>
                  <w:snapToGrid w:val="0"/>
                  <w:sz w:val="18"/>
                  <w:szCs w:val="18"/>
                  <w:lang w:eastAsia="ja-JP"/>
                </w:rPr>
                <w:t xml:space="preserve"> </w:t>
              </w:r>
              <w:r w:rsidRPr="000E71AB">
                <w:rPr>
                  <w:rFonts w:ascii="Arial" w:hAnsi="Arial" w:cs="Arial"/>
                  <w:sz w:val="18"/>
                  <w:szCs w:val="18"/>
                  <w:lang w:eastAsia="ja-JP"/>
                </w:rPr>
                <w:t>TS 3</w:t>
              </w:r>
              <w:r w:rsidRPr="000E71AB">
                <w:rPr>
                  <w:rFonts w:ascii="Arial" w:eastAsia="SimSun" w:hAnsi="Arial" w:cs="Arial"/>
                  <w:sz w:val="18"/>
                  <w:szCs w:val="18"/>
                  <w:lang w:val="en-US" w:eastAsia="zh-CN"/>
                </w:rPr>
                <w:t>8</w:t>
              </w:r>
              <w:r w:rsidRPr="000E71AB">
                <w:rPr>
                  <w:rFonts w:ascii="Arial" w:hAnsi="Arial" w:cs="Arial"/>
                  <w:sz w:val="18"/>
                  <w:szCs w:val="18"/>
                  <w:lang w:eastAsia="ja-JP"/>
                </w:rPr>
                <w:t>.331 [</w:t>
              </w:r>
              <w:r w:rsidRPr="000E71AB">
                <w:rPr>
                  <w:rFonts w:ascii="Arial" w:eastAsia="SimSun" w:hAnsi="Arial" w:cs="Arial"/>
                  <w:sz w:val="18"/>
                  <w:szCs w:val="18"/>
                  <w:lang w:val="en-US" w:eastAsia="zh-CN"/>
                </w:rPr>
                <w:t>8</w:t>
              </w:r>
              <w:r w:rsidRPr="000E71AB">
                <w:rPr>
                  <w:rFonts w:ascii="Arial" w:hAnsi="Arial" w:cs="Arial"/>
                  <w:sz w:val="18"/>
                  <w:szCs w:val="18"/>
                  <w:lang w:eastAsia="ja-JP"/>
                </w:rPr>
                <w:t>]</w:t>
              </w:r>
              <w:r w:rsidRPr="000E71AB">
                <w:rPr>
                  <w:rFonts w:ascii="Arial" w:eastAsia="SimSun" w:hAnsi="Arial" w:cs="Arial"/>
                  <w:sz w:val="18"/>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3712BE9" w14:textId="77777777" w:rsidR="00C4054F" w:rsidRDefault="00C4054F" w:rsidP="00C4054F">
            <w:pPr>
              <w:pStyle w:val="TAC"/>
              <w:keepNext w:val="0"/>
              <w:keepLines w:val="0"/>
              <w:widowControl w:val="0"/>
              <w:rPr>
                <w:ins w:id="818" w:author="Author" w:date="2023-10-19T23:51:00Z"/>
                <w:rFonts w:eastAsia="SimSun"/>
                <w:lang w:eastAsia="zh-CN"/>
              </w:rPr>
            </w:pPr>
            <w:ins w:id="819" w:author="Author" w:date="2023-10-19T23:5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57AE76AA" w14:textId="77777777" w:rsidR="00C4054F" w:rsidRPr="006B1216" w:rsidRDefault="00C4054F" w:rsidP="00C4054F">
            <w:pPr>
              <w:pStyle w:val="TAC"/>
              <w:keepNext w:val="0"/>
              <w:keepLines w:val="0"/>
              <w:widowControl w:val="0"/>
              <w:rPr>
                <w:ins w:id="820" w:author="Author" w:date="2023-10-19T23:51:00Z"/>
                <w:rFonts w:cs="Arial"/>
                <w:szCs w:val="18"/>
                <w:lang w:eastAsia="ja-JP"/>
              </w:rPr>
            </w:pPr>
          </w:p>
        </w:tc>
      </w:tr>
      <w:tr w:rsidR="00C4054F" w14:paraId="79DB8929" w14:textId="77777777">
        <w:trPr>
          <w:ins w:id="821" w:author="Nokia" w:date="2023-10-30T10:20:00Z"/>
        </w:trPr>
        <w:tc>
          <w:tcPr>
            <w:tcW w:w="2160" w:type="dxa"/>
            <w:tcBorders>
              <w:top w:val="single" w:sz="4" w:space="0" w:color="auto"/>
              <w:left w:val="single" w:sz="4" w:space="0" w:color="auto"/>
              <w:bottom w:val="single" w:sz="4" w:space="0" w:color="auto"/>
              <w:right w:val="single" w:sz="4" w:space="0" w:color="auto"/>
            </w:tcBorders>
          </w:tcPr>
          <w:p w14:paraId="008F6CCD" w14:textId="4B6A43AF" w:rsidR="00C4054F" w:rsidRPr="007731F1" w:rsidRDefault="00C4054F" w:rsidP="00C4054F">
            <w:pPr>
              <w:pStyle w:val="TAL"/>
              <w:keepNext w:val="0"/>
              <w:keepLines w:val="0"/>
              <w:widowControl w:val="0"/>
              <w:ind w:left="200"/>
              <w:rPr>
                <w:ins w:id="822" w:author="Nokia" w:date="2023-10-30T10:20:00Z"/>
                <w:lang w:val="en-US" w:eastAsia="zh-CN"/>
              </w:rPr>
            </w:pPr>
            <w:ins w:id="823" w:author="Nokia" w:date="2023-10-30T10:20:00Z">
              <w:r>
                <w:rPr>
                  <w:lang w:val="en-US" w:eastAsia="zh-CN"/>
                </w:rPr>
                <w:t>&gt;&gt;TA Value Zero</w:t>
              </w:r>
            </w:ins>
          </w:p>
        </w:tc>
        <w:tc>
          <w:tcPr>
            <w:tcW w:w="1080" w:type="dxa"/>
            <w:tcBorders>
              <w:top w:val="single" w:sz="4" w:space="0" w:color="auto"/>
              <w:left w:val="single" w:sz="4" w:space="0" w:color="auto"/>
              <w:bottom w:val="single" w:sz="4" w:space="0" w:color="auto"/>
              <w:right w:val="single" w:sz="4" w:space="0" w:color="auto"/>
            </w:tcBorders>
          </w:tcPr>
          <w:p w14:paraId="194D97EB" w14:textId="543AC529" w:rsidR="00C4054F" w:rsidRDefault="00C4054F" w:rsidP="00C4054F">
            <w:pPr>
              <w:pStyle w:val="TAL"/>
              <w:keepNext w:val="0"/>
              <w:keepLines w:val="0"/>
              <w:widowControl w:val="0"/>
              <w:rPr>
                <w:ins w:id="824" w:author="Nokia" w:date="2023-10-30T10:20:00Z"/>
                <w:rFonts w:eastAsia="Batang"/>
                <w:bCs/>
              </w:rPr>
            </w:pPr>
            <w:ins w:id="825" w:author="Nokia" w:date="2023-10-30T10:20: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0C9C2A0" w14:textId="77777777" w:rsidR="00C4054F" w:rsidRDefault="00C4054F" w:rsidP="00C4054F">
            <w:pPr>
              <w:pStyle w:val="TAL"/>
              <w:keepNext w:val="0"/>
              <w:keepLines w:val="0"/>
              <w:widowControl w:val="0"/>
              <w:rPr>
                <w:ins w:id="826" w:author="Nokia" w:date="2023-10-30T10:20:00Z"/>
                <w:i/>
              </w:rPr>
            </w:pPr>
          </w:p>
        </w:tc>
        <w:tc>
          <w:tcPr>
            <w:tcW w:w="1512" w:type="dxa"/>
            <w:tcBorders>
              <w:top w:val="single" w:sz="4" w:space="0" w:color="auto"/>
              <w:left w:val="single" w:sz="4" w:space="0" w:color="auto"/>
              <w:bottom w:val="single" w:sz="4" w:space="0" w:color="auto"/>
              <w:right w:val="single" w:sz="4" w:space="0" w:color="auto"/>
            </w:tcBorders>
          </w:tcPr>
          <w:p w14:paraId="673C5890" w14:textId="26054AEE" w:rsidR="00C4054F" w:rsidRDefault="00C4054F" w:rsidP="00C4054F">
            <w:pPr>
              <w:pStyle w:val="TAL"/>
              <w:keepNext w:val="0"/>
              <w:keepLines w:val="0"/>
              <w:widowControl w:val="0"/>
              <w:rPr>
                <w:ins w:id="827" w:author="Nokia" w:date="2023-10-30T10:20:00Z"/>
                <w:rFonts w:eastAsia="Batang"/>
                <w:bCs/>
              </w:rPr>
            </w:pPr>
            <w:proofErr w:type="gramStart"/>
            <w:ins w:id="828" w:author="Nokia" w:date="2023-10-30T10:20:00Z">
              <w:r>
                <w:rPr>
                  <w:rFonts w:eastAsia="Batang"/>
                  <w:bCs/>
                </w:rPr>
                <w:t>ENUMERATED(</w:t>
              </w:r>
              <w:proofErr w:type="gramEnd"/>
              <w:r>
                <w:rPr>
                  <w:rFonts w:eastAsia="Batang"/>
                  <w:bCs/>
                </w:rPr>
                <w:t>true,…)</w:t>
              </w:r>
            </w:ins>
          </w:p>
        </w:tc>
        <w:tc>
          <w:tcPr>
            <w:tcW w:w="1728" w:type="dxa"/>
            <w:tcBorders>
              <w:top w:val="single" w:sz="4" w:space="0" w:color="auto"/>
              <w:left w:val="single" w:sz="4" w:space="0" w:color="auto"/>
              <w:bottom w:val="single" w:sz="4" w:space="0" w:color="auto"/>
              <w:right w:val="single" w:sz="4" w:space="0" w:color="auto"/>
            </w:tcBorders>
          </w:tcPr>
          <w:p w14:paraId="111E8C25" w14:textId="77777777" w:rsidR="00C4054F" w:rsidRPr="000E71AB" w:rsidRDefault="00C4054F" w:rsidP="00C4054F">
            <w:pPr>
              <w:keepNext/>
              <w:keepLines/>
              <w:spacing w:after="0"/>
              <w:rPr>
                <w:ins w:id="829" w:author="Nokia" w:date="2023-10-30T10:20: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F31645" w14:textId="5A6F02F2" w:rsidR="00C4054F" w:rsidRDefault="00C4054F" w:rsidP="00C4054F">
            <w:pPr>
              <w:pStyle w:val="TAC"/>
              <w:keepNext w:val="0"/>
              <w:keepLines w:val="0"/>
              <w:widowControl w:val="0"/>
              <w:rPr>
                <w:ins w:id="830" w:author="Nokia" w:date="2023-10-30T10:20:00Z"/>
                <w:rFonts w:eastAsia="Batang" w:cs="Arial"/>
                <w:bCs/>
              </w:rPr>
            </w:pPr>
            <w:ins w:id="831" w:author="Nokia" w:date="2023-10-30T10:20:00Z">
              <w:r>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17AA4310" w14:textId="72BE50B1" w:rsidR="00C4054F" w:rsidRPr="006B1216" w:rsidRDefault="00C4054F" w:rsidP="00C4054F">
            <w:pPr>
              <w:pStyle w:val="TAC"/>
              <w:keepNext w:val="0"/>
              <w:keepLines w:val="0"/>
              <w:widowControl w:val="0"/>
              <w:rPr>
                <w:ins w:id="832" w:author="Nokia" w:date="2023-10-30T10:20:00Z"/>
                <w:rFonts w:cs="Arial"/>
                <w:szCs w:val="18"/>
                <w:lang w:eastAsia="ja-JP"/>
              </w:rPr>
            </w:pPr>
            <w:ins w:id="833" w:author="Nokia" w:date="2023-10-30T10:20:00Z">
              <w:r>
                <w:rPr>
                  <w:rFonts w:cs="Arial"/>
                  <w:szCs w:val="18"/>
                  <w:lang w:eastAsia="ja-JP"/>
                </w:rPr>
                <w:t>ignore</w:t>
              </w:r>
            </w:ins>
          </w:p>
        </w:tc>
      </w:tr>
      <w:tr w:rsidR="00C4054F" w14:paraId="7CD3E7B9" w14:textId="77777777">
        <w:trPr>
          <w:ins w:id="834"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5923F91D" w14:textId="77777777" w:rsidR="00C4054F" w:rsidRDefault="00C4054F" w:rsidP="00C4054F">
            <w:pPr>
              <w:pStyle w:val="TAL"/>
              <w:keepNext w:val="0"/>
              <w:keepLines w:val="0"/>
              <w:widowControl w:val="0"/>
              <w:rPr>
                <w:ins w:id="835" w:author="Author" w:date="2023-10-19T23:51:00Z"/>
                <w:rFonts w:eastAsia="Tahoma" w:cs="Arial"/>
                <w:szCs w:val="18"/>
                <w:lang w:eastAsia="zh-CN"/>
              </w:rPr>
            </w:pPr>
            <w:ins w:id="836" w:author="Author" w:date="2023-10-19T23:51:00Z">
              <w:r w:rsidRPr="00D74F17">
                <w:rPr>
                  <w:rFonts w:eastAsia="Tahoma" w:cs="Arial"/>
                  <w:b/>
                  <w:bCs/>
                  <w:szCs w:val="18"/>
                  <w:lang w:eastAsia="zh-CN"/>
                </w:rPr>
                <w:t>Early Sync Information Request</w:t>
              </w:r>
            </w:ins>
          </w:p>
        </w:tc>
        <w:tc>
          <w:tcPr>
            <w:tcW w:w="1080" w:type="dxa"/>
            <w:tcBorders>
              <w:top w:val="single" w:sz="4" w:space="0" w:color="auto"/>
              <w:left w:val="single" w:sz="4" w:space="0" w:color="auto"/>
              <w:bottom w:val="single" w:sz="4" w:space="0" w:color="auto"/>
              <w:right w:val="single" w:sz="4" w:space="0" w:color="auto"/>
            </w:tcBorders>
          </w:tcPr>
          <w:p w14:paraId="5418AAD2" w14:textId="77777777" w:rsidR="00C4054F" w:rsidRDefault="00C4054F" w:rsidP="00C4054F">
            <w:pPr>
              <w:pStyle w:val="TAL"/>
              <w:keepNext w:val="0"/>
              <w:keepLines w:val="0"/>
              <w:widowControl w:val="0"/>
              <w:rPr>
                <w:ins w:id="837" w:author="Author" w:date="2023-10-19T23:51:00Z"/>
                <w:rFonts w:eastAsia="SimSun"/>
              </w:rPr>
            </w:pPr>
          </w:p>
        </w:tc>
        <w:tc>
          <w:tcPr>
            <w:tcW w:w="1080" w:type="dxa"/>
            <w:tcBorders>
              <w:top w:val="single" w:sz="4" w:space="0" w:color="auto"/>
              <w:left w:val="single" w:sz="4" w:space="0" w:color="auto"/>
              <w:bottom w:val="single" w:sz="4" w:space="0" w:color="auto"/>
              <w:right w:val="single" w:sz="4" w:space="0" w:color="auto"/>
            </w:tcBorders>
          </w:tcPr>
          <w:p w14:paraId="515E1999" w14:textId="77777777" w:rsidR="00C4054F" w:rsidRDefault="00C4054F" w:rsidP="00C4054F">
            <w:pPr>
              <w:pStyle w:val="TAL"/>
              <w:keepNext w:val="0"/>
              <w:keepLines w:val="0"/>
              <w:widowControl w:val="0"/>
              <w:rPr>
                <w:ins w:id="838" w:author="Author" w:date="2023-10-19T23:51:00Z"/>
                <w:i/>
              </w:rPr>
            </w:pPr>
            <w:ins w:id="839"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2208DE39" w14:textId="77777777" w:rsidR="00C4054F" w:rsidRPr="00A57BE0" w:rsidRDefault="00C4054F" w:rsidP="00C4054F">
            <w:pPr>
              <w:pStyle w:val="TAL"/>
              <w:keepNext w:val="0"/>
              <w:keepLines w:val="0"/>
              <w:widowControl w:val="0"/>
              <w:rPr>
                <w:ins w:id="840" w:author="Author" w:date="2023-10-19T23:51: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4941E9CD" w14:textId="77777777" w:rsidR="00C4054F" w:rsidRPr="00560115" w:rsidRDefault="00C4054F" w:rsidP="00C4054F">
            <w:pPr>
              <w:keepNext/>
              <w:keepLines/>
              <w:spacing w:after="0"/>
              <w:rPr>
                <w:ins w:id="841"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B3470D" w14:textId="77777777" w:rsidR="00C4054F" w:rsidRDefault="00C4054F" w:rsidP="00C4054F">
            <w:pPr>
              <w:pStyle w:val="TAC"/>
              <w:keepNext w:val="0"/>
              <w:keepLines w:val="0"/>
              <w:widowControl w:val="0"/>
              <w:rPr>
                <w:ins w:id="842" w:author="Author" w:date="2023-10-19T23:51:00Z"/>
                <w:rFonts w:eastAsia="SimSun"/>
                <w:lang w:eastAsia="zh-CN"/>
              </w:rPr>
            </w:pPr>
            <w:ins w:id="843" w:author="Author" w:date="2023-10-19T23:5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8B96E93" w14:textId="77777777" w:rsidR="00C4054F" w:rsidRPr="006B1216" w:rsidRDefault="00C4054F" w:rsidP="00C4054F">
            <w:pPr>
              <w:pStyle w:val="TAC"/>
              <w:keepNext w:val="0"/>
              <w:keepLines w:val="0"/>
              <w:widowControl w:val="0"/>
              <w:rPr>
                <w:ins w:id="844" w:author="Author" w:date="2023-10-19T23:51:00Z"/>
                <w:rFonts w:cs="Arial"/>
                <w:szCs w:val="18"/>
                <w:lang w:eastAsia="ja-JP"/>
              </w:rPr>
            </w:pPr>
            <w:ins w:id="845" w:author="Author" w:date="2023-10-19T23:51:00Z">
              <w:r>
                <w:rPr>
                  <w:lang w:eastAsia="zh-CN"/>
                </w:rPr>
                <w:t>ignore</w:t>
              </w:r>
            </w:ins>
          </w:p>
        </w:tc>
      </w:tr>
      <w:tr w:rsidR="00C4054F" w14:paraId="60D7612C" w14:textId="77777777">
        <w:trPr>
          <w:ins w:id="846" w:author="Author" w:date="2023-10-19T23:51:00Z"/>
        </w:trPr>
        <w:tc>
          <w:tcPr>
            <w:tcW w:w="2160" w:type="dxa"/>
            <w:tcBorders>
              <w:top w:val="single" w:sz="4" w:space="0" w:color="auto"/>
              <w:left w:val="single" w:sz="4" w:space="0" w:color="auto"/>
              <w:bottom w:val="single" w:sz="4" w:space="0" w:color="auto"/>
              <w:right w:val="single" w:sz="4" w:space="0" w:color="auto"/>
            </w:tcBorders>
          </w:tcPr>
          <w:p w14:paraId="686DA65B" w14:textId="77777777" w:rsidR="00C4054F" w:rsidRDefault="00C4054F" w:rsidP="00C4054F">
            <w:pPr>
              <w:pStyle w:val="TAL"/>
              <w:keepNext w:val="0"/>
              <w:keepLines w:val="0"/>
              <w:widowControl w:val="0"/>
              <w:ind w:left="100"/>
              <w:rPr>
                <w:ins w:id="847" w:author="Author" w:date="2023-10-19T23:51:00Z"/>
                <w:rFonts w:eastAsia="Tahoma" w:cs="Arial"/>
                <w:szCs w:val="18"/>
                <w:lang w:eastAsia="zh-CN"/>
              </w:rPr>
            </w:pPr>
            <w:ins w:id="848" w:author="Author" w:date="2023-10-19T23:51:00Z">
              <w:r w:rsidRPr="00254BFC">
                <w:rPr>
                  <w:rFonts w:eastAsia="Tahoma" w:cs="Arial"/>
                  <w:szCs w:val="18"/>
                  <w:lang w:eastAsia="zh-CN"/>
                </w:rPr>
                <w:t>&gt;</w:t>
              </w:r>
              <w:r>
                <w:rPr>
                  <w:rFonts w:eastAsia="Tahoma" w:cs="Arial"/>
                  <w:szCs w:val="18"/>
                  <w:lang w:eastAsia="zh-CN"/>
                </w:rPr>
                <w:t>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5193DE87" w14:textId="77777777" w:rsidR="00C4054F" w:rsidRDefault="00C4054F" w:rsidP="00C4054F">
            <w:pPr>
              <w:pStyle w:val="TAL"/>
              <w:keepNext w:val="0"/>
              <w:keepLines w:val="0"/>
              <w:widowControl w:val="0"/>
              <w:rPr>
                <w:ins w:id="849" w:author="Author" w:date="2023-10-19T23:51:00Z"/>
                <w:rFonts w:eastAsia="SimSun"/>
              </w:rPr>
            </w:pPr>
            <w:ins w:id="850" w:author="Author" w:date="2023-10-19T23:51:00Z">
              <w:r>
                <w:t>O</w:t>
              </w:r>
            </w:ins>
          </w:p>
        </w:tc>
        <w:tc>
          <w:tcPr>
            <w:tcW w:w="1080" w:type="dxa"/>
            <w:tcBorders>
              <w:top w:val="single" w:sz="4" w:space="0" w:color="auto"/>
              <w:left w:val="single" w:sz="4" w:space="0" w:color="auto"/>
              <w:bottom w:val="single" w:sz="4" w:space="0" w:color="auto"/>
              <w:right w:val="single" w:sz="4" w:space="0" w:color="auto"/>
            </w:tcBorders>
          </w:tcPr>
          <w:p w14:paraId="30CCC958" w14:textId="77777777" w:rsidR="00C4054F" w:rsidRDefault="00C4054F" w:rsidP="00C4054F">
            <w:pPr>
              <w:pStyle w:val="TAL"/>
              <w:keepNext w:val="0"/>
              <w:keepLines w:val="0"/>
              <w:widowControl w:val="0"/>
              <w:rPr>
                <w:ins w:id="851" w:author="Author" w:date="2023-10-19T23:51:00Z"/>
                <w:i/>
              </w:rPr>
            </w:pPr>
          </w:p>
        </w:tc>
        <w:tc>
          <w:tcPr>
            <w:tcW w:w="1512" w:type="dxa"/>
            <w:tcBorders>
              <w:top w:val="single" w:sz="4" w:space="0" w:color="auto"/>
              <w:left w:val="single" w:sz="4" w:space="0" w:color="auto"/>
              <w:bottom w:val="single" w:sz="4" w:space="0" w:color="auto"/>
              <w:right w:val="single" w:sz="4" w:space="0" w:color="auto"/>
            </w:tcBorders>
          </w:tcPr>
          <w:p w14:paraId="3B5508D0" w14:textId="77777777" w:rsidR="00C4054F" w:rsidRPr="00A57BE0" w:rsidRDefault="00C4054F" w:rsidP="00C4054F">
            <w:pPr>
              <w:pStyle w:val="TAL"/>
              <w:keepNext w:val="0"/>
              <w:keepLines w:val="0"/>
              <w:widowControl w:val="0"/>
              <w:rPr>
                <w:ins w:id="852" w:author="Author" w:date="2023-10-19T23:51:00Z"/>
                <w:rFonts w:eastAsia="SimSun"/>
              </w:rPr>
            </w:pPr>
            <w:ins w:id="853" w:author="Author" w:date="2023-10-19T23:51:00Z">
              <w:r>
                <w:t>ENUMERATED (true,</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14:paraId="483FF738" w14:textId="77777777" w:rsidR="00C4054F" w:rsidRPr="00560115" w:rsidRDefault="00C4054F" w:rsidP="00C4054F">
            <w:pPr>
              <w:keepNext/>
              <w:keepLines/>
              <w:spacing w:after="0"/>
              <w:rPr>
                <w:ins w:id="854" w:author="Author" w:date="2023-10-19T23:51:00Z"/>
                <w:rFonts w:ascii="Arial" w:eastAsia="SimSu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FBE926" w14:textId="77777777" w:rsidR="00C4054F" w:rsidRDefault="00C4054F" w:rsidP="00C4054F">
            <w:pPr>
              <w:pStyle w:val="TAC"/>
              <w:keepNext w:val="0"/>
              <w:keepLines w:val="0"/>
              <w:widowControl w:val="0"/>
              <w:rPr>
                <w:ins w:id="855" w:author="Author" w:date="2023-10-19T23:51:00Z"/>
                <w:rFonts w:eastAsia="SimSun"/>
                <w:lang w:eastAsia="zh-CN"/>
              </w:rPr>
            </w:pPr>
            <w:ins w:id="856" w:author="Author" w:date="2023-10-19T23:51:00Z">
              <w:r w:rsidRPr="00893F8D">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32C2D6C" w14:textId="77777777" w:rsidR="00C4054F" w:rsidRPr="006B1216" w:rsidRDefault="00C4054F" w:rsidP="00C4054F">
            <w:pPr>
              <w:pStyle w:val="TAC"/>
              <w:keepNext w:val="0"/>
              <w:keepLines w:val="0"/>
              <w:widowControl w:val="0"/>
              <w:rPr>
                <w:ins w:id="857" w:author="Author" w:date="2023-10-19T23:51:00Z"/>
                <w:rFonts w:cs="Arial"/>
                <w:szCs w:val="18"/>
                <w:lang w:eastAsia="ja-JP"/>
              </w:rPr>
            </w:pPr>
          </w:p>
        </w:tc>
      </w:tr>
      <w:tr w:rsidR="00C4054F" w14:paraId="517FB4CC" w14:textId="77777777">
        <w:trPr>
          <w:ins w:id="858"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41B7C620" w14:textId="77777777" w:rsidR="00C4054F" w:rsidRPr="006B1216" w:rsidRDefault="00C4054F" w:rsidP="00C4054F">
            <w:pPr>
              <w:pStyle w:val="TAL"/>
              <w:keepNext w:val="0"/>
              <w:keepLines w:val="0"/>
              <w:widowControl w:val="0"/>
              <w:rPr>
                <w:ins w:id="859" w:author="Author" w:date="2023-08-07T15:55:00Z"/>
              </w:rPr>
            </w:pPr>
            <w:ins w:id="860" w:author="Author" w:date="2023-08-07T15:55:00Z">
              <w:r w:rsidRPr="006B1216">
                <w:rPr>
                  <w:b/>
                  <w:bCs/>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42389E1B" w14:textId="77777777" w:rsidR="00C4054F" w:rsidRPr="006B1216" w:rsidRDefault="00C4054F" w:rsidP="00C4054F">
            <w:pPr>
              <w:pStyle w:val="TAL"/>
              <w:keepNext w:val="0"/>
              <w:keepLines w:val="0"/>
              <w:widowControl w:val="0"/>
              <w:rPr>
                <w:ins w:id="861"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163B8B" w14:textId="77777777" w:rsidR="00C4054F" w:rsidRDefault="00C4054F" w:rsidP="00C4054F">
            <w:pPr>
              <w:pStyle w:val="TAL"/>
              <w:keepNext w:val="0"/>
              <w:keepLines w:val="0"/>
              <w:widowControl w:val="0"/>
              <w:rPr>
                <w:ins w:id="862" w:author="Author" w:date="2023-08-07T15:55:00Z"/>
                <w:i/>
              </w:rPr>
            </w:pPr>
            <w:ins w:id="863"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1CF6ECC9" w14:textId="77777777" w:rsidR="00C4054F" w:rsidRDefault="00C4054F" w:rsidP="00C4054F">
            <w:pPr>
              <w:pStyle w:val="TAL"/>
              <w:keepNext w:val="0"/>
              <w:keepLines w:val="0"/>
              <w:widowControl w:val="0"/>
              <w:rPr>
                <w:ins w:id="864"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47E691B8" w14:textId="77777777" w:rsidR="00C4054F" w:rsidRDefault="00C4054F" w:rsidP="00C4054F">
            <w:pPr>
              <w:pStyle w:val="TAL"/>
              <w:keepNext w:val="0"/>
              <w:keepLines w:val="0"/>
              <w:widowControl w:val="0"/>
              <w:rPr>
                <w:ins w:id="865"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3710A3F" w14:textId="77777777" w:rsidR="00C4054F" w:rsidRPr="006B1216" w:rsidRDefault="00C4054F" w:rsidP="00C4054F">
            <w:pPr>
              <w:pStyle w:val="TAC"/>
              <w:keepNext w:val="0"/>
              <w:keepLines w:val="0"/>
              <w:widowControl w:val="0"/>
              <w:rPr>
                <w:ins w:id="866" w:author="Author" w:date="2023-08-07T15:55:00Z"/>
                <w:rFonts w:cs="Arial"/>
                <w:szCs w:val="18"/>
                <w:lang w:eastAsia="ja-JP"/>
              </w:rPr>
            </w:pPr>
            <w:ins w:id="867" w:author="Author" w:date="2023-08-07T15:55:00Z">
              <w:r w:rsidRPr="006B1216">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A2FAE3" w14:textId="77777777" w:rsidR="00C4054F" w:rsidRPr="006B1216" w:rsidRDefault="00C4054F" w:rsidP="00C4054F">
            <w:pPr>
              <w:pStyle w:val="TAC"/>
              <w:keepNext w:val="0"/>
              <w:keepLines w:val="0"/>
              <w:widowControl w:val="0"/>
              <w:rPr>
                <w:ins w:id="868" w:author="Author" w:date="2023-08-07T15:55:00Z"/>
                <w:rFonts w:cs="Arial"/>
                <w:szCs w:val="18"/>
                <w:lang w:eastAsia="ja-JP"/>
              </w:rPr>
            </w:pPr>
            <w:ins w:id="869" w:author="Author" w:date="2023-08-07T15:55:00Z">
              <w:r w:rsidRPr="006B1216">
                <w:rPr>
                  <w:rFonts w:cs="Arial"/>
                  <w:szCs w:val="18"/>
                  <w:lang w:eastAsia="ja-JP"/>
                </w:rPr>
                <w:t>ignore</w:t>
              </w:r>
            </w:ins>
          </w:p>
        </w:tc>
      </w:tr>
      <w:tr w:rsidR="00C4054F" w14:paraId="5E32E0DA" w14:textId="77777777">
        <w:trPr>
          <w:ins w:id="870"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2B47EA40" w14:textId="77777777" w:rsidR="00C4054F" w:rsidRPr="006B1216" w:rsidRDefault="00C4054F" w:rsidP="00C4054F">
            <w:pPr>
              <w:pStyle w:val="TAL"/>
              <w:keepNext w:val="0"/>
              <w:keepLines w:val="0"/>
              <w:widowControl w:val="0"/>
              <w:ind w:left="100"/>
              <w:rPr>
                <w:ins w:id="871" w:author="Author" w:date="2023-08-07T15:55:00Z"/>
              </w:rPr>
            </w:pPr>
            <w:ins w:id="872" w:author="Author" w:date="2023-08-07T15:55:00Z">
              <w:r w:rsidRPr="006B1216">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00F2618F" w14:textId="77777777" w:rsidR="00C4054F" w:rsidRPr="006B1216" w:rsidRDefault="00C4054F" w:rsidP="00C4054F">
            <w:pPr>
              <w:pStyle w:val="TAL"/>
              <w:keepNext w:val="0"/>
              <w:keepLines w:val="0"/>
              <w:widowControl w:val="0"/>
              <w:rPr>
                <w:ins w:id="873"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D956949" w14:textId="77777777" w:rsidR="00C4054F" w:rsidRDefault="00C4054F" w:rsidP="00C4054F">
            <w:pPr>
              <w:pStyle w:val="TAL"/>
              <w:keepNext w:val="0"/>
              <w:keepLines w:val="0"/>
              <w:widowControl w:val="0"/>
              <w:rPr>
                <w:ins w:id="874" w:author="Author" w:date="2023-08-07T15:55:00Z"/>
                <w:i/>
              </w:rPr>
            </w:pPr>
            <w:ins w:id="875" w:author="Author" w:date="2023-08-07T15:55:00Z">
              <w:r>
                <w:rPr>
                  <w:i/>
                </w:rPr>
                <w:t>1</w:t>
              </w:r>
              <w:proofErr w:type="gramStart"/>
              <w:r>
                <w:rPr>
                  <w:i/>
                </w:rPr>
                <w:t xml:space="preserve"> ..</w:t>
              </w:r>
              <w:proofErr w:type="gramEnd"/>
              <w:r>
                <w:rPr>
                  <w:i/>
                </w:rPr>
                <w:t xml:space="preserve">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17F51A85" w14:textId="77777777" w:rsidR="00C4054F" w:rsidRDefault="00C4054F" w:rsidP="00C4054F">
            <w:pPr>
              <w:pStyle w:val="TAL"/>
              <w:keepNext w:val="0"/>
              <w:keepLines w:val="0"/>
              <w:widowControl w:val="0"/>
              <w:rPr>
                <w:ins w:id="876"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1072F38" w14:textId="77777777" w:rsidR="00C4054F" w:rsidRDefault="00C4054F" w:rsidP="00C4054F">
            <w:pPr>
              <w:pStyle w:val="TAL"/>
              <w:keepNext w:val="0"/>
              <w:keepLines w:val="0"/>
              <w:widowControl w:val="0"/>
              <w:rPr>
                <w:ins w:id="87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7BAB3515" w14:textId="77777777" w:rsidR="00C4054F" w:rsidRPr="006B1216" w:rsidRDefault="00C4054F" w:rsidP="00C4054F">
            <w:pPr>
              <w:pStyle w:val="TAC"/>
              <w:keepNext w:val="0"/>
              <w:keepLines w:val="0"/>
              <w:widowControl w:val="0"/>
              <w:rPr>
                <w:ins w:id="878" w:author="Author" w:date="2023-08-07T15:55:00Z"/>
                <w:rFonts w:cs="Arial"/>
                <w:szCs w:val="18"/>
                <w:lang w:eastAsia="ja-JP"/>
              </w:rPr>
            </w:pPr>
            <w:ins w:id="879" w:author="Author" w:date="2023-08-07T15:55:00Z">
              <w:r w:rsidRPr="006B1216">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72205A3E" w14:textId="77777777" w:rsidR="00C4054F" w:rsidRPr="006B1216" w:rsidRDefault="00C4054F" w:rsidP="00C4054F">
            <w:pPr>
              <w:pStyle w:val="TAC"/>
              <w:keepNext w:val="0"/>
              <w:keepLines w:val="0"/>
              <w:widowControl w:val="0"/>
              <w:rPr>
                <w:ins w:id="880" w:author="Author" w:date="2023-08-07T15:55:00Z"/>
                <w:rFonts w:cs="Arial"/>
                <w:szCs w:val="18"/>
                <w:lang w:eastAsia="ja-JP"/>
              </w:rPr>
            </w:pPr>
            <w:ins w:id="881" w:author="Author" w:date="2023-08-07T15:55:00Z">
              <w:r w:rsidRPr="006B1216">
                <w:rPr>
                  <w:rFonts w:cs="Arial"/>
                  <w:szCs w:val="18"/>
                  <w:lang w:eastAsia="ja-JP"/>
                </w:rPr>
                <w:t>ignore</w:t>
              </w:r>
            </w:ins>
          </w:p>
        </w:tc>
      </w:tr>
      <w:tr w:rsidR="00C4054F" w14:paraId="4187F071" w14:textId="77777777">
        <w:trPr>
          <w:ins w:id="882"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0E8ED6D" w14:textId="77777777" w:rsidR="00C4054F" w:rsidRDefault="00C4054F" w:rsidP="00C4054F">
            <w:pPr>
              <w:pStyle w:val="TAL"/>
              <w:keepNext w:val="0"/>
              <w:keepLines w:val="0"/>
              <w:widowControl w:val="0"/>
              <w:ind w:left="200"/>
              <w:rPr>
                <w:ins w:id="883" w:author="Author" w:date="2023-08-07T15:55:00Z"/>
              </w:rPr>
            </w:pPr>
            <w:ins w:id="884" w:author="Author" w:date="2023-08-07T15:55:00Z">
              <w:r w:rsidRPr="00655832">
                <w:rPr>
                  <w:lang w:val="en-US"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62E94D74" w14:textId="77777777" w:rsidR="00C4054F" w:rsidRPr="006B1216" w:rsidRDefault="00C4054F" w:rsidP="00C4054F">
            <w:pPr>
              <w:pStyle w:val="TAL"/>
              <w:keepNext w:val="0"/>
              <w:keepLines w:val="0"/>
              <w:widowControl w:val="0"/>
              <w:rPr>
                <w:ins w:id="885" w:author="Author" w:date="2023-08-07T15:55:00Z"/>
                <w:lang w:eastAsia="ja-JP"/>
              </w:rPr>
            </w:pPr>
            <w:ins w:id="886" w:author="Author" w:date="2023-08-07T15:55:00Z">
              <w:r w:rsidRPr="006B121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B4D59B2" w14:textId="77777777" w:rsidR="00C4054F" w:rsidRDefault="00C4054F" w:rsidP="00C4054F">
            <w:pPr>
              <w:pStyle w:val="TAL"/>
              <w:keepNext w:val="0"/>
              <w:keepLines w:val="0"/>
              <w:widowControl w:val="0"/>
              <w:rPr>
                <w:ins w:id="887"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5176D37C" w14:textId="77777777" w:rsidR="00C4054F" w:rsidRDefault="00C4054F" w:rsidP="00C4054F">
            <w:pPr>
              <w:pStyle w:val="TAL"/>
              <w:keepNext w:val="0"/>
              <w:keepLines w:val="0"/>
              <w:widowControl w:val="0"/>
              <w:rPr>
                <w:ins w:id="888" w:author="Author" w:date="2023-08-07T15:55:00Z"/>
                <w:lang w:eastAsia="ja-JP"/>
              </w:rPr>
            </w:pPr>
            <w:ins w:id="889" w:author="Author" w:date="2023-08-07T15:55:00Z">
              <w:r>
                <w:rPr>
                  <w:lang w:eastAsia="ja-JP"/>
                </w:rPr>
                <w:t>NR CGI</w:t>
              </w:r>
            </w:ins>
          </w:p>
          <w:p w14:paraId="569C235F" w14:textId="77777777" w:rsidR="00C4054F" w:rsidRDefault="00C4054F" w:rsidP="00C4054F">
            <w:pPr>
              <w:pStyle w:val="TAL"/>
              <w:keepNext w:val="0"/>
              <w:keepLines w:val="0"/>
              <w:widowControl w:val="0"/>
              <w:rPr>
                <w:ins w:id="890" w:author="Author" w:date="2023-08-07T15:55:00Z"/>
                <w:lang w:eastAsia="ja-JP"/>
              </w:rPr>
            </w:pPr>
            <w:ins w:id="891"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F05DFDC" w14:textId="77777777" w:rsidR="00C4054F" w:rsidRDefault="00C4054F" w:rsidP="00C4054F">
            <w:pPr>
              <w:pStyle w:val="TAL"/>
              <w:keepNext w:val="0"/>
              <w:keepLines w:val="0"/>
              <w:widowControl w:val="0"/>
              <w:rPr>
                <w:ins w:id="89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F69C76C" w14:textId="77777777" w:rsidR="00C4054F" w:rsidRPr="006B1216" w:rsidRDefault="00C4054F" w:rsidP="00C4054F">
            <w:pPr>
              <w:pStyle w:val="TAC"/>
              <w:keepNext w:val="0"/>
              <w:keepLines w:val="0"/>
              <w:widowControl w:val="0"/>
              <w:rPr>
                <w:ins w:id="893" w:author="Author" w:date="2023-08-07T15:55:00Z"/>
                <w:rFonts w:cs="Arial"/>
                <w:szCs w:val="18"/>
                <w:lang w:eastAsia="ja-JP"/>
              </w:rPr>
            </w:pPr>
            <w:ins w:id="894" w:author="Author" w:date="2023-08-07T15:55:00Z">
              <w:r w:rsidRPr="006B1216">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8146587" w14:textId="77777777" w:rsidR="00C4054F" w:rsidRPr="006B1216" w:rsidRDefault="00C4054F" w:rsidP="00C4054F">
            <w:pPr>
              <w:pStyle w:val="TAC"/>
              <w:keepNext w:val="0"/>
              <w:keepLines w:val="0"/>
              <w:widowControl w:val="0"/>
              <w:rPr>
                <w:ins w:id="895" w:author="Author" w:date="2023-08-07T15:55:00Z"/>
                <w:rFonts w:cs="Arial"/>
                <w:szCs w:val="18"/>
                <w:lang w:eastAsia="ja-JP"/>
              </w:rPr>
            </w:pPr>
          </w:p>
        </w:tc>
      </w:tr>
      <w:tr w:rsidR="00CC5CB2" w14:paraId="5B72203E" w14:textId="77777777">
        <w:trPr>
          <w:ins w:id="896" w:author="Nokia" w:date="2023-10-31T14:10:00Z"/>
        </w:trPr>
        <w:tc>
          <w:tcPr>
            <w:tcW w:w="2160" w:type="dxa"/>
            <w:tcBorders>
              <w:top w:val="single" w:sz="4" w:space="0" w:color="auto"/>
              <w:left w:val="single" w:sz="4" w:space="0" w:color="auto"/>
              <w:bottom w:val="single" w:sz="4" w:space="0" w:color="auto"/>
              <w:right w:val="single" w:sz="4" w:space="0" w:color="auto"/>
            </w:tcBorders>
          </w:tcPr>
          <w:p w14:paraId="0217B72E" w14:textId="77777777" w:rsidR="00CC5CB2" w:rsidRDefault="00CC5CB2" w:rsidP="00CC5CB2">
            <w:pPr>
              <w:keepNext/>
              <w:keepLines/>
              <w:spacing w:after="0"/>
              <w:rPr>
                <w:ins w:id="897" w:author="Nokia" w:date="2023-10-31T14:10:00Z"/>
                <w:rFonts w:ascii="Arial" w:eastAsia="SimSun" w:hAnsi="Arial"/>
                <w:b/>
                <w:sz w:val="18"/>
              </w:rPr>
            </w:pPr>
            <w:ins w:id="898" w:author="Nokia" w:date="2023-10-31T14:10:00Z">
              <w:r>
                <w:rPr>
                  <w:rFonts w:ascii="Arial" w:eastAsia="SimSun" w:hAnsi="Arial"/>
                  <w:b/>
                  <w:sz w:val="18"/>
                </w:rPr>
                <w:lastRenderedPageBreak/>
                <w:t>LTM ID Assignment to be Added or Modified List</w:t>
              </w:r>
            </w:ins>
          </w:p>
          <w:p w14:paraId="1EC038E6" w14:textId="77777777" w:rsidR="00CC5CB2" w:rsidRPr="00CC5CB2" w:rsidRDefault="00CC5CB2" w:rsidP="00CC5CB2">
            <w:pPr>
              <w:pStyle w:val="TAL"/>
              <w:keepNext w:val="0"/>
              <w:keepLines w:val="0"/>
              <w:widowControl w:val="0"/>
              <w:ind w:left="200"/>
              <w:rPr>
                <w:ins w:id="899" w:author="Nokia" w:date="2023-10-31T14:10:00Z"/>
                <w:lang w:eastAsia="zh-CN"/>
              </w:rPr>
            </w:pPr>
          </w:p>
        </w:tc>
        <w:tc>
          <w:tcPr>
            <w:tcW w:w="1080" w:type="dxa"/>
            <w:tcBorders>
              <w:top w:val="single" w:sz="4" w:space="0" w:color="auto"/>
              <w:left w:val="single" w:sz="4" w:space="0" w:color="auto"/>
              <w:bottom w:val="single" w:sz="4" w:space="0" w:color="auto"/>
              <w:right w:val="single" w:sz="4" w:space="0" w:color="auto"/>
            </w:tcBorders>
          </w:tcPr>
          <w:p w14:paraId="4F538428" w14:textId="77777777" w:rsidR="00CC5CB2" w:rsidRPr="006B1216" w:rsidRDefault="00CC5CB2" w:rsidP="00CC5CB2">
            <w:pPr>
              <w:pStyle w:val="TAL"/>
              <w:keepNext w:val="0"/>
              <w:keepLines w:val="0"/>
              <w:widowControl w:val="0"/>
              <w:rPr>
                <w:ins w:id="900" w:author="Nokia" w:date="2023-10-31T14: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01C524" w14:textId="789078E6" w:rsidR="00CC5CB2" w:rsidRDefault="00CC5CB2" w:rsidP="00CC5CB2">
            <w:pPr>
              <w:pStyle w:val="TAL"/>
              <w:keepNext w:val="0"/>
              <w:keepLines w:val="0"/>
              <w:widowControl w:val="0"/>
              <w:rPr>
                <w:ins w:id="901" w:author="Nokia" w:date="2023-10-31T14:10:00Z"/>
                <w:i/>
              </w:rPr>
            </w:pPr>
            <w:ins w:id="902" w:author="Nokia" w:date="2023-10-31T14:11:00Z">
              <w:r>
                <w:rPr>
                  <w:rFonts w:eastAsia="SimSun"/>
                  <w:i/>
                </w:rPr>
                <w:t>0..1</w:t>
              </w:r>
            </w:ins>
          </w:p>
        </w:tc>
        <w:tc>
          <w:tcPr>
            <w:tcW w:w="1512" w:type="dxa"/>
            <w:tcBorders>
              <w:top w:val="single" w:sz="4" w:space="0" w:color="auto"/>
              <w:left w:val="single" w:sz="4" w:space="0" w:color="auto"/>
              <w:bottom w:val="single" w:sz="4" w:space="0" w:color="auto"/>
              <w:right w:val="single" w:sz="4" w:space="0" w:color="auto"/>
            </w:tcBorders>
          </w:tcPr>
          <w:p w14:paraId="28F4C6B4" w14:textId="77777777" w:rsidR="00CC5CB2" w:rsidRDefault="00CC5CB2" w:rsidP="00CC5CB2">
            <w:pPr>
              <w:pStyle w:val="TAL"/>
              <w:keepNext w:val="0"/>
              <w:keepLines w:val="0"/>
              <w:widowControl w:val="0"/>
              <w:rPr>
                <w:ins w:id="903" w:author="Nokia" w:date="2023-10-31T14:10:00Z"/>
                <w:lang w:eastAsia="ja-JP"/>
              </w:rPr>
            </w:pPr>
          </w:p>
        </w:tc>
        <w:tc>
          <w:tcPr>
            <w:tcW w:w="1728" w:type="dxa"/>
            <w:tcBorders>
              <w:top w:val="single" w:sz="4" w:space="0" w:color="auto"/>
              <w:left w:val="single" w:sz="4" w:space="0" w:color="auto"/>
              <w:bottom w:val="single" w:sz="4" w:space="0" w:color="auto"/>
              <w:right w:val="single" w:sz="4" w:space="0" w:color="auto"/>
            </w:tcBorders>
          </w:tcPr>
          <w:p w14:paraId="5177ABF3" w14:textId="77777777" w:rsidR="00CC5CB2" w:rsidRDefault="00CC5CB2" w:rsidP="00CC5CB2">
            <w:pPr>
              <w:pStyle w:val="TAL"/>
              <w:keepNext w:val="0"/>
              <w:keepLines w:val="0"/>
              <w:widowControl w:val="0"/>
              <w:rPr>
                <w:ins w:id="904" w:author="Nokia" w:date="2023-10-31T14:10:00Z"/>
              </w:rPr>
            </w:pPr>
          </w:p>
        </w:tc>
        <w:tc>
          <w:tcPr>
            <w:tcW w:w="1080" w:type="dxa"/>
            <w:tcBorders>
              <w:top w:val="single" w:sz="4" w:space="0" w:color="auto"/>
              <w:left w:val="single" w:sz="4" w:space="0" w:color="auto"/>
              <w:bottom w:val="single" w:sz="4" w:space="0" w:color="auto"/>
              <w:right w:val="single" w:sz="4" w:space="0" w:color="auto"/>
            </w:tcBorders>
          </w:tcPr>
          <w:p w14:paraId="770C6AD5" w14:textId="77777777" w:rsidR="00CC5CB2" w:rsidRPr="006B1216" w:rsidRDefault="00CC5CB2" w:rsidP="00CC5CB2">
            <w:pPr>
              <w:pStyle w:val="TAC"/>
              <w:keepNext w:val="0"/>
              <w:keepLines w:val="0"/>
              <w:widowControl w:val="0"/>
              <w:rPr>
                <w:ins w:id="905" w:author="Nokia" w:date="2023-10-31T14:1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6B5A40" w14:textId="77777777" w:rsidR="00CC5CB2" w:rsidRPr="006B1216" w:rsidRDefault="00CC5CB2" w:rsidP="00CC5CB2">
            <w:pPr>
              <w:pStyle w:val="TAC"/>
              <w:keepNext w:val="0"/>
              <w:keepLines w:val="0"/>
              <w:widowControl w:val="0"/>
              <w:rPr>
                <w:ins w:id="906" w:author="Nokia" w:date="2023-10-31T14:10:00Z"/>
                <w:rFonts w:cs="Arial"/>
                <w:szCs w:val="18"/>
                <w:lang w:eastAsia="ja-JP"/>
              </w:rPr>
            </w:pPr>
          </w:p>
        </w:tc>
      </w:tr>
      <w:tr w:rsidR="00CC5CB2" w14:paraId="68B922AE" w14:textId="77777777">
        <w:trPr>
          <w:ins w:id="907" w:author="Nokia" w:date="2023-10-31T14:10:00Z"/>
        </w:trPr>
        <w:tc>
          <w:tcPr>
            <w:tcW w:w="2160" w:type="dxa"/>
            <w:tcBorders>
              <w:top w:val="single" w:sz="4" w:space="0" w:color="auto"/>
              <w:left w:val="single" w:sz="4" w:space="0" w:color="auto"/>
              <w:bottom w:val="single" w:sz="4" w:space="0" w:color="auto"/>
              <w:right w:val="single" w:sz="4" w:space="0" w:color="auto"/>
            </w:tcBorders>
          </w:tcPr>
          <w:p w14:paraId="6B341733" w14:textId="77777777" w:rsidR="00CC5CB2" w:rsidRDefault="00CC5CB2" w:rsidP="00CC5CB2">
            <w:pPr>
              <w:keepNext/>
              <w:keepLines/>
              <w:spacing w:after="0"/>
              <w:ind w:left="100"/>
              <w:rPr>
                <w:ins w:id="908" w:author="Nokia" w:date="2023-10-31T14:10:00Z"/>
                <w:rFonts w:ascii="Arial" w:eastAsia="SimSun" w:hAnsi="Arial"/>
                <w:b/>
                <w:sz w:val="18"/>
              </w:rPr>
            </w:pPr>
            <w:ins w:id="909" w:author="Nokia" w:date="2023-10-31T14:10:00Z">
              <w:r>
                <w:rPr>
                  <w:rFonts w:ascii="Arial" w:eastAsia="SimSun" w:hAnsi="Arial"/>
                  <w:b/>
                  <w:sz w:val="18"/>
                </w:rPr>
                <w:t>&gt;LTM ID Assignment to be Added or Modified Item IEs</w:t>
              </w:r>
            </w:ins>
          </w:p>
          <w:p w14:paraId="189071F5" w14:textId="77777777" w:rsidR="00CC5CB2" w:rsidRPr="00655832" w:rsidRDefault="00CC5CB2" w:rsidP="00CC5CB2">
            <w:pPr>
              <w:pStyle w:val="TAL"/>
              <w:keepNext w:val="0"/>
              <w:keepLines w:val="0"/>
              <w:widowControl w:val="0"/>
              <w:ind w:left="200"/>
              <w:rPr>
                <w:ins w:id="910" w:author="Nokia" w:date="2023-10-31T14:10: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8707B73" w14:textId="77777777" w:rsidR="00CC5CB2" w:rsidRPr="006B1216" w:rsidRDefault="00CC5CB2" w:rsidP="00CC5CB2">
            <w:pPr>
              <w:pStyle w:val="TAL"/>
              <w:keepNext w:val="0"/>
              <w:keepLines w:val="0"/>
              <w:widowControl w:val="0"/>
              <w:rPr>
                <w:ins w:id="911" w:author="Nokia" w:date="2023-10-31T14: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0E3CD481" w14:textId="597B10F4" w:rsidR="00CC5CB2" w:rsidRDefault="00CC5CB2" w:rsidP="00CC5CB2">
            <w:pPr>
              <w:pStyle w:val="TAL"/>
              <w:keepNext w:val="0"/>
              <w:keepLines w:val="0"/>
              <w:widowControl w:val="0"/>
              <w:rPr>
                <w:ins w:id="912" w:author="Nokia" w:date="2023-10-31T14:10:00Z"/>
                <w:i/>
              </w:rPr>
            </w:pPr>
            <w:ins w:id="913" w:author="Nokia" w:date="2023-10-31T14:11:00Z">
              <w:r>
                <w:rPr>
                  <w:rFonts w:eastAsia="SimSun"/>
                  <w:i/>
                </w:rPr>
                <w:t>1</w:t>
              </w:r>
              <w:proofErr w:type="gramStart"/>
              <w:r>
                <w:rPr>
                  <w:rFonts w:eastAsia="SimSun"/>
                  <w:i/>
                </w:rPr>
                <w:t xml:space="preserve"> ..</w:t>
              </w:r>
              <w:proofErr w:type="gramEnd"/>
              <w:r>
                <w:rPr>
                  <w:rFonts w:eastAsia="SimSun"/>
                  <w:i/>
                </w:rPr>
                <w:t xml:space="preserve"> &lt;</w:t>
              </w:r>
              <w:proofErr w:type="spellStart"/>
              <w:r>
                <w:rPr>
                  <w:rFonts w:eastAsia="SimSun"/>
                  <w:i/>
                </w:rPr>
                <w:t>maxnoofLTMCells</w:t>
              </w:r>
              <w:proofErr w:type="spellEnd"/>
              <w:r>
                <w:rPr>
                  <w:rFonts w:eastAsia="SimSun"/>
                  <w:i/>
                </w:rPr>
                <w:t>&gt;</w:t>
              </w:r>
            </w:ins>
          </w:p>
        </w:tc>
        <w:tc>
          <w:tcPr>
            <w:tcW w:w="1512" w:type="dxa"/>
            <w:tcBorders>
              <w:top w:val="single" w:sz="4" w:space="0" w:color="auto"/>
              <w:left w:val="single" w:sz="4" w:space="0" w:color="auto"/>
              <w:bottom w:val="single" w:sz="4" w:space="0" w:color="auto"/>
              <w:right w:val="single" w:sz="4" w:space="0" w:color="auto"/>
            </w:tcBorders>
          </w:tcPr>
          <w:p w14:paraId="4EB117BA" w14:textId="77777777" w:rsidR="00CC5CB2" w:rsidRDefault="00CC5CB2" w:rsidP="00CC5CB2">
            <w:pPr>
              <w:pStyle w:val="TAL"/>
              <w:keepNext w:val="0"/>
              <w:keepLines w:val="0"/>
              <w:widowControl w:val="0"/>
              <w:rPr>
                <w:ins w:id="914" w:author="Nokia" w:date="2023-10-31T14:10:00Z"/>
                <w:lang w:eastAsia="ja-JP"/>
              </w:rPr>
            </w:pPr>
          </w:p>
        </w:tc>
        <w:tc>
          <w:tcPr>
            <w:tcW w:w="1728" w:type="dxa"/>
            <w:tcBorders>
              <w:top w:val="single" w:sz="4" w:space="0" w:color="auto"/>
              <w:left w:val="single" w:sz="4" w:space="0" w:color="auto"/>
              <w:bottom w:val="single" w:sz="4" w:space="0" w:color="auto"/>
              <w:right w:val="single" w:sz="4" w:space="0" w:color="auto"/>
            </w:tcBorders>
          </w:tcPr>
          <w:p w14:paraId="7AE8239E" w14:textId="77777777" w:rsidR="00CC5CB2" w:rsidRDefault="00CC5CB2" w:rsidP="00CC5CB2">
            <w:pPr>
              <w:pStyle w:val="TAL"/>
              <w:keepNext w:val="0"/>
              <w:keepLines w:val="0"/>
              <w:widowControl w:val="0"/>
              <w:rPr>
                <w:ins w:id="915" w:author="Nokia" w:date="2023-10-31T14:10:00Z"/>
              </w:rPr>
            </w:pPr>
          </w:p>
        </w:tc>
        <w:tc>
          <w:tcPr>
            <w:tcW w:w="1080" w:type="dxa"/>
            <w:tcBorders>
              <w:top w:val="single" w:sz="4" w:space="0" w:color="auto"/>
              <w:left w:val="single" w:sz="4" w:space="0" w:color="auto"/>
              <w:bottom w:val="single" w:sz="4" w:space="0" w:color="auto"/>
              <w:right w:val="single" w:sz="4" w:space="0" w:color="auto"/>
            </w:tcBorders>
          </w:tcPr>
          <w:p w14:paraId="36AB5790" w14:textId="77777777" w:rsidR="00CC5CB2" w:rsidRPr="006B1216" w:rsidRDefault="00CC5CB2" w:rsidP="00CC5CB2">
            <w:pPr>
              <w:pStyle w:val="TAC"/>
              <w:keepNext w:val="0"/>
              <w:keepLines w:val="0"/>
              <w:widowControl w:val="0"/>
              <w:rPr>
                <w:ins w:id="916" w:author="Nokia" w:date="2023-10-31T14:1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4B1031" w14:textId="77777777" w:rsidR="00CC5CB2" w:rsidRPr="006B1216" w:rsidRDefault="00CC5CB2" w:rsidP="00CC5CB2">
            <w:pPr>
              <w:pStyle w:val="TAC"/>
              <w:keepNext w:val="0"/>
              <w:keepLines w:val="0"/>
              <w:widowControl w:val="0"/>
              <w:rPr>
                <w:ins w:id="917" w:author="Nokia" w:date="2023-10-31T14:10:00Z"/>
                <w:rFonts w:cs="Arial"/>
                <w:szCs w:val="18"/>
                <w:lang w:eastAsia="ja-JP"/>
              </w:rPr>
            </w:pPr>
          </w:p>
        </w:tc>
      </w:tr>
      <w:tr w:rsidR="00CC5CB2" w14:paraId="20CFCBCA" w14:textId="77777777">
        <w:trPr>
          <w:ins w:id="918" w:author="Nokia" w:date="2023-10-31T14:10:00Z"/>
        </w:trPr>
        <w:tc>
          <w:tcPr>
            <w:tcW w:w="2160" w:type="dxa"/>
            <w:tcBorders>
              <w:top w:val="single" w:sz="4" w:space="0" w:color="auto"/>
              <w:left w:val="single" w:sz="4" w:space="0" w:color="auto"/>
              <w:bottom w:val="single" w:sz="4" w:space="0" w:color="auto"/>
              <w:right w:val="single" w:sz="4" w:space="0" w:color="auto"/>
            </w:tcBorders>
          </w:tcPr>
          <w:p w14:paraId="48C2E95B" w14:textId="761B5C40" w:rsidR="00CC5CB2" w:rsidRPr="00655832" w:rsidRDefault="00CC5CB2" w:rsidP="00CC5CB2">
            <w:pPr>
              <w:pStyle w:val="TAL"/>
              <w:keepNext w:val="0"/>
              <w:keepLines w:val="0"/>
              <w:widowControl w:val="0"/>
              <w:ind w:left="200"/>
              <w:rPr>
                <w:ins w:id="919" w:author="Nokia" w:date="2023-10-31T14:10:00Z"/>
                <w:lang w:val="en-US" w:eastAsia="zh-CN"/>
              </w:rPr>
            </w:pPr>
            <w:ins w:id="920" w:author="Nokia" w:date="2023-10-31T14:10:00Z">
              <w:r>
                <w:rPr>
                  <w:rFonts w:eastAsia="SimSun"/>
                </w:rPr>
                <w:t>&gt;&gt;LTM Cell ID</w:t>
              </w:r>
            </w:ins>
          </w:p>
        </w:tc>
        <w:tc>
          <w:tcPr>
            <w:tcW w:w="1080" w:type="dxa"/>
            <w:tcBorders>
              <w:top w:val="single" w:sz="4" w:space="0" w:color="auto"/>
              <w:left w:val="single" w:sz="4" w:space="0" w:color="auto"/>
              <w:bottom w:val="single" w:sz="4" w:space="0" w:color="auto"/>
              <w:right w:val="single" w:sz="4" w:space="0" w:color="auto"/>
            </w:tcBorders>
          </w:tcPr>
          <w:p w14:paraId="787F2BA3" w14:textId="61465527" w:rsidR="00CC5CB2" w:rsidRPr="006B1216" w:rsidRDefault="00CC5CB2" w:rsidP="00CC5CB2">
            <w:pPr>
              <w:pStyle w:val="TAL"/>
              <w:keepNext w:val="0"/>
              <w:keepLines w:val="0"/>
              <w:widowControl w:val="0"/>
              <w:rPr>
                <w:ins w:id="921" w:author="Nokia" w:date="2023-10-31T14:10:00Z"/>
                <w:lang w:eastAsia="ja-JP"/>
              </w:rPr>
            </w:pPr>
            <w:ins w:id="922" w:author="Nokia" w:date="2023-10-31T14:11:00Z">
              <w:r>
                <w:rPr>
                  <w:rFonts w:eastAsia="SimSun"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1B9F56A" w14:textId="77777777" w:rsidR="00CC5CB2" w:rsidRDefault="00CC5CB2" w:rsidP="00CC5CB2">
            <w:pPr>
              <w:pStyle w:val="TAL"/>
              <w:keepNext w:val="0"/>
              <w:keepLines w:val="0"/>
              <w:widowControl w:val="0"/>
              <w:rPr>
                <w:ins w:id="923" w:author="Nokia" w:date="2023-10-31T14:10:00Z"/>
                <w:i/>
              </w:rPr>
            </w:pPr>
          </w:p>
        </w:tc>
        <w:tc>
          <w:tcPr>
            <w:tcW w:w="1512" w:type="dxa"/>
            <w:tcBorders>
              <w:top w:val="single" w:sz="4" w:space="0" w:color="auto"/>
              <w:left w:val="single" w:sz="4" w:space="0" w:color="auto"/>
              <w:bottom w:val="single" w:sz="4" w:space="0" w:color="auto"/>
              <w:right w:val="single" w:sz="4" w:space="0" w:color="auto"/>
            </w:tcBorders>
          </w:tcPr>
          <w:p w14:paraId="623DA450" w14:textId="77777777" w:rsidR="00CC5CB2" w:rsidRDefault="00CC5CB2" w:rsidP="00CC5CB2">
            <w:pPr>
              <w:keepNext/>
              <w:keepLines/>
              <w:spacing w:after="0"/>
              <w:rPr>
                <w:ins w:id="924" w:author="Nokia" w:date="2023-10-31T14:11:00Z"/>
                <w:rFonts w:ascii="Arial" w:eastAsia="SimSun" w:hAnsi="Arial"/>
                <w:sz w:val="18"/>
              </w:rPr>
            </w:pPr>
            <w:ins w:id="925" w:author="Nokia" w:date="2023-10-31T14:11:00Z">
              <w:r>
                <w:rPr>
                  <w:rFonts w:ascii="Arial" w:eastAsia="SimSun" w:hAnsi="Arial"/>
                  <w:sz w:val="18"/>
                </w:rPr>
                <w:t>NR CGI</w:t>
              </w:r>
            </w:ins>
          </w:p>
          <w:p w14:paraId="1608BE40" w14:textId="71D58785" w:rsidR="00CC5CB2" w:rsidRDefault="00CC5CB2" w:rsidP="00CC5CB2">
            <w:pPr>
              <w:pStyle w:val="TAL"/>
              <w:keepNext w:val="0"/>
              <w:keepLines w:val="0"/>
              <w:widowControl w:val="0"/>
              <w:rPr>
                <w:ins w:id="926" w:author="Nokia" w:date="2023-10-31T14:10:00Z"/>
                <w:lang w:eastAsia="ja-JP"/>
              </w:rPr>
            </w:pPr>
            <w:ins w:id="927" w:author="Nokia" w:date="2023-10-31T14:11:00Z">
              <w:r>
                <w:rPr>
                  <w:rFonts w:eastAsia="SimSun"/>
                </w:rPr>
                <w:t>9.3.1.12</w:t>
              </w:r>
            </w:ins>
          </w:p>
        </w:tc>
        <w:tc>
          <w:tcPr>
            <w:tcW w:w="1728" w:type="dxa"/>
            <w:tcBorders>
              <w:top w:val="single" w:sz="4" w:space="0" w:color="auto"/>
              <w:left w:val="single" w:sz="4" w:space="0" w:color="auto"/>
              <w:bottom w:val="single" w:sz="4" w:space="0" w:color="auto"/>
              <w:right w:val="single" w:sz="4" w:space="0" w:color="auto"/>
            </w:tcBorders>
          </w:tcPr>
          <w:p w14:paraId="68774F73" w14:textId="77777777" w:rsidR="00CC5CB2" w:rsidRDefault="00CC5CB2" w:rsidP="00CC5CB2">
            <w:pPr>
              <w:pStyle w:val="TAL"/>
              <w:keepNext w:val="0"/>
              <w:keepLines w:val="0"/>
              <w:widowControl w:val="0"/>
              <w:rPr>
                <w:ins w:id="928" w:author="Nokia" w:date="2023-10-31T14:10:00Z"/>
              </w:rPr>
            </w:pPr>
          </w:p>
        </w:tc>
        <w:tc>
          <w:tcPr>
            <w:tcW w:w="1080" w:type="dxa"/>
            <w:tcBorders>
              <w:top w:val="single" w:sz="4" w:space="0" w:color="auto"/>
              <w:left w:val="single" w:sz="4" w:space="0" w:color="auto"/>
              <w:bottom w:val="single" w:sz="4" w:space="0" w:color="auto"/>
              <w:right w:val="single" w:sz="4" w:space="0" w:color="auto"/>
            </w:tcBorders>
          </w:tcPr>
          <w:p w14:paraId="442FE371" w14:textId="27BD0030" w:rsidR="00CC5CB2" w:rsidRPr="006B1216" w:rsidRDefault="00CC5CB2" w:rsidP="00CC5CB2">
            <w:pPr>
              <w:pStyle w:val="TAC"/>
              <w:keepNext w:val="0"/>
              <w:keepLines w:val="0"/>
              <w:widowControl w:val="0"/>
              <w:rPr>
                <w:ins w:id="929" w:author="Nokia" w:date="2023-10-31T14:10:00Z"/>
                <w:rFonts w:cs="Arial"/>
                <w:szCs w:val="18"/>
                <w:lang w:eastAsia="ja-JP"/>
              </w:rPr>
            </w:pPr>
            <w:ins w:id="930" w:author="Nokia" w:date="2023-10-31T14:1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C3538C5" w14:textId="77777777" w:rsidR="00CC5CB2" w:rsidRPr="006B1216" w:rsidRDefault="00CC5CB2" w:rsidP="00CC5CB2">
            <w:pPr>
              <w:pStyle w:val="TAC"/>
              <w:keepNext w:val="0"/>
              <w:keepLines w:val="0"/>
              <w:widowControl w:val="0"/>
              <w:rPr>
                <w:ins w:id="931" w:author="Nokia" w:date="2023-10-31T14:10:00Z"/>
                <w:rFonts w:cs="Arial"/>
                <w:szCs w:val="18"/>
                <w:lang w:eastAsia="ja-JP"/>
              </w:rPr>
            </w:pPr>
          </w:p>
        </w:tc>
      </w:tr>
      <w:tr w:rsidR="00CC5CB2" w14:paraId="5D6FA9D3" w14:textId="77777777">
        <w:trPr>
          <w:ins w:id="932" w:author="Nokia" w:date="2023-10-31T14:10:00Z"/>
        </w:trPr>
        <w:tc>
          <w:tcPr>
            <w:tcW w:w="2160" w:type="dxa"/>
            <w:tcBorders>
              <w:top w:val="single" w:sz="4" w:space="0" w:color="auto"/>
              <w:left w:val="single" w:sz="4" w:space="0" w:color="auto"/>
              <w:bottom w:val="single" w:sz="4" w:space="0" w:color="auto"/>
              <w:right w:val="single" w:sz="4" w:space="0" w:color="auto"/>
            </w:tcBorders>
          </w:tcPr>
          <w:p w14:paraId="74D5B5E5" w14:textId="12AEE8B5" w:rsidR="00CC5CB2" w:rsidRPr="00655832" w:rsidRDefault="00CC5CB2" w:rsidP="00CC5CB2">
            <w:pPr>
              <w:pStyle w:val="TAL"/>
              <w:keepNext w:val="0"/>
              <w:keepLines w:val="0"/>
              <w:widowControl w:val="0"/>
              <w:ind w:left="200"/>
              <w:rPr>
                <w:ins w:id="933" w:author="Nokia" w:date="2023-10-31T14:10:00Z"/>
                <w:lang w:val="en-US" w:eastAsia="zh-CN"/>
              </w:rPr>
            </w:pPr>
            <w:ins w:id="934" w:author="Nokia" w:date="2023-10-31T14:10:00Z">
              <w:r>
                <w:rPr>
                  <w:rFonts w:eastAsia="SimSun"/>
                </w:rPr>
                <w:t>&gt;&gt;LTM Configuration ID</w:t>
              </w:r>
            </w:ins>
          </w:p>
        </w:tc>
        <w:tc>
          <w:tcPr>
            <w:tcW w:w="1080" w:type="dxa"/>
            <w:tcBorders>
              <w:top w:val="single" w:sz="4" w:space="0" w:color="auto"/>
              <w:left w:val="single" w:sz="4" w:space="0" w:color="auto"/>
              <w:bottom w:val="single" w:sz="4" w:space="0" w:color="auto"/>
              <w:right w:val="single" w:sz="4" w:space="0" w:color="auto"/>
            </w:tcBorders>
          </w:tcPr>
          <w:p w14:paraId="45B0152B" w14:textId="18BD097B" w:rsidR="00CC5CB2" w:rsidRPr="006B1216" w:rsidRDefault="00CC5CB2" w:rsidP="00CC5CB2">
            <w:pPr>
              <w:pStyle w:val="TAL"/>
              <w:keepNext w:val="0"/>
              <w:keepLines w:val="0"/>
              <w:widowControl w:val="0"/>
              <w:rPr>
                <w:ins w:id="935" w:author="Nokia" w:date="2023-10-31T14:10:00Z"/>
                <w:lang w:eastAsia="ja-JP"/>
              </w:rPr>
            </w:pPr>
            <w:ins w:id="936" w:author="Nokia" w:date="2023-10-31T14:11:00Z">
              <w:r>
                <w:rPr>
                  <w:rFonts w:eastAsia="SimSun"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F28D995" w14:textId="77777777" w:rsidR="00CC5CB2" w:rsidRDefault="00CC5CB2" w:rsidP="00CC5CB2">
            <w:pPr>
              <w:pStyle w:val="TAL"/>
              <w:keepNext w:val="0"/>
              <w:keepLines w:val="0"/>
              <w:widowControl w:val="0"/>
              <w:rPr>
                <w:ins w:id="937" w:author="Nokia" w:date="2023-10-31T14:10:00Z"/>
                <w:i/>
              </w:rPr>
            </w:pPr>
          </w:p>
        </w:tc>
        <w:tc>
          <w:tcPr>
            <w:tcW w:w="1512" w:type="dxa"/>
            <w:tcBorders>
              <w:top w:val="single" w:sz="4" w:space="0" w:color="auto"/>
              <w:left w:val="single" w:sz="4" w:space="0" w:color="auto"/>
              <w:bottom w:val="single" w:sz="4" w:space="0" w:color="auto"/>
              <w:right w:val="single" w:sz="4" w:space="0" w:color="auto"/>
            </w:tcBorders>
          </w:tcPr>
          <w:p w14:paraId="2D2FDD21" w14:textId="27217792" w:rsidR="00CC5CB2" w:rsidRDefault="00CC5CB2" w:rsidP="00CC5CB2">
            <w:pPr>
              <w:pStyle w:val="TAL"/>
              <w:keepNext w:val="0"/>
              <w:keepLines w:val="0"/>
              <w:widowControl w:val="0"/>
              <w:rPr>
                <w:ins w:id="938" w:author="Nokia" w:date="2023-10-31T14:10:00Z"/>
                <w:lang w:eastAsia="ja-JP"/>
              </w:rPr>
            </w:pPr>
            <w:ins w:id="939" w:author="Nokia" w:date="2023-10-31T14:11:00Z">
              <w:r>
                <w:rPr>
                  <w:rFonts w:eastAsia="SimSun" w:cs="Arial"/>
                  <w:szCs w:val="18"/>
                </w:rPr>
                <w:t>INTEGER (</w:t>
              </w:r>
              <w:proofErr w:type="gramStart"/>
              <w:r>
                <w:rPr>
                  <w:rFonts w:eastAsia="SimSun" w:cs="Arial"/>
                  <w:szCs w:val="18"/>
                </w:rPr>
                <w:t>1..</w:t>
              </w:r>
              <w:proofErr w:type="gramEnd"/>
              <w:r>
                <w:rPr>
                  <w:rFonts w:eastAsia="SimSun" w:cs="Arial"/>
                  <w:szCs w:val="18"/>
                </w:rPr>
                <w:t>FFS)</w:t>
              </w:r>
            </w:ins>
          </w:p>
        </w:tc>
        <w:tc>
          <w:tcPr>
            <w:tcW w:w="1728" w:type="dxa"/>
            <w:tcBorders>
              <w:top w:val="single" w:sz="4" w:space="0" w:color="auto"/>
              <w:left w:val="single" w:sz="4" w:space="0" w:color="auto"/>
              <w:bottom w:val="single" w:sz="4" w:space="0" w:color="auto"/>
              <w:right w:val="single" w:sz="4" w:space="0" w:color="auto"/>
            </w:tcBorders>
          </w:tcPr>
          <w:p w14:paraId="20431714" w14:textId="49F4E53E" w:rsidR="00CC5CB2" w:rsidRDefault="00CC5CB2" w:rsidP="00CC5CB2">
            <w:pPr>
              <w:pStyle w:val="TAL"/>
              <w:keepNext w:val="0"/>
              <w:keepLines w:val="0"/>
              <w:widowControl w:val="0"/>
              <w:rPr>
                <w:ins w:id="940" w:author="Nokia" w:date="2023-10-31T14:10:00Z"/>
              </w:rPr>
            </w:pPr>
            <w:ins w:id="941" w:author="Nokia" w:date="2023-10-31T14:11:00Z">
              <w:r>
                <w:rPr>
                  <w:rFonts w:eastAsia="SimSun"/>
                  <w:lang w:eastAsia="zh-CN"/>
                </w:rPr>
                <w:t xml:space="preserve">Includes the </w:t>
              </w:r>
              <w:proofErr w:type="spellStart"/>
              <w:r>
                <w:rPr>
                  <w:rFonts w:eastAsia="SimSun"/>
                  <w:lang w:eastAsia="zh-CN"/>
                </w:rPr>
                <w:t>ltm-CandidateId</w:t>
              </w:r>
              <w:proofErr w:type="spellEnd"/>
              <w:r>
                <w:rPr>
                  <w:rFonts w:eastAsia="SimSun"/>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8D916CF" w14:textId="530B671F" w:rsidR="00CC5CB2" w:rsidRPr="006B1216" w:rsidRDefault="00CC5CB2" w:rsidP="00CC5CB2">
            <w:pPr>
              <w:pStyle w:val="TAC"/>
              <w:keepNext w:val="0"/>
              <w:keepLines w:val="0"/>
              <w:widowControl w:val="0"/>
              <w:rPr>
                <w:ins w:id="942" w:author="Nokia" w:date="2023-10-31T14:10:00Z"/>
                <w:rFonts w:cs="Arial"/>
                <w:szCs w:val="18"/>
                <w:lang w:eastAsia="ja-JP"/>
              </w:rPr>
            </w:pPr>
            <w:ins w:id="943" w:author="Nokia" w:date="2023-10-31T14:11:00Z">
              <w:r>
                <w:rPr>
                  <w:rFonts w:eastAsia="SimSun"/>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B4CD40C" w14:textId="777FE3CE" w:rsidR="00CC5CB2" w:rsidRPr="006B1216" w:rsidRDefault="00CC5CB2" w:rsidP="00CC5CB2">
            <w:pPr>
              <w:pStyle w:val="TAC"/>
              <w:keepNext w:val="0"/>
              <w:keepLines w:val="0"/>
              <w:widowControl w:val="0"/>
              <w:rPr>
                <w:ins w:id="944" w:author="Nokia" w:date="2023-10-31T14:10:00Z"/>
                <w:rFonts w:cs="Arial"/>
                <w:szCs w:val="18"/>
                <w:lang w:eastAsia="ja-JP"/>
              </w:rPr>
            </w:pPr>
            <w:ins w:id="945" w:author="Nokia" w:date="2023-10-31T14:11:00Z">
              <w:r>
                <w:rPr>
                  <w:rFonts w:eastAsia="SimSun"/>
                </w:rPr>
                <w:t>ignore</w:t>
              </w:r>
            </w:ins>
          </w:p>
        </w:tc>
      </w:tr>
      <w:tr w:rsidR="00CC5CB2" w14:paraId="2BBDCB36" w14:textId="77777777">
        <w:trPr>
          <w:ins w:id="946" w:author="Nokia" w:date="2023-10-31T14:10:00Z"/>
        </w:trPr>
        <w:tc>
          <w:tcPr>
            <w:tcW w:w="2160" w:type="dxa"/>
            <w:tcBorders>
              <w:top w:val="single" w:sz="4" w:space="0" w:color="auto"/>
              <w:left w:val="single" w:sz="4" w:space="0" w:color="auto"/>
              <w:bottom w:val="single" w:sz="4" w:space="0" w:color="auto"/>
              <w:right w:val="single" w:sz="4" w:space="0" w:color="auto"/>
            </w:tcBorders>
          </w:tcPr>
          <w:p w14:paraId="4BA16F2D" w14:textId="0A8E4587" w:rsidR="00CC5CB2" w:rsidRPr="00655832" w:rsidRDefault="00CC5CB2" w:rsidP="00CC5CB2">
            <w:pPr>
              <w:pStyle w:val="TAL"/>
              <w:keepNext w:val="0"/>
              <w:keepLines w:val="0"/>
              <w:widowControl w:val="0"/>
              <w:rPr>
                <w:ins w:id="947" w:author="Nokia" w:date="2023-10-31T14:10:00Z"/>
                <w:lang w:val="en-US" w:eastAsia="zh-CN"/>
              </w:rPr>
            </w:pPr>
            <w:ins w:id="948" w:author="Nokia" w:date="2023-10-31T14:10:00Z">
              <w:r>
                <w:rPr>
                  <w:rFonts w:eastAsia="SimSun"/>
                  <w:b/>
                </w:rPr>
                <w:t>LTM ID Assignment to be Released List</w:t>
              </w:r>
            </w:ins>
          </w:p>
        </w:tc>
        <w:tc>
          <w:tcPr>
            <w:tcW w:w="1080" w:type="dxa"/>
            <w:tcBorders>
              <w:top w:val="single" w:sz="4" w:space="0" w:color="auto"/>
              <w:left w:val="single" w:sz="4" w:space="0" w:color="auto"/>
              <w:bottom w:val="single" w:sz="4" w:space="0" w:color="auto"/>
              <w:right w:val="single" w:sz="4" w:space="0" w:color="auto"/>
            </w:tcBorders>
          </w:tcPr>
          <w:p w14:paraId="0B32F0A9" w14:textId="77777777" w:rsidR="00CC5CB2" w:rsidRPr="006B1216" w:rsidRDefault="00CC5CB2" w:rsidP="00CC5CB2">
            <w:pPr>
              <w:pStyle w:val="TAL"/>
              <w:keepNext w:val="0"/>
              <w:keepLines w:val="0"/>
              <w:widowControl w:val="0"/>
              <w:rPr>
                <w:ins w:id="949" w:author="Nokia" w:date="2023-10-31T14: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4738AB" w14:textId="005343FC" w:rsidR="00CC5CB2" w:rsidRDefault="00CC5CB2" w:rsidP="00CC5CB2">
            <w:pPr>
              <w:pStyle w:val="TAL"/>
              <w:keepNext w:val="0"/>
              <w:keepLines w:val="0"/>
              <w:widowControl w:val="0"/>
              <w:rPr>
                <w:ins w:id="950" w:author="Nokia" w:date="2023-10-31T14:10:00Z"/>
                <w:i/>
              </w:rPr>
            </w:pPr>
            <w:ins w:id="951" w:author="Nokia" w:date="2023-10-31T14:11:00Z">
              <w:r>
                <w:rPr>
                  <w:rFonts w:eastAsia="SimSun"/>
                  <w:i/>
                </w:rPr>
                <w:t>0..1</w:t>
              </w:r>
            </w:ins>
          </w:p>
        </w:tc>
        <w:tc>
          <w:tcPr>
            <w:tcW w:w="1512" w:type="dxa"/>
            <w:tcBorders>
              <w:top w:val="single" w:sz="4" w:space="0" w:color="auto"/>
              <w:left w:val="single" w:sz="4" w:space="0" w:color="auto"/>
              <w:bottom w:val="single" w:sz="4" w:space="0" w:color="auto"/>
              <w:right w:val="single" w:sz="4" w:space="0" w:color="auto"/>
            </w:tcBorders>
          </w:tcPr>
          <w:p w14:paraId="1355D795" w14:textId="77777777" w:rsidR="00CC5CB2" w:rsidRDefault="00CC5CB2" w:rsidP="00CC5CB2">
            <w:pPr>
              <w:pStyle w:val="TAL"/>
              <w:keepNext w:val="0"/>
              <w:keepLines w:val="0"/>
              <w:widowControl w:val="0"/>
              <w:rPr>
                <w:ins w:id="952" w:author="Nokia" w:date="2023-10-31T14:10:00Z"/>
                <w:lang w:eastAsia="ja-JP"/>
              </w:rPr>
            </w:pPr>
          </w:p>
        </w:tc>
        <w:tc>
          <w:tcPr>
            <w:tcW w:w="1728" w:type="dxa"/>
            <w:tcBorders>
              <w:top w:val="single" w:sz="4" w:space="0" w:color="auto"/>
              <w:left w:val="single" w:sz="4" w:space="0" w:color="auto"/>
              <w:bottom w:val="single" w:sz="4" w:space="0" w:color="auto"/>
              <w:right w:val="single" w:sz="4" w:space="0" w:color="auto"/>
            </w:tcBorders>
          </w:tcPr>
          <w:p w14:paraId="5F3C3257" w14:textId="77777777" w:rsidR="00CC5CB2" w:rsidRDefault="00CC5CB2" w:rsidP="00CC5CB2">
            <w:pPr>
              <w:pStyle w:val="TAL"/>
              <w:keepNext w:val="0"/>
              <w:keepLines w:val="0"/>
              <w:widowControl w:val="0"/>
              <w:rPr>
                <w:ins w:id="953" w:author="Nokia" w:date="2023-10-31T14:10:00Z"/>
              </w:rPr>
            </w:pPr>
          </w:p>
        </w:tc>
        <w:tc>
          <w:tcPr>
            <w:tcW w:w="1080" w:type="dxa"/>
            <w:tcBorders>
              <w:top w:val="single" w:sz="4" w:space="0" w:color="auto"/>
              <w:left w:val="single" w:sz="4" w:space="0" w:color="auto"/>
              <w:bottom w:val="single" w:sz="4" w:space="0" w:color="auto"/>
              <w:right w:val="single" w:sz="4" w:space="0" w:color="auto"/>
            </w:tcBorders>
          </w:tcPr>
          <w:p w14:paraId="23640AD3" w14:textId="77777777" w:rsidR="00CC5CB2" w:rsidRPr="006B1216" w:rsidRDefault="00CC5CB2" w:rsidP="00CC5CB2">
            <w:pPr>
              <w:pStyle w:val="TAC"/>
              <w:keepNext w:val="0"/>
              <w:keepLines w:val="0"/>
              <w:widowControl w:val="0"/>
              <w:rPr>
                <w:ins w:id="954" w:author="Nokia" w:date="2023-10-31T14:1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00049D" w14:textId="77777777" w:rsidR="00CC5CB2" w:rsidRPr="006B1216" w:rsidRDefault="00CC5CB2" w:rsidP="00CC5CB2">
            <w:pPr>
              <w:pStyle w:val="TAC"/>
              <w:keepNext w:val="0"/>
              <w:keepLines w:val="0"/>
              <w:widowControl w:val="0"/>
              <w:rPr>
                <w:ins w:id="955" w:author="Nokia" w:date="2023-10-31T14:10:00Z"/>
                <w:rFonts w:cs="Arial"/>
                <w:szCs w:val="18"/>
                <w:lang w:eastAsia="ja-JP"/>
              </w:rPr>
            </w:pPr>
          </w:p>
        </w:tc>
      </w:tr>
      <w:tr w:rsidR="00CC5CB2" w14:paraId="00A2F2DE" w14:textId="77777777">
        <w:trPr>
          <w:ins w:id="956" w:author="Nokia" w:date="2023-10-31T14:10:00Z"/>
        </w:trPr>
        <w:tc>
          <w:tcPr>
            <w:tcW w:w="2160" w:type="dxa"/>
            <w:tcBorders>
              <w:top w:val="single" w:sz="4" w:space="0" w:color="auto"/>
              <w:left w:val="single" w:sz="4" w:space="0" w:color="auto"/>
              <w:bottom w:val="single" w:sz="4" w:space="0" w:color="auto"/>
              <w:right w:val="single" w:sz="4" w:space="0" w:color="auto"/>
            </w:tcBorders>
          </w:tcPr>
          <w:p w14:paraId="0FA4B10A" w14:textId="0F0E1421" w:rsidR="00CC5CB2" w:rsidRPr="00655832" w:rsidRDefault="00CC5CB2" w:rsidP="00CC5CB2">
            <w:pPr>
              <w:keepNext/>
              <w:keepLines/>
              <w:spacing w:after="0"/>
              <w:ind w:left="100"/>
              <w:rPr>
                <w:ins w:id="957" w:author="Nokia" w:date="2023-10-31T14:10:00Z"/>
                <w:lang w:val="en-US" w:eastAsia="zh-CN"/>
              </w:rPr>
            </w:pPr>
            <w:ins w:id="958" w:author="Nokia" w:date="2023-10-31T14:10:00Z">
              <w:r>
                <w:rPr>
                  <w:rFonts w:ascii="Arial" w:eastAsia="SimSun" w:hAnsi="Arial"/>
                  <w:b/>
                  <w:sz w:val="18"/>
                </w:rPr>
                <w:t>&gt;LTM ID Assignment to be Released Item IEs</w:t>
              </w:r>
            </w:ins>
          </w:p>
        </w:tc>
        <w:tc>
          <w:tcPr>
            <w:tcW w:w="1080" w:type="dxa"/>
            <w:tcBorders>
              <w:top w:val="single" w:sz="4" w:space="0" w:color="auto"/>
              <w:left w:val="single" w:sz="4" w:space="0" w:color="auto"/>
              <w:bottom w:val="single" w:sz="4" w:space="0" w:color="auto"/>
              <w:right w:val="single" w:sz="4" w:space="0" w:color="auto"/>
            </w:tcBorders>
          </w:tcPr>
          <w:p w14:paraId="3C287F23" w14:textId="77777777" w:rsidR="00CC5CB2" w:rsidRPr="006B1216" w:rsidRDefault="00CC5CB2" w:rsidP="00CC5CB2">
            <w:pPr>
              <w:pStyle w:val="TAL"/>
              <w:keepNext w:val="0"/>
              <w:keepLines w:val="0"/>
              <w:widowControl w:val="0"/>
              <w:rPr>
                <w:ins w:id="959" w:author="Nokia" w:date="2023-10-31T14:1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A22586" w14:textId="1563CEA0" w:rsidR="00CC5CB2" w:rsidRDefault="00CC5CB2" w:rsidP="00CC5CB2">
            <w:pPr>
              <w:pStyle w:val="TAL"/>
              <w:keepNext w:val="0"/>
              <w:keepLines w:val="0"/>
              <w:widowControl w:val="0"/>
              <w:rPr>
                <w:ins w:id="960" w:author="Nokia" w:date="2023-10-31T14:10:00Z"/>
                <w:i/>
              </w:rPr>
            </w:pPr>
            <w:ins w:id="961" w:author="Nokia" w:date="2023-10-31T14:11:00Z">
              <w:r>
                <w:rPr>
                  <w:rFonts w:eastAsia="SimSun"/>
                  <w:i/>
                </w:rPr>
                <w:t>1</w:t>
              </w:r>
              <w:proofErr w:type="gramStart"/>
              <w:r>
                <w:rPr>
                  <w:rFonts w:eastAsia="SimSun"/>
                  <w:i/>
                </w:rPr>
                <w:t xml:space="preserve"> ..</w:t>
              </w:r>
              <w:proofErr w:type="gramEnd"/>
              <w:r>
                <w:rPr>
                  <w:rFonts w:eastAsia="SimSun"/>
                  <w:i/>
                </w:rPr>
                <w:t xml:space="preserve"> &lt;</w:t>
              </w:r>
              <w:proofErr w:type="spellStart"/>
              <w:r>
                <w:rPr>
                  <w:rFonts w:eastAsia="SimSun"/>
                  <w:i/>
                </w:rPr>
                <w:t>maxnoofLTMCells</w:t>
              </w:r>
              <w:proofErr w:type="spellEnd"/>
              <w:r>
                <w:rPr>
                  <w:rFonts w:eastAsia="SimSun"/>
                  <w:i/>
                </w:rPr>
                <w:t>&gt;</w:t>
              </w:r>
            </w:ins>
          </w:p>
        </w:tc>
        <w:tc>
          <w:tcPr>
            <w:tcW w:w="1512" w:type="dxa"/>
            <w:tcBorders>
              <w:top w:val="single" w:sz="4" w:space="0" w:color="auto"/>
              <w:left w:val="single" w:sz="4" w:space="0" w:color="auto"/>
              <w:bottom w:val="single" w:sz="4" w:space="0" w:color="auto"/>
              <w:right w:val="single" w:sz="4" w:space="0" w:color="auto"/>
            </w:tcBorders>
          </w:tcPr>
          <w:p w14:paraId="7F866E47" w14:textId="77777777" w:rsidR="00CC5CB2" w:rsidRDefault="00CC5CB2" w:rsidP="00CC5CB2">
            <w:pPr>
              <w:pStyle w:val="TAL"/>
              <w:keepNext w:val="0"/>
              <w:keepLines w:val="0"/>
              <w:widowControl w:val="0"/>
              <w:rPr>
                <w:ins w:id="962" w:author="Nokia" w:date="2023-10-31T14:10:00Z"/>
                <w:lang w:eastAsia="ja-JP"/>
              </w:rPr>
            </w:pPr>
          </w:p>
        </w:tc>
        <w:tc>
          <w:tcPr>
            <w:tcW w:w="1728" w:type="dxa"/>
            <w:tcBorders>
              <w:top w:val="single" w:sz="4" w:space="0" w:color="auto"/>
              <w:left w:val="single" w:sz="4" w:space="0" w:color="auto"/>
              <w:bottom w:val="single" w:sz="4" w:space="0" w:color="auto"/>
              <w:right w:val="single" w:sz="4" w:space="0" w:color="auto"/>
            </w:tcBorders>
          </w:tcPr>
          <w:p w14:paraId="63418982" w14:textId="77777777" w:rsidR="00CC5CB2" w:rsidRDefault="00CC5CB2" w:rsidP="00CC5CB2">
            <w:pPr>
              <w:pStyle w:val="TAL"/>
              <w:keepNext w:val="0"/>
              <w:keepLines w:val="0"/>
              <w:widowControl w:val="0"/>
              <w:rPr>
                <w:ins w:id="963" w:author="Nokia" w:date="2023-10-31T14:10:00Z"/>
              </w:rPr>
            </w:pPr>
          </w:p>
        </w:tc>
        <w:tc>
          <w:tcPr>
            <w:tcW w:w="1080" w:type="dxa"/>
            <w:tcBorders>
              <w:top w:val="single" w:sz="4" w:space="0" w:color="auto"/>
              <w:left w:val="single" w:sz="4" w:space="0" w:color="auto"/>
              <w:bottom w:val="single" w:sz="4" w:space="0" w:color="auto"/>
              <w:right w:val="single" w:sz="4" w:space="0" w:color="auto"/>
            </w:tcBorders>
          </w:tcPr>
          <w:p w14:paraId="644539D5" w14:textId="77777777" w:rsidR="00CC5CB2" w:rsidRPr="006B1216" w:rsidRDefault="00CC5CB2" w:rsidP="00CC5CB2">
            <w:pPr>
              <w:pStyle w:val="TAC"/>
              <w:keepNext w:val="0"/>
              <w:keepLines w:val="0"/>
              <w:widowControl w:val="0"/>
              <w:rPr>
                <w:ins w:id="964" w:author="Nokia" w:date="2023-10-31T14:1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C89903" w14:textId="77777777" w:rsidR="00CC5CB2" w:rsidRPr="006B1216" w:rsidRDefault="00CC5CB2" w:rsidP="00CC5CB2">
            <w:pPr>
              <w:pStyle w:val="TAC"/>
              <w:keepNext w:val="0"/>
              <w:keepLines w:val="0"/>
              <w:widowControl w:val="0"/>
              <w:rPr>
                <w:ins w:id="965" w:author="Nokia" w:date="2023-10-31T14:10:00Z"/>
                <w:rFonts w:cs="Arial"/>
                <w:szCs w:val="18"/>
                <w:lang w:eastAsia="ja-JP"/>
              </w:rPr>
            </w:pPr>
          </w:p>
        </w:tc>
      </w:tr>
      <w:tr w:rsidR="00CC5CB2" w14:paraId="4A5556CC" w14:textId="77777777">
        <w:trPr>
          <w:ins w:id="966" w:author="Nokia" w:date="2023-10-31T14:10:00Z"/>
        </w:trPr>
        <w:tc>
          <w:tcPr>
            <w:tcW w:w="2160" w:type="dxa"/>
            <w:tcBorders>
              <w:top w:val="single" w:sz="4" w:space="0" w:color="auto"/>
              <w:left w:val="single" w:sz="4" w:space="0" w:color="auto"/>
              <w:bottom w:val="single" w:sz="4" w:space="0" w:color="auto"/>
              <w:right w:val="single" w:sz="4" w:space="0" w:color="auto"/>
            </w:tcBorders>
          </w:tcPr>
          <w:p w14:paraId="20850B01" w14:textId="2A26DF6D" w:rsidR="00CC5CB2" w:rsidRPr="00CC5CB2" w:rsidRDefault="00CC5CB2" w:rsidP="00CC5CB2">
            <w:pPr>
              <w:pStyle w:val="TAL"/>
              <w:keepNext w:val="0"/>
              <w:keepLines w:val="0"/>
              <w:widowControl w:val="0"/>
              <w:ind w:left="200"/>
              <w:rPr>
                <w:ins w:id="967" w:author="Nokia" w:date="2023-10-31T14:10:00Z"/>
                <w:rFonts w:eastAsia="SimSun"/>
              </w:rPr>
            </w:pPr>
            <w:ins w:id="968" w:author="Nokia" w:date="2023-10-31T14:10:00Z">
              <w:r>
                <w:rPr>
                  <w:rFonts w:eastAsia="SimSun"/>
                </w:rPr>
                <w:t>&gt;&gt;LTM Cell ID</w:t>
              </w:r>
            </w:ins>
          </w:p>
        </w:tc>
        <w:tc>
          <w:tcPr>
            <w:tcW w:w="1080" w:type="dxa"/>
            <w:tcBorders>
              <w:top w:val="single" w:sz="4" w:space="0" w:color="auto"/>
              <w:left w:val="single" w:sz="4" w:space="0" w:color="auto"/>
              <w:bottom w:val="single" w:sz="4" w:space="0" w:color="auto"/>
              <w:right w:val="single" w:sz="4" w:space="0" w:color="auto"/>
            </w:tcBorders>
          </w:tcPr>
          <w:p w14:paraId="2B03E162" w14:textId="30FA8CD2" w:rsidR="00CC5CB2" w:rsidRPr="006B1216" w:rsidRDefault="00CC5CB2" w:rsidP="00CC5CB2">
            <w:pPr>
              <w:pStyle w:val="TAL"/>
              <w:keepNext w:val="0"/>
              <w:keepLines w:val="0"/>
              <w:widowControl w:val="0"/>
              <w:rPr>
                <w:ins w:id="969" w:author="Nokia" w:date="2023-10-31T14:10:00Z"/>
                <w:lang w:eastAsia="ja-JP"/>
              </w:rPr>
            </w:pPr>
            <w:ins w:id="970" w:author="Nokia" w:date="2023-10-31T14:11:00Z">
              <w:r>
                <w:rPr>
                  <w:rFonts w:eastAsia="SimSun"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EEA3309" w14:textId="77777777" w:rsidR="00CC5CB2" w:rsidRDefault="00CC5CB2" w:rsidP="00CC5CB2">
            <w:pPr>
              <w:pStyle w:val="TAL"/>
              <w:keepNext w:val="0"/>
              <w:keepLines w:val="0"/>
              <w:widowControl w:val="0"/>
              <w:rPr>
                <w:ins w:id="971" w:author="Nokia" w:date="2023-10-31T14:10:00Z"/>
                <w:i/>
              </w:rPr>
            </w:pPr>
          </w:p>
        </w:tc>
        <w:tc>
          <w:tcPr>
            <w:tcW w:w="1512" w:type="dxa"/>
            <w:tcBorders>
              <w:top w:val="single" w:sz="4" w:space="0" w:color="auto"/>
              <w:left w:val="single" w:sz="4" w:space="0" w:color="auto"/>
              <w:bottom w:val="single" w:sz="4" w:space="0" w:color="auto"/>
              <w:right w:val="single" w:sz="4" w:space="0" w:color="auto"/>
            </w:tcBorders>
          </w:tcPr>
          <w:p w14:paraId="16F91B15" w14:textId="77777777" w:rsidR="00CC5CB2" w:rsidRDefault="00CC5CB2" w:rsidP="00CC5CB2">
            <w:pPr>
              <w:keepNext/>
              <w:keepLines/>
              <w:spacing w:after="0"/>
              <w:rPr>
                <w:ins w:id="972" w:author="Nokia" w:date="2023-10-31T14:11:00Z"/>
                <w:rFonts w:ascii="Arial" w:eastAsia="SimSun" w:hAnsi="Arial"/>
                <w:sz w:val="18"/>
              </w:rPr>
            </w:pPr>
            <w:ins w:id="973" w:author="Nokia" w:date="2023-10-31T14:11:00Z">
              <w:r>
                <w:rPr>
                  <w:rFonts w:ascii="Arial" w:eastAsia="SimSun" w:hAnsi="Arial"/>
                  <w:sz w:val="18"/>
                </w:rPr>
                <w:t>NR CGI</w:t>
              </w:r>
            </w:ins>
          </w:p>
          <w:p w14:paraId="09B4B039" w14:textId="6D90A28F" w:rsidR="00CC5CB2" w:rsidRDefault="00CC5CB2" w:rsidP="00CC5CB2">
            <w:pPr>
              <w:pStyle w:val="TAL"/>
              <w:keepNext w:val="0"/>
              <w:keepLines w:val="0"/>
              <w:widowControl w:val="0"/>
              <w:rPr>
                <w:ins w:id="974" w:author="Nokia" w:date="2023-10-31T14:10:00Z"/>
                <w:lang w:eastAsia="ja-JP"/>
              </w:rPr>
            </w:pPr>
            <w:ins w:id="975" w:author="Nokia" w:date="2023-10-31T14:11:00Z">
              <w:r>
                <w:rPr>
                  <w:rFonts w:eastAsia="SimSun"/>
                </w:rPr>
                <w:t>9.3.1.12</w:t>
              </w:r>
            </w:ins>
          </w:p>
        </w:tc>
        <w:tc>
          <w:tcPr>
            <w:tcW w:w="1728" w:type="dxa"/>
            <w:tcBorders>
              <w:top w:val="single" w:sz="4" w:space="0" w:color="auto"/>
              <w:left w:val="single" w:sz="4" w:space="0" w:color="auto"/>
              <w:bottom w:val="single" w:sz="4" w:space="0" w:color="auto"/>
              <w:right w:val="single" w:sz="4" w:space="0" w:color="auto"/>
            </w:tcBorders>
          </w:tcPr>
          <w:p w14:paraId="73D926E9" w14:textId="77777777" w:rsidR="00CC5CB2" w:rsidRDefault="00CC5CB2" w:rsidP="00CC5CB2">
            <w:pPr>
              <w:pStyle w:val="TAL"/>
              <w:keepNext w:val="0"/>
              <w:keepLines w:val="0"/>
              <w:widowControl w:val="0"/>
              <w:rPr>
                <w:ins w:id="976" w:author="Nokia" w:date="2023-10-31T14:10:00Z"/>
              </w:rPr>
            </w:pPr>
          </w:p>
        </w:tc>
        <w:tc>
          <w:tcPr>
            <w:tcW w:w="1080" w:type="dxa"/>
            <w:tcBorders>
              <w:top w:val="single" w:sz="4" w:space="0" w:color="auto"/>
              <w:left w:val="single" w:sz="4" w:space="0" w:color="auto"/>
              <w:bottom w:val="single" w:sz="4" w:space="0" w:color="auto"/>
              <w:right w:val="single" w:sz="4" w:space="0" w:color="auto"/>
            </w:tcBorders>
          </w:tcPr>
          <w:p w14:paraId="6CB6BF4A" w14:textId="60B92F0D" w:rsidR="00CC5CB2" w:rsidRPr="006B1216" w:rsidRDefault="00CC5CB2" w:rsidP="00CC5CB2">
            <w:pPr>
              <w:pStyle w:val="TAC"/>
              <w:keepNext w:val="0"/>
              <w:keepLines w:val="0"/>
              <w:widowControl w:val="0"/>
              <w:rPr>
                <w:ins w:id="977" w:author="Nokia" w:date="2023-10-31T14:10:00Z"/>
                <w:rFonts w:cs="Arial"/>
                <w:szCs w:val="18"/>
                <w:lang w:eastAsia="ja-JP"/>
              </w:rPr>
            </w:pPr>
            <w:ins w:id="978" w:author="Nokia" w:date="2023-10-31T14:11:00Z">
              <w:r>
                <w:rPr>
                  <w:rFonts w:eastAsia="SimSun"/>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9D56375" w14:textId="77777777" w:rsidR="00CC5CB2" w:rsidRPr="006B1216" w:rsidRDefault="00CC5CB2" w:rsidP="00CC5CB2">
            <w:pPr>
              <w:pStyle w:val="TAC"/>
              <w:keepNext w:val="0"/>
              <w:keepLines w:val="0"/>
              <w:widowControl w:val="0"/>
              <w:rPr>
                <w:ins w:id="979" w:author="Nokia" w:date="2023-10-31T14:10:00Z"/>
                <w:rFonts w:cs="Arial"/>
                <w:szCs w:val="18"/>
                <w:lang w:eastAsia="ja-JP"/>
              </w:rPr>
            </w:pPr>
          </w:p>
        </w:tc>
      </w:tr>
      <w:tr w:rsidR="00CC5CB2" w14:paraId="767B0D7C" w14:textId="77777777">
        <w:trPr>
          <w:ins w:id="980" w:author="Nokia" w:date="2023-10-31T14:10:00Z"/>
        </w:trPr>
        <w:tc>
          <w:tcPr>
            <w:tcW w:w="2160" w:type="dxa"/>
            <w:tcBorders>
              <w:top w:val="single" w:sz="4" w:space="0" w:color="auto"/>
              <w:left w:val="single" w:sz="4" w:space="0" w:color="auto"/>
              <w:bottom w:val="single" w:sz="4" w:space="0" w:color="auto"/>
              <w:right w:val="single" w:sz="4" w:space="0" w:color="auto"/>
            </w:tcBorders>
          </w:tcPr>
          <w:p w14:paraId="0DE27003" w14:textId="30561D3C" w:rsidR="00CC5CB2" w:rsidRPr="00CC5CB2" w:rsidRDefault="00CC5CB2" w:rsidP="00CC5CB2">
            <w:pPr>
              <w:pStyle w:val="TAL"/>
              <w:keepNext w:val="0"/>
              <w:keepLines w:val="0"/>
              <w:widowControl w:val="0"/>
              <w:ind w:left="200"/>
              <w:rPr>
                <w:ins w:id="981" w:author="Nokia" w:date="2023-10-31T14:10:00Z"/>
                <w:rFonts w:eastAsia="SimSun"/>
              </w:rPr>
            </w:pPr>
            <w:ins w:id="982" w:author="Nokia" w:date="2023-10-31T14:10:00Z">
              <w:r>
                <w:rPr>
                  <w:rFonts w:eastAsia="SimSun"/>
                </w:rPr>
                <w:t>&gt;&gt;LTM Configuration ID</w:t>
              </w:r>
            </w:ins>
          </w:p>
        </w:tc>
        <w:tc>
          <w:tcPr>
            <w:tcW w:w="1080" w:type="dxa"/>
            <w:tcBorders>
              <w:top w:val="single" w:sz="4" w:space="0" w:color="auto"/>
              <w:left w:val="single" w:sz="4" w:space="0" w:color="auto"/>
              <w:bottom w:val="single" w:sz="4" w:space="0" w:color="auto"/>
              <w:right w:val="single" w:sz="4" w:space="0" w:color="auto"/>
            </w:tcBorders>
          </w:tcPr>
          <w:p w14:paraId="42EFD717" w14:textId="3B4EDD2A" w:rsidR="00CC5CB2" w:rsidRPr="006B1216" w:rsidRDefault="00CC5CB2" w:rsidP="00CC5CB2">
            <w:pPr>
              <w:pStyle w:val="TAL"/>
              <w:keepNext w:val="0"/>
              <w:keepLines w:val="0"/>
              <w:widowControl w:val="0"/>
              <w:rPr>
                <w:ins w:id="983" w:author="Nokia" w:date="2023-10-31T14:10:00Z"/>
                <w:lang w:eastAsia="ja-JP"/>
              </w:rPr>
            </w:pPr>
            <w:ins w:id="984" w:author="Nokia" w:date="2023-10-31T14:11:00Z">
              <w:r>
                <w:rPr>
                  <w:rFonts w:eastAsia="SimSun"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61B6972" w14:textId="77777777" w:rsidR="00CC5CB2" w:rsidRDefault="00CC5CB2" w:rsidP="00CC5CB2">
            <w:pPr>
              <w:pStyle w:val="TAL"/>
              <w:keepNext w:val="0"/>
              <w:keepLines w:val="0"/>
              <w:widowControl w:val="0"/>
              <w:rPr>
                <w:ins w:id="985" w:author="Nokia" w:date="2023-10-31T14:10:00Z"/>
                <w:i/>
              </w:rPr>
            </w:pPr>
          </w:p>
        </w:tc>
        <w:tc>
          <w:tcPr>
            <w:tcW w:w="1512" w:type="dxa"/>
            <w:tcBorders>
              <w:top w:val="single" w:sz="4" w:space="0" w:color="auto"/>
              <w:left w:val="single" w:sz="4" w:space="0" w:color="auto"/>
              <w:bottom w:val="single" w:sz="4" w:space="0" w:color="auto"/>
              <w:right w:val="single" w:sz="4" w:space="0" w:color="auto"/>
            </w:tcBorders>
          </w:tcPr>
          <w:p w14:paraId="64A8F6F4" w14:textId="5B876D1F" w:rsidR="00CC5CB2" w:rsidRDefault="00CC5CB2" w:rsidP="00CC5CB2">
            <w:pPr>
              <w:pStyle w:val="TAL"/>
              <w:keepNext w:val="0"/>
              <w:keepLines w:val="0"/>
              <w:widowControl w:val="0"/>
              <w:rPr>
                <w:ins w:id="986" w:author="Nokia" w:date="2023-10-31T14:10:00Z"/>
                <w:lang w:eastAsia="ja-JP"/>
              </w:rPr>
            </w:pPr>
            <w:ins w:id="987" w:author="Nokia" w:date="2023-10-31T14:11:00Z">
              <w:r>
                <w:rPr>
                  <w:rFonts w:eastAsia="SimSun" w:cs="Arial"/>
                  <w:szCs w:val="18"/>
                </w:rPr>
                <w:t>INTEGER (</w:t>
              </w:r>
              <w:proofErr w:type="gramStart"/>
              <w:r>
                <w:rPr>
                  <w:rFonts w:eastAsia="SimSun" w:cs="Arial"/>
                  <w:szCs w:val="18"/>
                </w:rPr>
                <w:t>1..</w:t>
              </w:r>
              <w:proofErr w:type="gramEnd"/>
              <w:r>
                <w:rPr>
                  <w:rFonts w:eastAsia="SimSun" w:cs="Arial"/>
                  <w:szCs w:val="18"/>
                </w:rPr>
                <w:t>FFS)</w:t>
              </w:r>
            </w:ins>
          </w:p>
        </w:tc>
        <w:tc>
          <w:tcPr>
            <w:tcW w:w="1728" w:type="dxa"/>
            <w:tcBorders>
              <w:top w:val="single" w:sz="4" w:space="0" w:color="auto"/>
              <w:left w:val="single" w:sz="4" w:space="0" w:color="auto"/>
              <w:bottom w:val="single" w:sz="4" w:space="0" w:color="auto"/>
              <w:right w:val="single" w:sz="4" w:space="0" w:color="auto"/>
            </w:tcBorders>
          </w:tcPr>
          <w:p w14:paraId="4116E5DA" w14:textId="7572286F" w:rsidR="00CC5CB2" w:rsidRDefault="00CC5CB2" w:rsidP="00CC5CB2">
            <w:pPr>
              <w:pStyle w:val="TAL"/>
              <w:keepNext w:val="0"/>
              <w:keepLines w:val="0"/>
              <w:widowControl w:val="0"/>
              <w:rPr>
                <w:ins w:id="988" w:author="Nokia" w:date="2023-10-31T14:10:00Z"/>
              </w:rPr>
            </w:pPr>
            <w:ins w:id="989" w:author="Nokia" w:date="2023-10-31T14:11:00Z">
              <w:r>
                <w:rPr>
                  <w:rFonts w:eastAsia="SimSun"/>
                  <w:lang w:eastAsia="zh-CN"/>
                </w:rPr>
                <w:t xml:space="preserve">Includes the </w:t>
              </w:r>
              <w:proofErr w:type="spellStart"/>
              <w:r>
                <w:rPr>
                  <w:rFonts w:eastAsia="SimSun"/>
                  <w:lang w:eastAsia="zh-CN"/>
                </w:rPr>
                <w:t>ltm-CandidateId</w:t>
              </w:r>
              <w:proofErr w:type="spellEnd"/>
              <w:r>
                <w:rPr>
                  <w:rFonts w:eastAsia="SimSun"/>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267CB5A9" w14:textId="378612ED" w:rsidR="00CC5CB2" w:rsidRPr="006B1216" w:rsidRDefault="00CC5CB2" w:rsidP="00CC5CB2">
            <w:pPr>
              <w:pStyle w:val="TAC"/>
              <w:keepNext w:val="0"/>
              <w:keepLines w:val="0"/>
              <w:widowControl w:val="0"/>
              <w:rPr>
                <w:ins w:id="990" w:author="Nokia" w:date="2023-10-31T14:10:00Z"/>
                <w:rFonts w:cs="Arial"/>
                <w:szCs w:val="18"/>
                <w:lang w:eastAsia="ja-JP"/>
              </w:rPr>
            </w:pPr>
            <w:ins w:id="991" w:author="Nokia" w:date="2023-10-31T14:11:00Z">
              <w:r>
                <w:rPr>
                  <w:rFonts w:eastAsia="SimSun"/>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951E997" w14:textId="2D90D774" w:rsidR="00CC5CB2" w:rsidRPr="006B1216" w:rsidRDefault="00CC5CB2" w:rsidP="00CC5CB2">
            <w:pPr>
              <w:pStyle w:val="TAC"/>
              <w:keepNext w:val="0"/>
              <w:keepLines w:val="0"/>
              <w:widowControl w:val="0"/>
              <w:rPr>
                <w:ins w:id="992" w:author="Nokia" w:date="2023-10-31T14:10:00Z"/>
                <w:rFonts w:cs="Arial"/>
                <w:szCs w:val="18"/>
                <w:lang w:eastAsia="ja-JP"/>
              </w:rPr>
            </w:pPr>
            <w:ins w:id="993" w:author="Nokia" w:date="2023-10-31T14:11:00Z">
              <w:r>
                <w:rPr>
                  <w:rFonts w:eastAsia="SimSun"/>
                </w:rPr>
                <w:t>ignore</w:t>
              </w:r>
            </w:ins>
          </w:p>
        </w:tc>
      </w:tr>
    </w:tbl>
    <w:p w14:paraId="171FF765" w14:textId="77777777" w:rsidR="002D6DEB" w:rsidRPr="00EA5FA7" w:rsidRDefault="002D6DEB" w:rsidP="002D6D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6DEB" w:rsidRPr="00EA5FA7" w14:paraId="5634F3FF" w14:textId="77777777">
        <w:trPr>
          <w:tblHeader/>
          <w:jc w:val="center"/>
        </w:trPr>
        <w:tc>
          <w:tcPr>
            <w:tcW w:w="3686" w:type="dxa"/>
          </w:tcPr>
          <w:p w14:paraId="40629716" w14:textId="77777777" w:rsidR="002D6DEB" w:rsidRPr="00EA5FA7" w:rsidRDefault="002D6DEB">
            <w:pPr>
              <w:pStyle w:val="TAH"/>
              <w:keepNext w:val="0"/>
              <w:keepLines w:val="0"/>
              <w:widowControl w:val="0"/>
              <w:rPr>
                <w:lang w:eastAsia="zh-CN"/>
              </w:rPr>
            </w:pPr>
            <w:r w:rsidRPr="00EA5FA7">
              <w:rPr>
                <w:lang w:eastAsia="zh-CN"/>
              </w:rPr>
              <w:t>Range bound</w:t>
            </w:r>
          </w:p>
        </w:tc>
        <w:tc>
          <w:tcPr>
            <w:tcW w:w="5670" w:type="dxa"/>
          </w:tcPr>
          <w:p w14:paraId="214B0614" w14:textId="77777777" w:rsidR="002D6DEB" w:rsidRPr="00EA5FA7" w:rsidRDefault="002D6DEB">
            <w:pPr>
              <w:pStyle w:val="TAH"/>
              <w:keepNext w:val="0"/>
              <w:keepLines w:val="0"/>
              <w:widowControl w:val="0"/>
              <w:rPr>
                <w:lang w:eastAsia="zh-CN"/>
              </w:rPr>
            </w:pPr>
            <w:r w:rsidRPr="00EA5FA7">
              <w:rPr>
                <w:lang w:eastAsia="zh-CN"/>
              </w:rPr>
              <w:t>Explanation</w:t>
            </w:r>
          </w:p>
        </w:tc>
      </w:tr>
      <w:tr w:rsidR="002D6DEB" w:rsidRPr="00EA5FA7" w14:paraId="4900936C" w14:textId="77777777">
        <w:trPr>
          <w:jc w:val="center"/>
        </w:trPr>
        <w:tc>
          <w:tcPr>
            <w:tcW w:w="3686" w:type="dxa"/>
          </w:tcPr>
          <w:p w14:paraId="48816975" w14:textId="77777777" w:rsidR="002D6DEB" w:rsidRPr="00EA5FA7" w:rsidRDefault="002D6DEB">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27B795F5" w14:textId="77777777" w:rsidR="002D6DEB" w:rsidRPr="00EA5FA7" w:rsidRDefault="002D6DEB">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D6DEB" w:rsidRPr="00EA5FA7" w14:paraId="4822427F" w14:textId="77777777">
        <w:trPr>
          <w:jc w:val="center"/>
        </w:trPr>
        <w:tc>
          <w:tcPr>
            <w:tcW w:w="3686" w:type="dxa"/>
          </w:tcPr>
          <w:p w14:paraId="362471A6" w14:textId="77777777" w:rsidR="002D6DEB" w:rsidRPr="00EA5FA7" w:rsidRDefault="002D6DEB">
            <w:pPr>
              <w:pStyle w:val="TAL"/>
              <w:keepNext w:val="0"/>
              <w:keepLines w:val="0"/>
              <w:widowControl w:val="0"/>
              <w:rPr>
                <w:lang w:eastAsia="zh-CN"/>
              </w:rPr>
            </w:pPr>
            <w:proofErr w:type="spellStart"/>
            <w:r w:rsidRPr="00E1218B">
              <w:t>maxnoofServingCellMOs</w:t>
            </w:r>
            <w:proofErr w:type="spellEnd"/>
          </w:p>
        </w:tc>
        <w:tc>
          <w:tcPr>
            <w:tcW w:w="5670" w:type="dxa"/>
          </w:tcPr>
          <w:p w14:paraId="2F28B7DC" w14:textId="77777777" w:rsidR="002D6DEB" w:rsidRPr="00EA5FA7" w:rsidRDefault="002D6DEB">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2D6DEB" w:rsidRPr="00EA5FA7" w14:paraId="2FB327A2" w14:textId="77777777">
        <w:trPr>
          <w:jc w:val="center"/>
        </w:trPr>
        <w:tc>
          <w:tcPr>
            <w:tcW w:w="3686" w:type="dxa"/>
          </w:tcPr>
          <w:p w14:paraId="655DD83A" w14:textId="77777777" w:rsidR="002D6DEB" w:rsidRPr="00EA5FA7" w:rsidRDefault="002D6DEB">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5C3D1DF5" w14:textId="77777777" w:rsidR="002D6DEB" w:rsidRPr="00EA5FA7" w:rsidRDefault="002D6DEB">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2D6DEB" w:rsidRPr="00EA5FA7" w14:paraId="7CBF2220" w14:textId="77777777">
        <w:trPr>
          <w:jc w:val="center"/>
        </w:trPr>
        <w:tc>
          <w:tcPr>
            <w:tcW w:w="3686" w:type="dxa"/>
          </w:tcPr>
          <w:p w14:paraId="07042D59" w14:textId="77777777" w:rsidR="002D6DEB" w:rsidRPr="00EA5FA7" w:rsidRDefault="002D6DEB">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464C6B59" w14:textId="77777777" w:rsidR="002D6DEB" w:rsidRPr="00EA5FA7" w:rsidRDefault="002D6DEB">
            <w:pPr>
              <w:pStyle w:val="TAL"/>
              <w:keepNext w:val="0"/>
              <w:keepLines w:val="0"/>
              <w:widowControl w:val="0"/>
              <w:rPr>
                <w:lang w:eastAsia="zh-CN"/>
              </w:rPr>
            </w:pPr>
            <w:r w:rsidRPr="00EA5FA7">
              <w:rPr>
                <w:lang w:eastAsia="zh-CN"/>
              </w:rPr>
              <w:t xml:space="preserve">Maximum no. of DRB allowed towards one UE, the maximum value is 64. </w:t>
            </w:r>
          </w:p>
        </w:tc>
      </w:tr>
      <w:tr w:rsidR="002D6DEB" w:rsidRPr="00EA5FA7" w14:paraId="5D750AA1" w14:textId="77777777">
        <w:trPr>
          <w:jc w:val="center"/>
        </w:trPr>
        <w:tc>
          <w:tcPr>
            <w:tcW w:w="3686" w:type="dxa"/>
          </w:tcPr>
          <w:p w14:paraId="4B8D1BF0" w14:textId="77777777" w:rsidR="002D6DEB" w:rsidRPr="00EA5FA7" w:rsidRDefault="002D6DEB">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7F7598D4" w14:textId="77777777" w:rsidR="002D6DEB" w:rsidRPr="00EA5FA7" w:rsidRDefault="002D6DEB">
            <w:pPr>
              <w:pStyle w:val="TAL"/>
              <w:keepNext w:val="0"/>
              <w:keepLines w:val="0"/>
              <w:widowControl w:val="0"/>
              <w:rPr>
                <w:lang w:eastAsia="zh-CN"/>
              </w:rPr>
            </w:pPr>
            <w:r w:rsidRPr="00EA5FA7">
              <w:rPr>
                <w:lang w:eastAsia="zh-CN"/>
              </w:rPr>
              <w:t>Maximum no. of UL UP TNL Information allowed towards one DRB, the maximum value is 2.</w:t>
            </w:r>
          </w:p>
        </w:tc>
      </w:tr>
      <w:tr w:rsidR="002D6DEB" w:rsidRPr="00EA5FA7" w14:paraId="0F5AD5E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E25A803" w14:textId="77777777" w:rsidR="002D6DEB" w:rsidRPr="00EA5FA7" w:rsidRDefault="002D6DEB">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35AB8003" w14:textId="77777777" w:rsidR="002D6DEB" w:rsidRPr="00EA5FA7" w:rsidRDefault="002D6DEB">
            <w:pPr>
              <w:pStyle w:val="TAL"/>
              <w:keepNext w:val="0"/>
              <w:keepLines w:val="0"/>
              <w:widowControl w:val="0"/>
              <w:rPr>
                <w:lang w:eastAsia="zh-CN"/>
              </w:rPr>
            </w:pPr>
            <w:r w:rsidRPr="00EA5FA7">
              <w:rPr>
                <w:lang w:eastAsia="zh-CN"/>
              </w:rPr>
              <w:t>Maximum no. of flows allowed to be mapped to one DRB, the maximum value is 64.</w:t>
            </w:r>
          </w:p>
        </w:tc>
      </w:tr>
      <w:tr w:rsidR="002D6DEB" w:rsidRPr="00EA5FA7" w14:paraId="2EFCC49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ACD889E" w14:textId="77777777" w:rsidR="002D6DEB" w:rsidRPr="00EA5FA7" w:rsidRDefault="002D6DEB">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9FECC9F" w14:textId="77777777" w:rsidR="002D6DEB" w:rsidRPr="00EA5FA7" w:rsidRDefault="002D6DEB">
            <w:pPr>
              <w:pStyle w:val="TAL"/>
              <w:keepNext w:val="0"/>
              <w:keepLines w:val="0"/>
              <w:widowControl w:val="0"/>
              <w:rPr>
                <w:lang w:eastAsia="zh-CN"/>
              </w:rPr>
            </w:pPr>
            <w:r w:rsidRPr="00A973D8">
              <w:t>Maximum no. of BH RLC channels allowed towards one IAB-node, the maximum value is 65536.</w:t>
            </w:r>
          </w:p>
        </w:tc>
      </w:tr>
      <w:tr w:rsidR="002D6DEB" w14:paraId="43927E06" w14:textId="77777777">
        <w:trPr>
          <w:jc w:val="center"/>
        </w:trPr>
        <w:tc>
          <w:tcPr>
            <w:tcW w:w="3686" w:type="dxa"/>
          </w:tcPr>
          <w:p w14:paraId="320E5348" w14:textId="77777777" w:rsidR="002D6DEB" w:rsidRPr="00BF0E2C" w:rsidRDefault="002D6DEB">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6A9DD21C" w14:textId="77777777" w:rsidR="002D6DEB" w:rsidRDefault="002D6DEB">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D6DEB" w14:paraId="64E38DEF" w14:textId="77777777">
        <w:trPr>
          <w:jc w:val="center"/>
        </w:trPr>
        <w:tc>
          <w:tcPr>
            <w:tcW w:w="3686" w:type="dxa"/>
          </w:tcPr>
          <w:p w14:paraId="65F97DB3" w14:textId="77777777" w:rsidR="002D6DEB" w:rsidRPr="00BF0E2C" w:rsidRDefault="002D6DEB">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2F582DD8" w14:textId="77777777" w:rsidR="002D6DEB" w:rsidRDefault="002D6DEB">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2D6DEB" w14:paraId="7BD7B104" w14:textId="77777777">
        <w:trPr>
          <w:jc w:val="center"/>
        </w:trPr>
        <w:tc>
          <w:tcPr>
            <w:tcW w:w="3686" w:type="dxa"/>
          </w:tcPr>
          <w:p w14:paraId="08C8FB32" w14:textId="77777777" w:rsidR="002D6DEB" w:rsidRPr="00BF0E2C" w:rsidRDefault="002D6DEB">
            <w:pPr>
              <w:pStyle w:val="TAL"/>
              <w:keepNext w:val="0"/>
              <w:keepLines w:val="0"/>
              <w:widowControl w:val="0"/>
            </w:pPr>
            <w:proofErr w:type="spellStart"/>
            <w:r w:rsidRPr="008F02E1">
              <w:t>maxnoofAdditionalPDCPDuplicationTNL</w:t>
            </w:r>
            <w:proofErr w:type="spellEnd"/>
          </w:p>
        </w:tc>
        <w:tc>
          <w:tcPr>
            <w:tcW w:w="5670" w:type="dxa"/>
          </w:tcPr>
          <w:p w14:paraId="215959D3" w14:textId="77777777" w:rsidR="002D6DEB" w:rsidRDefault="002D6DEB">
            <w:pPr>
              <w:pStyle w:val="TAL"/>
              <w:keepNext w:val="0"/>
              <w:keepLines w:val="0"/>
              <w:widowControl w:val="0"/>
            </w:pPr>
            <w:r w:rsidRPr="008F02E1">
              <w:t xml:space="preserve">Maximum no. of additional UP TNL Information allowed towards one DRB, the maximum value is 2. </w:t>
            </w:r>
          </w:p>
        </w:tc>
      </w:tr>
      <w:tr w:rsidR="002D6DEB" w14:paraId="3B8761C0" w14:textId="77777777">
        <w:trPr>
          <w:jc w:val="center"/>
        </w:trPr>
        <w:tc>
          <w:tcPr>
            <w:tcW w:w="3686" w:type="dxa"/>
          </w:tcPr>
          <w:p w14:paraId="1CAEDD97" w14:textId="77777777" w:rsidR="002D6DEB" w:rsidRPr="008F02E1" w:rsidRDefault="002D6DEB">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7B77BC80" w14:textId="77777777" w:rsidR="002D6DEB" w:rsidRPr="008F02E1" w:rsidRDefault="002D6DEB">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D6DEB" w14:paraId="7C53C15F" w14:textId="77777777">
        <w:trPr>
          <w:jc w:val="center"/>
        </w:trPr>
        <w:tc>
          <w:tcPr>
            <w:tcW w:w="3686" w:type="dxa"/>
          </w:tcPr>
          <w:p w14:paraId="53BDE847" w14:textId="77777777" w:rsidR="002D6DEB" w:rsidRPr="005F04CC" w:rsidRDefault="002D6DEB">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3784CA5A" w14:textId="77777777" w:rsidR="002D6DEB" w:rsidRPr="005F04CC" w:rsidRDefault="002D6DEB">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2D6DEB" w14:paraId="3612D634" w14:textId="77777777">
        <w:trPr>
          <w:jc w:val="center"/>
        </w:trPr>
        <w:tc>
          <w:tcPr>
            <w:tcW w:w="3686" w:type="dxa"/>
          </w:tcPr>
          <w:p w14:paraId="342E622F" w14:textId="77777777" w:rsidR="002D6DEB" w:rsidRPr="005F04CC" w:rsidRDefault="002D6DEB">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72796489" w14:textId="77777777" w:rsidR="002D6DEB" w:rsidRPr="005F04CC" w:rsidRDefault="002D6DEB">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2D6DEB" w14:paraId="7939C3A1" w14:textId="77777777">
        <w:trPr>
          <w:jc w:val="center"/>
        </w:trPr>
        <w:tc>
          <w:tcPr>
            <w:tcW w:w="3686" w:type="dxa"/>
          </w:tcPr>
          <w:p w14:paraId="0BB05B3E" w14:textId="77777777" w:rsidR="002D6DEB" w:rsidRDefault="002D6DEB">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14:paraId="07A8FE8B" w14:textId="77777777" w:rsidR="002D6DEB" w:rsidRDefault="002D6DEB">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D6DEB" w14:paraId="06508D7C" w14:textId="77777777">
        <w:trPr>
          <w:jc w:val="center"/>
        </w:trPr>
        <w:tc>
          <w:tcPr>
            <w:tcW w:w="3686" w:type="dxa"/>
          </w:tcPr>
          <w:p w14:paraId="3812ECFA" w14:textId="77777777" w:rsidR="002D6DEB" w:rsidRPr="000C1733" w:rsidRDefault="002D6DEB">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491A0577" w14:textId="77777777" w:rsidR="002D6DEB" w:rsidRPr="000C1733" w:rsidRDefault="002D6DEB">
            <w:pPr>
              <w:pStyle w:val="TAL"/>
              <w:keepNext w:val="0"/>
              <w:keepLines w:val="0"/>
              <w:widowControl w:val="0"/>
              <w:rPr>
                <w:rFonts w:cs="Arial"/>
                <w:szCs w:val="18"/>
                <w:lang w:eastAsia="ja-JP"/>
              </w:rPr>
            </w:pPr>
            <w:r>
              <w:rPr>
                <w:rFonts w:cs="Arial" w:hint="eastAsia"/>
                <w:szCs w:val="18"/>
                <w:lang w:eastAsia="ja-JP"/>
              </w:rPr>
              <w:t xml:space="preserve">Maximum number of </w:t>
            </w:r>
            <w:proofErr w:type="gramStart"/>
            <w:r>
              <w:rPr>
                <w:rFonts w:cs="Arial" w:hint="eastAsia"/>
                <w:szCs w:val="18"/>
                <w:lang w:eastAsia="ja-JP"/>
              </w:rPr>
              <w:t>destination</w:t>
            </w:r>
            <w:proofErr w:type="gramEnd"/>
            <w:r>
              <w:rPr>
                <w:rFonts w:cs="Arial" w:hint="eastAsia"/>
                <w:szCs w:val="18"/>
                <w:lang w:eastAsia="ja-JP"/>
              </w:rPr>
              <w:t xml:space="preserve">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2D6DEB" w14:paraId="0EFFE040" w14:textId="77777777">
        <w:trPr>
          <w:jc w:val="center"/>
          <w:ins w:id="994"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B508D0F" w14:textId="77777777" w:rsidR="002D6DEB" w:rsidRDefault="002D6DEB">
            <w:pPr>
              <w:pStyle w:val="TAL"/>
              <w:keepNext w:val="0"/>
              <w:keepLines w:val="0"/>
              <w:widowControl w:val="0"/>
              <w:rPr>
                <w:ins w:id="995" w:author="Author" w:date="2023-08-07T15:56:00Z"/>
                <w:rFonts w:cs="Arial"/>
                <w:bCs/>
                <w:szCs w:val="18"/>
                <w:lang w:eastAsia="ja-JP"/>
              </w:rPr>
            </w:pPr>
            <w:proofErr w:type="spellStart"/>
            <w:ins w:id="996" w:author="Author" w:date="2023-08-07T15:56:00Z">
              <w:r>
                <w:rPr>
                  <w:rFonts w:cs="Arial"/>
                  <w:bCs/>
                  <w:szCs w:val="18"/>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C406F70" w14:textId="77777777" w:rsidR="002D6DEB" w:rsidRDefault="002D6DEB">
            <w:pPr>
              <w:pStyle w:val="TAL"/>
              <w:keepNext w:val="0"/>
              <w:keepLines w:val="0"/>
              <w:widowControl w:val="0"/>
              <w:rPr>
                <w:ins w:id="997" w:author="Author" w:date="2023-08-07T15:56:00Z"/>
                <w:rFonts w:cs="Arial"/>
                <w:szCs w:val="18"/>
                <w:lang w:eastAsia="ja-JP"/>
              </w:rPr>
            </w:pPr>
            <w:ins w:id="998" w:author="Author" w:date="2023-08-07T15:56:00Z">
              <w:r>
                <w:rPr>
                  <w:rFonts w:cs="Arial"/>
                  <w:szCs w:val="18"/>
                  <w:lang w:eastAsia="ja-JP"/>
                </w:rPr>
                <w:t xml:space="preserve">Maximum no. of Cells configured for LTM allowed towards one UE, the maximum value is </w:t>
              </w:r>
            </w:ins>
            <w:ins w:id="999" w:author="Author" w:date="2023-10-19T23:52:00Z">
              <w:r>
                <w:rPr>
                  <w:rFonts w:cs="Arial"/>
                  <w:szCs w:val="18"/>
                  <w:lang w:eastAsia="ja-JP"/>
                </w:rPr>
                <w:t>8</w:t>
              </w:r>
            </w:ins>
            <w:ins w:id="1000" w:author="Author" w:date="2023-08-07T15:56:00Z">
              <w:r>
                <w:rPr>
                  <w:rFonts w:cs="Arial"/>
                  <w:szCs w:val="18"/>
                  <w:lang w:eastAsia="ja-JP"/>
                </w:rPr>
                <w:t>.</w:t>
              </w:r>
            </w:ins>
          </w:p>
        </w:tc>
      </w:tr>
    </w:tbl>
    <w:p w14:paraId="094AB272" w14:textId="77777777" w:rsidR="002D6DEB" w:rsidRPr="00EA5FA7" w:rsidRDefault="002D6DEB" w:rsidP="002D6DEB"/>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6DEB" w:rsidRPr="00EA5FA7" w14:paraId="1D06261F" w14:textId="77777777">
        <w:tc>
          <w:tcPr>
            <w:tcW w:w="3686" w:type="dxa"/>
          </w:tcPr>
          <w:p w14:paraId="11AC85ED" w14:textId="77777777" w:rsidR="002D6DEB" w:rsidRPr="00EA5FA7" w:rsidRDefault="002D6DEB">
            <w:pPr>
              <w:pStyle w:val="TAH"/>
              <w:rPr>
                <w:lang w:eastAsia="ja-JP"/>
              </w:rPr>
            </w:pPr>
            <w:r w:rsidRPr="00EA5FA7">
              <w:rPr>
                <w:lang w:eastAsia="ja-JP"/>
              </w:rPr>
              <w:lastRenderedPageBreak/>
              <w:t>Condition</w:t>
            </w:r>
          </w:p>
        </w:tc>
        <w:tc>
          <w:tcPr>
            <w:tcW w:w="5670" w:type="dxa"/>
          </w:tcPr>
          <w:p w14:paraId="229A85A7" w14:textId="77777777" w:rsidR="002D6DEB" w:rsidRPr="00EA5FA7" w:rsidRDefault="002D6DEB">
            <w:pPr>
              <w:pStyle w:val="TAH"/>
              <w:rPr>
                <w:lang w:eastAsia="ja-JP"/>
              </w:rPr>
            </w:pPr>
            <w:r w:rsidRPr="00EA5FA7">
              <w:rPr>
                <w:lang w:eastAsia="ja-JP"/>
              </w:rPr>
              <w:t>Explanation</w:t>
            </w:r>
          </w:p>
        </w:tc>
      </w:tr>
      <w:tr w:rsidR="002D6DEB" w:rsidRPr="00EA5FA7" w14:paraId="2ED02452" w14:textId="77777777">
        <w:tc>
          <w:tcPr>
            <w:tcW w:w="3686" w:type="dxa"/>
          </w:tcPr>
          <w:p w14:paraId="0FF12D8F" w14:textId="77777777" w:rsidR="002D6DEB" w:rsidRPr="00EA5FA7" w:rsidRDefault="002D6DEB">
            <w:pPr>
              <w:pStyle w:val="TAL"/>
              <w:rPr>
                <w:lang w:eastAsia="ja-JP"/>
              </w:rPr>
            </w:pPr>
            <w:proofErr w:type="spellStart"/>
            <w:r w:rsidRPr="007867C8">
              <w:rPr>
                <w:lang w:eastAsia="zh-CN"/>
              </w:rPr>
              <w:t>ifCHOcancel</w:t>
            </w:r>
            <w:proofErr w:type="spellEnd"/>
          </w:p>
        </w:tc>
        <w:tc>
          <w:tcPr>
            <w:tcW w:w="5670" w:type="dxa"/>
          </w:tcPr>
          <w:p w14:paraId="326D8691" w14:textId="77777777" w:rsidR="002D6DEB" w:rsidRPr="00EA5FA7" w:rsidRDefault="002D6DEB">
            <w:pPr>
              <w:pStyle w:val="TAL"/>
              <w:rPr>
                <w:lang w:eastAsia="ja-JP"/>
              </w:rPr>
            </w:pPr>
            <w:r w:rsidRPr="007867C8">
              <w:rPr>
                <w:snapToGrid w:val="0"/>
              </w:rPr>
              <w:t>This IE may be present if the CHO Trigger IE is present and set to "CHO-cancel".</w:t>
            </w:r>
          </w:p>
        </w:tc>
      </w:tr>
    </w:tbl>
    <w:p w14:paraId="020E27BF" w14:textId="77777777" w:rsidR="002D6DEB" w:rsidRDefault="002D6DEB" w:rsidP="002D6DEB"/>
    <w:p w14:paraId="06A3A9EA" w14:textId="77777777" w:rsidR="002D6DEB" w:rsidRDefault="002D6DEB" w:rsidP="002D6DEB"/>
    <w:p w14:paraId="36847672" w14:textId="77777777" w:rsidR="002D6DEB" w:rsidRDefault="002D6DEB" w:rsidP="002D6DEB">
      <w:pPr>
        <w:jc w:val="center"/>
        <w:rPr>
          <w:b/>
          <w:color w:val="FF0000"/>
        </w:rPr>
      </w:pPr>
      <w:r>
        <w:rPr>
          <w:b/>
          <w:color w:val="FF0000"/>
        </w:rPr>
        <w:t>&lt;&lt;&lt;&lt;&lt;&lt; NEXT CHANGE &gt;&gt;&gt;&gt;&gt;&gt;</w:t>
      </w:r>
    </w:p>
    <w:p w14:paraId="14C63F4C" w14:textId="77777777" w:rsidR="002D6DEB" w:rsidRPr="00EA5FA7" w:rsidRDefault="002D6DEB" w:rsidP="002D6DEB"/>
    <w:p w14:paraId="74178893" w14:textId="77777777" w:rsidR="002D6DEB" w:rsidRPr="00EA5FA7" w:rsidRDefault="002D6DEB" w:rsidP="002D6DEB">
      <w:pPr>
        <w:pStyle w:val="Heading4"/>
      </w:pPr>
      <w:bookmarkStart w:id="1001" w:name="_Toc120124308"/>
      <w:bookmarkStart w:id="1002" w:name="_Toc138795674"/>
      <w:r w:rsidRPr="00EA5FA7">
        <w:t>9.2.2.8</w:t>
      </w:r>
      <w:r w:rsidRPr="00EA5FA7">
        <w:tab/>
        <w:t>UE CONTEXT MODIFICATION RESPONSE</w:t>
      </w:r>
      <w:bookmarkEnd w:id="1001"/>
      <w:bookmarkEnd w:id="1002"/>
    </w:p>
    <w:p w14:paraId="45DF6677" w14:textId="77777777" w:rsidR="002D6DEB" w:rsidRPr="00EA5FA7" w:rsidRDefault="002D6DEB" w:rsidP="002D6DEB">
      <w:r w:rsidRPr="00EA5FA7">
        <w:t>This message is sent by the gNB-DU to confirm the modification of a UE context.</w:t>
      </w:r>
    </w:p>
    <w:p w14:paraId="266AC5C3" w14:textId="77777777" w:rsidR="002D6DEB" w:rsidRPr="0009701E" w:rsidRDefault="002D6DEB" w:rsidP="002D6DEB">
      <w:pPr>
        <w:rPr>
          <w:lang w:val="fr-FR"/>
        </w:rPr>
      </w:pPr>
      <w:r w:rsidRPr="0009701E">
        <w:rPr>
          <w:lang w:val="fr-FR"/>
        </w:rPr>
        <w:t xml:space="preserve">Direction: gNB-DU </w:t>
      </w:r>
      <w:r w:rsidRPr="00EA5FA7">
        <w:rPr>
          <w:rFonts w:ascii="Symbol" w:eastAsia="Symbol" w:hAnsi="Symbol" w:cs="Symbol"/>
        </w:rPr>
        <w:t>®</w:t>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6DEB" w:rsidRPr="00EA5FA7" w14:paraId="1A0CFD4C" w14:textId="77777777">
        <w:trPr>
          <w:tblHeader/>
        </w:trPr>
        <w:tc>
          <w:tcPr>
            <w:tcW w:w="2160" w:type="dxa"/>
          </w:tcPr>
          <w:p w14:paraId="69319E35" w14:textId="77777777" w:rsidR="002D6DEB" w:rsidRPr="00EA5FA7" w:rsidRDefault="002D6DEB">
            <w:pPr>
              <w:widowControl w:val="0"/>
              <w:spacing w:after="0"/>
              <w:jc w:val="center"/>
              <w:rPr>
                <w:rFonts w:ascii="Arial" w:hAnsi="Arial"/>
                <w:b/>
                <w:sz w:val="18"/>
              </w:rPr>
            </w:pPr>
            <w:r w:rsidRPr="00EA5FA7">
              <w:rPr>
                <w:rFonts w:ascii="Arial" w:hAnsi="Arial"/>
                <w:b/>
                <w:sz w:val="18"/>
              </w:rPr>
              <w:t>IE/Group Name</w:t>
            </w:r>
          </w:p>
        </w:tc>
        <w:tc>
          <w:tcPr>
            <w:tcW w:w="1080" w:type="dxa"/>
          </w:tcPr>
          <w:p w14:paraId="2F8F4553" w14:textId="77777777" w:rsidR="002D6DEB" w:rsidRPr="00EA5FA7" w:rsidRDefault="002D6DEB">
            <w:pPr>
              <w:widowControl w:val="0"/>
              <w:spacing w:after="0"/>
              <w:jc w:val="center"/>
              <w:rPr>
                <w:rFonts w:ascii="Arial" w:hAnsi="Arial"/>
                <w:b/>
                <w:sz w:val="18"/>
              </w:rPr>
            </w:pPr>
            <w:r w:rsidRPr="00EA5FA7">
              <w:rPr>
                <w:rFonts w:ascii="Arial" w:hAnsi="Arial"/>
                <w:b/>
                <w:sz w:val="18"/>
              </w:rPr>
              <w:t>Presence</w:t>
            </w:r>
          </w:p>
        </w:tc>
        <w:tc>
          <w:tcPr>
            <w:tcW w:w="1080" w:type="dxa"/>
          </w:tcPr>
          <w:p w14:paraId="26635479" w14:textId="77777777" w:rsidR="002D6DEB" w:rsidRPr="00EA5FA7" w:rsidRDefault="002D6DEB">
            <w:pPr>
              <w:widowControl w:val="0"/>
              <w:spacing w:after="0"/>
              <w:jc w:val="center"/>
              <w:rPr>
                <w:rFonts w:ascii="Arial" w:hAnsi="Arial"/>
                <w:b/>
                <w:sz w:val="18"/>
              </w:rPr>
            </w:pPr>
            <w:r w:rsidRPr="00EA5FA7">
              <w:rPr>
                <w:rFonts w:ascii="Arial" w:hAnsi="Arial"/>
                <w:b/>
                <w:sz w:val="18"/>
              </w:rPr>
              <w:t>Range</w:t>
            </w:r>
          </w:p>
        </w:tc>
        <w:tc>
          <w:tcPr>
            <w:tcW w:w="1512" w:type="dxa"/>
          </w:tcPr>
          <w:p w14:paraId="4BAC7F32" w14:textId="77777777" w:rsidR="002D6DEB" w:rsidRPr="00EA5FA7" w:rsidRDefault="002D6DEB">
            <w:pPr>
              <w:widowControl w:val="0"/>
              <w:spacing w:after="0"/>
              <w:jc w:val="center"/>
              <w:rPr>
                <w:rFonts w:ascii="Arial" w:hAnsi="Arial"/>
                <w:b/>
                <w:sz w:val="18"/>
              </w:rPr>
            </w:pPr>
            <w:r w:rsidRPr="00EA5FA7">
              <w:rPr>
                <w:rFonts w:ascii="Arial" w:hAnsi="Arial"/>
                <w:b/>
                <w:sz w:val="18"/>
              </w:rPr>
              <w:t>IE type and reference</w:t>
            </w:r>
          </w:p>
        </w:tc>
        <w:tc>
          <w:tcPr>
            <w:tcW w:w="1728" w:type="dxa"/>
          </w:tcPr>
          <w:p w14:paraId="339887D1" w14:textId="77777777" w:rsidR="002D6DEB" w:rsidRPr="00EA5FA7" w:rsidRDefault="002D6DEB">
            <w:pPr>
              <w:widowControl w:val="0"/>
              <w:spacing w:after="0"/>
              <w:jc w:val="center"/>
              <w:rPr>
                <w:rFonts w:ascii="Arial" w:hAnsi="Arial"/>
                <w:b/>
                <w:sz w:val="18"/>
              </w:rPr>
            </w:pPr>
            <w:r w:rsidRPr="00EA5FA7">
              <w:rPr>
                <w:rFonts w:ascii="Arial" w:hAnsi="Arial"/>
                <w:b/>
                <w:sz w:val="18"/>
              </w:rPr>
              <w:t>Semantics description</w:t>
            </w:r>
          </w:p>
        </w:tc>
        <w:tc>
          <w:tcPr>
            <w:tcW w:w="1080" w:type="dxa"/>
          </w:tcPr>
          <w:p w14:paraId="7D9F30EB" w14:textId="77777777" w:rsidR="002D6DEB" w:rsidRPr="00EA5FA7" w:rsidRDefault="002D6DEB">
            <w:pPr>
              <w:widowControl w:val="0"/>
              <w:spacing w:after="0"/>
              <w:jc w:val="center"/>
              <w:rPr>
                <w:rFonts w:ascii="Arial" w:hAnsi="Arial"/>
                <w:b/>
                <w:sz w:val="18"/>
              </w:rPr>
            </w:pPr>
            <w:r w:rsidRPr="00EA5FA7">
              <w:rPr>
                <w:rFonts w:ascii="Arial" w:hAnsi="Arial"/>
                <w:b/>
                <w:sz w:val="18"/>
              </w:rPr>
              <w:t>Criticality</w:t>
            </w:r>
          </w:p>
        </w:tc>
        <w:tc>
          <w:tcPr>
            <w:tcW w:w="1080" w:type="dxa"/>
          </w:tcPr>
          <w:p w14:paraId="5F2498F6" w14:textId="77777777" w:rsidR="002D6DEB" w:rsidRPr="00EA5FA7" w:rsidRDefault="002D6DEB">
            <w:pPr>
              <w:widowControl w:val="0"/>
              <w:spacing w:after="0"/>
              <w:jc w:val="center"/>
              <w:rPr>
                <w:rFonts w:ascii="Arial" w:hAnsi="Arial"/>
                <w:b/>
                <w:sz w:val="18"/>
              </w:rPr>
            </w:pPr>
            <w:r w:rsidRPr="00EA5FA7">
              <w:rPr>
                <w:rFonts w:ascii="Arial" w:hAnsi="Arial"/>
                <w:b/>
                <w:sz w:val="18"/>
              </w:rPr>
              <w:t>Assigned Criticality</w:t>
            </w:r>
          </w:p>
        </w:tc>
      </w:tr>
      <w:tr w:rsidR="002D6DEB" w:rsidRPr="00EA5FA7" w14:paraId="69545B8B" w14:textId="77777777">
        <w:tc>
          <w:tcPr>
            <w:tcW w:w="2160" w:type="dxa"/>
          </w:tcPr>
          <w:p w14:paraId="7F5DFD9C" w14:textId="77777777" w:rsidR="002D6DEB" w:rsidRPr="00EA5FA7" w:rsidRDefault="002D6DEB">
            <w:pPr>
              <w:widowControl w:val="0"/>
              <w:spacing w:after="0"/>
              <w:rPr>
                <w:rFonts w:ascii="Arial" w:hAnsi="Arial"/>
                <w:sz w:val="18"/>
              </w:rPr>
            </w:pPr>
            <w:r w:rsidRPr="00EA5FA7">
              <w:rPr>
                <w:rFonts w:ascii="Arial" w:hAnsi="Arial"/>
                <w:sz w:val="18"/>
              </w:rPr>
              <w:t>Message Type</w:t>
            </w:r>
          </w:p>
        </w:tc>
        <w:tc>
          <w:tcPr>
            <w:tcW w:w="1080" w:type="dxa"/>
          </w:tcPr>
          <w:p w14:paraId="53D741EE" w14:textId="77777777" w:rsidR="002D6DEB" w:rsidRPr="00EA5FA7" w:rsidRDefault="002D6DEB">
            <w:pPr>
              <w:widowControl w:val="0"/>
              <w:spacing w:after="0"/>
              <w:rPr>
                <w:rFonts w:ascii="Arial" w:hAnsi="Arial"/>
                <w:sz w:val="18"/>
              </w:rPr>
            </w:pPr>
            <w:r w:rsidRPr="00EA5FA7">
              <w:rPr>
                <w:rFonts w:ascii="Arial" w:hAnsi="Arial"/>
                <w:sz w:val="18"/>
              </w:rPr>
              <w:t>M</w:t>
            </w:r>
          </w:p>
        </w:tc>
        <w:tc>
          <w:tcPr>
            <w:tcW w:w="1080" w:type="dxa"/>
          </w:tcPr>
          <w:p w14:paraId="040935D6" w14:textId="77777777" w:rsidR="002D6DEB" w:rsidRPr="00EA5FA7" w:rsidRDefault="002D6DEB">
            <w:pPr>
              <w:widowControl w:val="0"/>
              <w:spacing w:after="0"/>
              <w:rPr>
                <w:rFonts w:ascii="Arial" w:hAnsi="Arial"/>
                <w:sz w:val="18"/>
              </w:rPr>
            </w:pPr>
          </w:p>
        </w:tc>
        <w:tc>
          <w:tcPr>
            <w:tcW w:w="1512" w:type="dxa"/>
          </w:tcPr>
          <w:p w14:paraId="7062F535" w14:textId="77777777" w:rsidR="002D6DEB" w:rsidRPr="00EA5FA7" w:rsidRDefault="002D6DEB">
            <w:pPr>
              <w:widowControl w:val="0"/>
              <w:spacing w:after="0"/>
              <w:rPr>
                <w:rFonts w:ascii="Arial" w:hAnsi="Arial"/>
                <w:sz w:val="18"/>
              </w:rPr>
            </w:pPr>
            <w:r w:rsidRPr="00EA5FA7">
              <w:rPr>
                <w:rFonts w:ascii="Arial" w:hAnsi="Arial"/>
                <w:sz w:val="18"/>
              </w:rPr>
              <w:t>9.3.1.1</w:t>
            </w:r>
          </w:p>
        </w:tc>
        <w:tc>
          <w:tcPr>
            <w:tcW w:w="1728" w:type="dxa"/>
          </w:tcPr>
          <w:p w14:paraId="1F65E160" w14:textId="77777777" w:rsidR="002D6DEB" w:rsidRPr="00EA5FA7" w:rsidRDefault="002D6DEB">
            <w:pPr>
              <w:widowControl w:val="0"/>
              <w:spacing w:after="0"/>
              <w:rPr>
                <w:rFonts w:ascii="Arial" w:hAnsi="Arial"/>
                <w:sz w:val="18"/>
              </w:rPr>
            </w:pPr>
          </w:p>
        </w:tc>
        <w:tc>
          <w:tcPr>
            <w:tcW w:w="1080" w:type="dxa"/>
          </w:tcPr>
          <w:p w14:paraId="2283E1BD" w14:textId="77777777" w:rsidR="002D6DEB" w:rsidRPr="00EA5FA7" w:rsidRDefault="002D6DEB">
            <w:pPr>
              <w:widowControl w:val="0"/>
              <w:spacing w:after="0"/>
              <w:jc w:val="center"/>
              <w:rPr>
                <w:rFonts w:ascii="Arial" w:hAnsi="Arial"/>
                <w:sz w:val="18"/>
              </w:rPr>
            </w:pPr>
            <w:r w:rsidRPr="00EA5FA7">
              <w:rPr>
                <w:rFonts w:ascii="Arial" w:hAnsi="Arial"/>
                <w:sz w:val="18"/>
              </w:rPr>
              <w:t>YES</w:t>
            </w:r>
          </w:p>
        </w:tc>
        <w:tc>
          <w:tcPr>
            <w:tcW w:w="1080" w:type="dxa"/>
          </w:tcPr>
          <w:p w14:paraId="3877DC8A" w14:textId="77777777" w:rsidR="002D6DEB" w:rsidRPr="00EA5FA7" w:rsidRDefault="002D6DEB">
            <w:pPr>
              <w:widowControl w:val="0"/>
              <w:spacing w:after="0"/>
              <w:jc w:val="center"/>
              <w:rPr>
                <w:rFonts w:ascii="Arial" w:hAnsi="Arial"/>
                <w:sz w:val="18"/>
              </w:rPr>
            </w:pPr>
            <w:r w:rsidRPr="00EA5FA7">
              <w:rPr>
                <w:rFonts w:ascii="Arial" w:hAnsi="Arial"/>
                <w:sz w:val="18"/>
              </w:rPr>
              <w:t>reject</w:t>
            </w:r>
          </w:p>
        </w:tc>
      </w:tr>
      <w:tr w:rsidR="002D6DEB" w:rsidRPr="00EA5FA7" w14:paraId="51D8E406" w14:textId="77777777">
        <w:tc>
          <w:tcPr>
            <w:tcW w:w="2160" w:type="dxa"/>
          </w:tcPr>
          <w:p w14:paraId="6448D34A" w14:textId="77777777" w:rsidR="002D6DEB" w:rsidRPr="00EA5FA7" w:rsidRDefault="002D6DEB">
            <w:pPr>
              <w:widowControl w:val="0"/>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080" w:type="dxa"/>
          </w:tcPr>
          <w:p w14:paraId="58DE9805" w14:textId="77777777" w:rsidR="002D6DEB" w:rsidRPr="00EA5FA7" w:rsidRDefault="002D6DEB">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Pr>
          <w:p w14:paraId="6E7AE55C" w14:textId="77777777" w:rsidR="002D6DEB" w:rsidRPr="00EA5FA7" w:rsidRDefault="002D6DEB">
            <w:pPr>
              <w:widowControl w:val="0"/>
              <w:spacing w:after="0"/>
              <w:rPr>
                <w:rFonts w:ascii="Arial" w:hAnsi="Arial"/>
                <w:sz w:val="18"/>
              </w:rPr>
            </w:pPr>
          </w:p>
        </w:tc>
        <w:tc>
          <w:tcPr>
            <w:tcW w:w="1512" w:type="dxa"/>
          </w:tcPr>
          <w:p w14:paraId="7BBDE9B0" w14:textId="77777777" w:rsidR="002D6DEB" w:rsidRPr="00EA5FA7" w:rsidRDefault="002D6DEB">
            <w:pPr>
              <w:widowControl w:val="0"/>
              <w:spacing w:after="0"/>
              <w:rPr>
                <w:rFonts w:ascii="Arial" w:hAnsi="Arial"/>
                <w:sz w:val="18"/>
              </w:rPr>
            </w:pPr>
            <w:r w:rsidRPr="00EA5FA7">
              <w:rPr>
                <w:rFonts w:ascii="Arial" w:hAnsi="Arial"/>
                <w:sz w:val="18"/>
              </w:rPr>
              <w:t>9.3.1.4</w:t>
            </w:r>
          </w:p>
        </w:tc>
        <w:tc>
          <w:tcPr>
            <w:tcW w:w="1728" w:type="dxa"/>
          </w:tcPr>
          <w:p w14:paraId="3FBAFB1A" w14:textId="77777777" w:rsidR="002D6DEB" w:rsidRPr="00EA5FA7" w:rsidRDefault="002D6DEB">
            <w:pPr>
              <w:widowControl w:val="0"/>
              <w:spacing w:after="0"/>
              <w:rPr>
                <w:rFonts w:ascii="Arial" w:hAnsi="Arial"/>
                <w:sz w:val="18"/>
              </w:rPr>
            </w:pPr>
          </w:p>
        </w:tc>
        <w:tc>
          <w:tcPr>
            <w:tcW w:w="1080" w:type="dxa"/>
          </w:tcPr>
          <w:p w14:paraId="033FD929" w14:textId="77777777" w:rsidR="002D6DEB" w:rsidRPr="00EA5FA7" w:rsidRDefault="002D6DEB">
            <w:pPr>
              <w:widowControl w:val="0"/>
              <w:spacing w:after="0"/>
              <w:jc w:val="center"/>
              <w:rPr>
                <w:rFonts w:ascii="Arial" w:hAnsi="Arial"/>
                <w:sz w:val="18"/>
              </w:rPr>
            </w:pPr>
            <w:r w:rsidRPr="00EA5FA7">
              <w:rPr>
                <w:rFonts w:ascii="Arial" w:hAnsi="Arial"/>
                <w:sz w:val="18"/>
              </w:rPr>
              <w:t>YES</w:t>
            </w:r>
          </w:p>
        </w:tc>
        <w:tc>
          <w:tcPr>
            <w:tcW w:w="1080" w:type="dxa"/>
          </w:tcPr>
          <w:p w14:paraId="437A9CA9" w14:textId="77777777" w:rsidR="002D6DEB" w:rsidRPr="00EA5FA7" w:rsidRDefault="002D6DEB">
            <w:pPr>
              <w:widowControl w:val="0"/>
              <w:spacing w:after="0"/>
              <w:jc w:val="center"/>
              <w:rPr>
                <w:rFonts w:ascii="Arial" w:hAnsi="Arial"/>
                <w:sz w:val="18"/>
              </w:rPr>
            </w:pPr>
            <w:r w:rsidRPr="00EA5FA7">
              <w:rPr>
                <w:rFonts w:ascii="Arial" w:hAnsi="Arial"/>
                <w:sz w:val="18"/>
              </w:rPr>
              <w:t>reject</w:t>
            </w:r>
          </w:p>
        </w:tc>
      </w:tr>
      <w:tr w:rsidR="002D6DEB" w:rsidRPr="00EA5FA7" w14:paraId="67435CAE" w14:textId="77777777">
        <w:tc>
          <w:tcPr>
            <w:tcW w:w="2160" w:type="dxa"/>
            <w:tcBorders>
              <w:top w:val="single" w:sz="4" w:space="0" w:color="auto"/>
              <w:left w:val="single" w:sz="4" w:space="0" w:color="auto"/>
              <w:bottom w:val="single" w:sz="4" w:space="0" w:color="auto"/>
              <w:right w:val="single" w:sz="4" w:space="0" w:color="auto"/>
            </w:tcBorders>
          </w:tcPr>
          <w:p w14:paraId="08B0A8DA" w14:textId="77777777" w:rsidR="002D6DEB" w:rsidRPr="0009701E" w:rsidRDefault="002D6DEB">
            <w:pPr>
              <w:widowControl w:val="0"/>
              <w:spacing w:after="0"/>
              <w:rPr>
                <w:rFonts w:ascii="Arial" w:eastAsia="Batang" w:hAnsi="Arial"/>
                <w:sz w:val="18"/>
                <w:lang w:val="fr-FR"/>
              </w:rPr>
            </w:pPr>
            <w:r w:rsidRPr="0009701E">
              <w:rPr>
                <w:rFonts w:ascii="Arial" w:eastAsia="Batang" w:hAnsi="Arial"/>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7C4A7188" w14:textId="77777777" w:rsidR="002D6DEB" w:rsidRPr="00EA5FA7" w:rsidRDefault="002D6DEB">
            <w:pPr>
              <w:widowControl w:val="0"/>
              <w:tabs>
                <w:tab w:val="left" w:pos="677"/>
              </w:tabs>
              <w:spacing w:after="0"/>
              <w:rPr>
                <w:rFonts w:ascii="Arial" w:hAnsi="Arial"/>
                <w:sz w:val="18"/>
                <w:lang w:eastAsia="zh-CN"/>
              </w:rPr>
            </w:pPr>
            <w:r w:rsidRPr="00EA5FA7">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F27367" w14:textId="77777777" w:rsidR="002D6DEB" w:rsidRPr="00EA5FA7" w:rsidRDefault="002D6DE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6422024" w14:textId="77777777" w:rsidR="002D6DEB" w:rsidRPr="00EA5FA7" w:rsidRDefault="002D6DEB">
            <w:pPr>
              <w:widowControl w:val="0"/>
              <w:spacing w:after="0"/>
              <w:rPr>
                <w:rFonts w:ascii="Arial" w:hAnsi="Arial"/>
                <w:sz w:val="18"/>
              </w:rPr>
            </w:pPr>
            <w:r w:rsidRPr="00EA5FA7">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71D7EA3B" w14:textId="77777777" w:rsidR="002D6DEB" w:rsidRPr="00EA5FA7" w:rsidRDefault="002D6DEB">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341BB85" w14:textId="77777777" w:rsidR="002D6DEB" w:rsidRPr="00EA5FA7" w:rsidRDefault="002D6DEB">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BC387F4" w14:textId="77777777" w:rsidR="002D6DEB" w:rsidRPr="00EA5FA7" w:rsidRDefault="002D6DEB">
            <w:pPr>
              <w:widowControl w:val="0"/>
              <w:spacing w:after="0"/>
              <w:jc w:val="center"/>
              <w:rPr>
                <w:rFonts w:ascii="Arial" w:hAnsi="Arial"/>
                <w:sz w:val="18"/>
              </w:rPr>
            </w:pPr>
            <w:r w:rsidRPr="00EA5FA7">
              <w:rPr>
                <w:rFonts w:ascii="Arial" w:hAnsi="Arial"/>
                <w:sz w:val="18"/>
              </w:rPr>
              <w:t>reject</w:t>
            </w:r>
          </w:p>
        </w:tc>
      </w:tr>
      <w:tr w:rsidR="002D6DEB" w:rsidRPr="00EA5FA7" w14:paraId="000CC534" w14:textId="77777777">
        <w:tc>
          <w:tcPr>
            <w:tcW w:w="2160" w:type="dxa"/>
            <w:tcBorders>
              <w:top w:val="single" w:sz="4" w:space="0" w:color="auto"/>
              <w:left w:val="single" w:sz="4" w:space="0" w:color="auto"/>
              <w:bottom w:val="single" w:sz="4" w:space="0" w:color="auto"/>
              <w:right w:val="single" w:sz="4" w:space="0" w:color="auto"/>
            </w:tcBorders>
          </w:tcPr>
          <w:p w14:paraId="1E476329" w14:textId="77777777" w:rsidR="002D6DEB" w:rsidRPr="00EA5FA7" w:rsidRDefault="002D6DEB">
            <w:pPr>
              <w:widowControl w:val="0"/>
              <w:spacing w:after="0"/>
              <w:rPr>
                <w:rFonts w:ascii="Arial" w:eastAsia="Batang" w:hAnsi="Arial"/>
                <w:bCs/>
                <w:sz w:val="18"/>
              </w:rPr>
            </w:pPr>
            <w:r w:rsidRPr="00EA5FA7">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3B3CBED" w14:textId="77777777" w:rsidR="002D6DEB" w:rsidRPr="00EA5FA7" w:rsidRDefault="002D6DEB">
            <w:pPr>
              <w:widowControl w:val="0"/>
              <w:tabs>
                <w:tab w:val="left" w:pos="677"/>
              </w:tabs>
              <w:spacing w:after="0"/>
              <w:rPr>
                <w:rFonts w:ascii="Arial" w:hAnsi="Arial"/>
                <w:sz w:val="18"/>
                <w:lang w:eastAsia="zh-CN"/>
              </w:rPr>
            </w:pPr>
            <w:r w:rsidRPr="00EA5FA7">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A30723" w14:textId="77777777" w:rsidR="002D6DEB" w:rsidRPr="00EA5FA7" w:rsidRDefault="002D6DEB">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0557A7E" w14:textId="77777777" w:rsidR="002D6DEB" w:rsidRPr="00EA5FA7" w:rsidRDefault="002D6DEB">
            <w:pPr>
              <w:widowControl w:val="0"/>
              <w:spacing w:after="0"/>
              <w:rPr>
                <w:rFonts w:ascii="Arial" w:hAnsi="Arial"/>
                <w:sz w:val="18"/>
              </w:rPr>
            </w:pPr>
            <w:r w:rsidRPr="00EA5FA7">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1A491722" w14:textId="77777777" w:rsidR="002D6DEB" w:rsidRPr="00EA5FA7" w:rsidRDefault="002D6DEB">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1092170" w14:textId="77777777" w:rsidR="002D6DEB" w:rsidRPr="00EA5FA7" w:rsidRDefault="002D6DEB">
            <w:pPr>
              <w:widowControl w:val="0"/>
              <w:spacing w:after="0"/>
              <w:jc w:val="center"/>
              <w:rPr>
                <w:rFonts w:ascii="Arial" w:hAnsi="Arial"/>
                <w:sz w:val="18"/>
              </w:rPr>
            </w:pPr>
            <w:r w:rsidRPr="00EA5FA7">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6546DFF" w14:textId="77777777" w:rsidR="002D6DEB" w:rsidRPr="00EA5FA7" w:rsidRDefault="002D6DEB">
            <w:pPr>
              <w:widowControl w:val="0"/>
              <w:spacing w:after="0"/>
              <w:jc w:val="center"/>
              <w:rPr>
                <w:rFonts w:ascii="Arial" w:hAnsi="Arial"/>
                <w:sz w:val="18"/>
              </w:rPr>
            </w:pPr>
            <w:r w:rsidRPr="00EA5FA7">
              <w:rPr>
                <w:rFonts w:ascii="Arial" w:hAnsi="Arial"/>
                <w:sz w:val="18"/>
              </w:rPr>
              <w:t>ignore</w:t>
            </w:r>
          </w:p>
        </w:tc>
      </w:tr>
      <w:tr w:rsidR="002D6DEB" w:rsidRPr="00EA5FA7" w14:paraId="765D8F7D" w14:textId="77777777">
        <w:tc>
          <w:tcPr>
            <w:tcW w:w="2160" w:type="dxa"/>
          </w:tcPr>
          <w:p w14:paraId="04F61A9C" w14:textId="77777777" w:rsidR="002D6DEB" w:rsidRPr="00EA5FA7" w:rsidRDefault="002D6DEB">
            <w:pPr>
              <w:widowControl w:val="0"/>
              <w:spacing w:after="0"/>
              <w:rPr>
                <w:rFonts w:ascii="Arial" w:eastAsia="Batang" w:hAnsi="Arial" w:cs="Arial"/>
                <w:bCs/>
                <w:sz w:val="18"/>
              </w:rPr>
            </w:pPr>
            <w:r w:rsidRPr="00EA5FA7">
              <w:rPr>
                <w:rFonts w:ascii="Arial" w:eastAsia="Batang" w:hAnsi="Arial" w:cs="Arial"/>
                <w:bCs/>
                <w:sz w:val="18"/>
              </w:rPr>
              <w:t>DU To CU RRC Information</w:t>
            </w:r>
          </w:p>
          <w:p w14:paraId="7067876C" w14:textId="77777777" w:rsidR="002D6DEB" w:rsidRPr="00EA5FA7" w:rsidRDefault="002D6DEB">
            <w:pPr>
              <w:widowControl w:val="0"/>
              <w:spacing w:after="0"/>
              <w:rPr>
                <w:rFonts w:ascii="Arial" w:eastAsia="Batang" w:hAnsi="Arial" w:cs="Arial"/>
                <w:bCs/>
                <w:sz w:val="18"/>
              </w:rPr>
            </w:pPr>
          </w:p>
        </w:tc>
        <w:tc>
          <w:tcPr>
            <w:tcW w:w="1080" w:type="dxa"/>
          </w:tcPr>
          <w:p w14:paraId="4EC31CEF" w14:textId="77777777" w:rsidR="002D6DEB" w:rsidRPr="00EA5FA7" w:rsidRDefault="002D6DEB">
            <w:pPr>
              <w:widowControl w:val="0"/>
              <w:spacing w:after="0"/>
              <w:rPr>
                <w:rFonts w:ascii="Arial" w:hAnsi="Arial" w:cs="Arial"/>
                <w:sz w:val="18"/>
              </w:rPr>
            </w:pPr>
            <w:r w:rsidRPr="00EA5FA7">
              <w:rPr>
                <w:rFonts w:ascii="Arial" w:hAnsi="Arial" w:cs="Arial"/>
                <w:sz w:val="18"/>
              </w:rPr>
              <w:t>O</w:t>
            </w:r>
          </w:p>
        </w:tc>
        <w:tc>
          <w:tcPr>
            <w:tcW w:w="1080" w:type="dxa"/>
          </w:tcPr>
          <w:p w14:paraId="2E39D76A" w14:textId="77777777" w:rsidR="002D6DEB" w:rsidRPr="00EA5FA7" w:rsidRDefault="002D6DEB">
            <w:pPr>
              <w:widowControl w:val="0"/>
              <w:spacing w:after="0"/>
              <w:rPr>
                <w:rFonts w:ascii="Arial" w:hAnsi="Arial" w:cs="Arial"/>
                <w:sz w:val="18"/>
              </w:rPr>
            </w:pPr>
          </w:p>
        </w:tc>
        <w:tc>
          <w:tcPr>
            <w:tcW w:w="1512" w:type="dxa"/>
          </w:tcPr>
          <w:p w14:paraId="7C09C822" w14:textId="77777777" w:rsidR="002D6DEB" w:rsidRPr="00EA5FA7" w:rsidRDefault="002D6DEB">
            <w:pPr>
              <w:widowControl w:val="0"/>
              <w:spacing w:after="0"/>
              <w:rPr>
                <w:rFonts w:ascii="Arial" w:hAnsi="Arial" w:cs="Arial"/>
                <w:sz w:val="18"/>
              </w:rPr>
            </w:pPr>
            <w:r w:rsidRPr="00EA5FA7">
              <w:rPr>
                <w:rFonts w:ascii="Arial" w:hAnsi="Arial" w:cs="Arial"/>
                <w:sz w:val="18"/>
              </w:rPr>
              <w:t>9.3.1.26</w:t>
            </w:r>
          </w:p>
        </w:tc>
        <w:tc>
          <w:tcPr>
            <w:tcW w:w="1728" w:type="dxa"/>
          </w:tcPr>
          <w:p w14:paraId="1E4FBD42" w14:textId="77777777" w:rsidR="002D6DEB" w:rsidRPr="00EA5FA7" w:rsidRDefault="002D6DEB">
            <w:pPr>
              <w:widowControl w:val="0"/>
              <w:spacing w:after="0"/>
              <w:rPr>
                <w:rFonts w:ascii="Arial" w:hAnsi="Arial" w:cs="Arial"/>
                <w:sz w:val="18"/>
              </w:rPr>
            </w:pPr>
          </w:p>
        </w:tc>
        <w:tc>
          <w:tcPr>
            <w:tcW w:w="1080" w:type="dxa"/>
          </w:tcPr>
          <w:p w14:paraId="741C5F05" w14:textId="77777777" w:rsidR="002D6DEB" w:rsidRPr="00EA5FA7" w:rsidRDefault="002D6DEB">
            <w:pPr>
              <w:widowControl w:val="0"/>
              <w:spacing w:after="0"/>
              <w:jc w:val="center"/>
              <w:rPr>
                <w:rFonts w:ascii="Arial" w:hAnsi="Arial" w:cs="Arial"/>
                <w:sz w:val="18"/>
              </w:rPr>
            </w:pPr>
            <w:r w:rsidRPr="00EA5FA7">
              <w:rPr>
                <w:rFonts w:ascii="Arial" w:hAnsi="Arial" w:cs="Arial"/>
                <w:sz w:val="18"/>
              </w:rPr>
              <w:t>YES</w:t>
            </w:r>
          </w:p>
        </w:tc>
        <w:tc>
          <w:tcPr>
            <w:tcW w:w="1080" w:type="dxa"/>
          </w:tcPr>
          <w:p w14:paraId="7F763F0B" w14:textId="77777777" w:rsidR="002D6DEB" w:rsidRPr="00EA5FA7" w:rsidRDefault="002D6DEB">
            <w:pPr>
              <w:widowControl w:val="0"/>
              <w:spacing w:after="0"/>
              <w:jc w:val="center"/>
              <w:rPr>
                <w:rFonts w:ascii="Arial" w:hAnsi="Arial" w:cs="Arial"/>
                <w:sz w:val="18"/>
              </w:rPr>
            </w:pPr>
            <w:r w:rsidRPr="00EA5FA7">
              <w:rPr>
                <w:rFonts w:ascii="Arial" w:hAnsi="Arial" w:cs="Arial"/>
                <w:sz w:val="18"/>
              </w:rPr>
              <w:t>reject</w:t>
            </w:r>
          </w:p>
        </w:tc>
      </w:tr>
      <w:tr w:rsidR="002D6DEB" w:rsidRPr="00EA5FA7" w14:paraId="37622C80" w14:textId="77777777">
        <w:tc>
          <w:tcPr>
            <w:tcW w:w="2160" w:type="dxa"/>
            <w:tcBorders>
              <w:top w:val="single" w:sz="4" w:space="0" w:color="auto"/>
              <w:left w:val="single" w:sz="4" w:space="0" w:color="auto"/>
              <w:bottom w:val="single" w:sz="4" w:space="0" w:color="auto"/>
              <w:right w:val="single" w:sz="4" w:space="0" w:color="auto"/>
            </w:tcBorders>
          </w:tcPr>
          <w:p w14:paraId="7E56B068" w14:textId="77777777" w:rsidR="002D6DEB" w:rsidRPr="00EA5FA7" w:rsidRDefault="002D6DEB">
            <w:pPr>
              <w:widowControl w:val="0"/>
              <w:spacing w:after="0"/>
              <w:rPr>
                <w:rFonts w:ascii="Arial" w:hAnsi="Arial" w:cs="Arial"/>
                <w:b/>
                <w:sz w:val="18"/>
                <w:szCs w:val="18"/>
              </w:rPr>
            </w:pPr>
            <w:r w:rsidRPr="00EA5FA7">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5EBA8BAD"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58D5C77"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B211B4C"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020F2D3" w14:textId="77777777" w:rsidR="002D6DEB" w:rsidRPr="00EA5FA7" w:rsidRDefault="002D6DEB">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B1055AD"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CB3C390"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19F8C57E" w14:textId="77777777">
        <w:tc>
          <w:tcPr>
            <w:tcW w:w="2160" w:type="dxa"/>
            <w:tcBorders>
              <w:top w:val="single" w:sz="4" w:space="0" w:color="auto"/>
              <w:left w:val="single" w:sz="4" w:space="0" w:color="auto"/>
              <w:bottom w:val="single" w:sz="4" w:space="0" w:color="auto"/>
              <w:right w:val="single" w:sz="4" w:space="0" w:color="auto"/>
            </w:tcBorders>
          </w:tcPr>
          <w:p w14:paraId="4C520563" w14:textId="77777777" w:rsidR="002D6DEB" w:rsidRPr="00EA5FA7" w:rsidRDefault="002D6DEB">
            <w:pPr>
              <w:widowControl w:val="0"/>
              <w:spacing w:after="0"/>
              <w:ind w:left="100"/>
              <w:rPr>
                <w:rFonts w:ascii="Arial" w:hAnsi="Arial" w:cs="Arial"/>
                <w:sz w:val="18"/>
                <w:szCs w:val="18"/>
              </w:rPr>
            </w:pPr>
            <w:r w:rsidRPr="00EA5FA7">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01A58D79"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730FAA7" w14:textId="77777777" w:rsidR="002D6DEB" w:rsidRPr="00EA5FA7" w:rsidRDefault="002D6DEB">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3D0CAC24"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A34AD5B"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EB5273"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BC6F02C"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0A7DAD09" w14:textId="77777777">
        <w:tc>
          <w:tcPr>
            <w:tcW w:w="2160" w:type="dxa"/>
            <w:tcBorders>
              <w:top w:val="single" w:sz="4" w:space="0" w:color="auto"/>
              <w:left w:val="single" w:sz="4" w:space="0" w:color="auto"/>
              <w:bottom w:val="single" w:sz="4" w:space="0" w:color="auto"/>
              <w:right w:val="single" w:sz="4" w:space="0" w:color="auto"/>
            </w:tcBorders>
          </w:tcPr>
          <w:p w14:paraId="77BD2FD6"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2FE1265F"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B89C747"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FAED48C"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111CCC1D"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CF326E"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FCE5AC9" w14:textId="77777777" w:rsidR="002D6DEB" w:rsidRPr="00EA5FA7" w:rsidRDefault="002D6DEB">
            <w:pPr>
              <w:widowControl w:val="0"/>
              <w:spacing w:after="0"/>
              <w:jc w:val="center"/>
              <w:rPr>
                <w:rFonts w:ascii="Arial" w:hAnsi="Arial" w:cs="Arial"/>
                <w:sz w:val="18"/>
                <w:szCs w:val="18"/>
              </w:rPr>
            </w:pPr>
          </w:p>
        </w:tc>
      </w:tr>
      <w:tr w:rsidR="002D6DEB" w:rsidRPr="00EA5FA7" w14:paraId="5C3EE0EB" w14:textId="77777777">
        <w:tc>
          <w:tcPr>
            <w:tcW w:w="2160" w:type="dxa"/>
            <w:tcBorders>
              <w:top w:val="single" w:sz="4" w:space="0" w:color="auto"/>
              <w:left w:val="single" w:sz="4" w:space="0" w:color="auto"/>
              <w:bottom w:val="single" w:sz="4" w:space="0" w:color="auto"/>
              <w:right w:val="single" w:sz="4" w:space="0" w:color="auto"/>
            </w:tcBorders>
          </w:tcPr>
          <w:p w14:paraId="1263E7D9"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DC21E71"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B1687C7"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A63B601"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0E4A46F7" w14:textId="77777777" w:rsidR="002D6DEB" w:rsidRPr="00EA5FA7" w:rsidRDefault="002D6DEB">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primary path</w:t>
            </w:r>
            <w:r>
              <w:rPr>
                <w:rFonts w:ascii="Arial" w:hAnsi="Arial" w:cs="Arial"/>
                <w:sz w:val="18"/>
                <w:szCs w:val="18"/>
                <w:lang w:eastAsia="ja-JP"/>
              </w:rPr>
              <w:t xml:space="preserve"> </w:t>
            </w:r>
            <w:r w:rsidRPr="00C4515E">
              <w:rPr>
                <w:rFonts w:ascii="Arial" w:hAnsi="Arial" w:cs="Arial"/>
                <w:sz w:val="18"/>
                <w:szCs w:val="18"/>
                <w:lang w:eastAsia="ja-JP"/>
              </w:rPr>
              <w:t>or for the split secondary path for fallback to split bearer</w:t>
            </w:r>
            <w:r w:rsidRPr="00EA5FA7">
              <w:rPr>
                <w:rFonts w:ascii="Arial" w:hAnsi="Arial" w:cs="Arial"/>
                <w:sz w:val="18"/>
                <w:szCs w:val="18"/>
                <w:lang w:eastAsia="ja-JP"/>
              </w:rPr>
              <w:t xml:space="preserve"> if PDCP duplication is applied</w:t>
            </w:r>
            <w:r w:rsidRPr="00C56406">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913C35"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8BFAC39" w14:textId="77777777" w:rsidR="002D6DEB" w:rsidRPr="00EA5FA7" w:rsidRDefault="002D6DEB">
            <w:pPr>
              <w:widowControl w:val="0"/>
              <w:spacing w:after="0"/>
              <w:jc w:val="center"/>
              <w:rPr>
                <w:rFonts w:ascii="Arial" w:hAnsi="Arial" w:cs="Arial"/>
                <w:sz w:val="18"/>
                <w:szCs w:val="18"/>
              </w:rPr>
            </w:pPr>
          </w:p>
        </w:tc>
      </w:tr>
      <w:tr w:rsidR="002D6DEB" w:rsidRPr="00EA5FA7" w14:paraId="14EDBFC2" w14:textId="77777777">
        <w:tc>
          <w:tcPr>
            <w:tcW w:w="2160" w:type="dxa"/>
            <w:tcBorders>
              <w:top w:val="single" w:sz="4" w:space="0" w:color="auto"/>
              <w:left w:val="single" w:sz="4" w:space="0" w:color="auto"/>
              <w:bottom w:val="single" w:sz="4" w:space="0" w:color="auto"/>
              <w:right w:val="single" w:sz="4" w:space="0" w:color="auto"/>
            </w:tcBorders>
          </w:tcPr>
          <w:p w14:paraId="73478BE2" w14:textId="77777777" w:rsidR="002D6DEB" w:rsidRPr="00EA5FA7" w:rsidRDefault="002D6DEB">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ACE4840"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6B68F7F"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54ABE995"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22CC913"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2AD6D6"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580B006" w14:textId="77777777" w:rsidR="002D6DEB" w:rsidRPr="00EA5FA7" w:rsidRDefault="002D6DEB">
            <w:pPr>
              <w:widowControl w:val="0"/>
              <w:spacing w:after="0"/>
              <w:jc w:val="center"/>
              <w:rPr>
                <w:rFonts w:ascii="Arial" w:hAnsi="Arial" w:cs="Arial"/>
                <w:sz w:val="18"/>
                <w:szCs w:val="18"/>
              </w:rPr>
            </w:pPr>
          </w:p>
        </w:tc>
      </w:tr>
      <w:tr w:rsidR="002D6DEB" w:rsidRPr="00EA5FA7" w14:paraId="3BFB146D" w14:textId="77777777">
        <w:tc>
          <w:tcPr>
            <w:tcW w:w="2160" w:type="dxa"/>
            <w:tcBorders>
              <w:top w:val="single" w:sz="4" w:space="0" w:color="auto"/>
              <w:left w:val="single" w:sz="4" w:space="0" w:color="auto"/>
              <w:bottom w:val="single" w:sz="4" w:space="0" w:color="auto"/>
              <w:right w:val="single" w:sz="4" w:space="0" w:color="auto"/>
            </w:tcBorders>
          </w:tcPr>
          <w:p w14:paraId="7FE22654" w14:textId="77777777" w:rsidR="002D6DEB" w:rsidRPr="00EA5FA7" w:rsidRDefault="002D6DEB">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1E54ED7"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50E5E5A"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3469124"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053AE208"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DF91D"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04AADD2" w14:textId="77777777" w:rsidR="002D6DEB" w:rsidRPr="00EA5FA7" w:rsidRDefault="002D6DEB">
            <w:pPr>
              <w:widowControl w:val="0"/>
              <w:spacing w:after="0"/>
              <w:jc w:val="center"/>
              <w:rPr>
                <w:rFonts w:ascii="Arial" w:hAnsi="Arial" w:cs="Arial"/>
                <w:sz w:val="18"/>
                <w:szCs w:val="18"/>
              </w:rPr>
            </w:pPr>
          </w:p>
        </w:tc>
      </w:tr>
      <w:tr w:rsidR="002D6DEB" w:rsidRPr="00EA5FA7" w14:paraId="3461F7BE" w14:textId="77777777">
        <w:tc>
          <w:tcPr>
            <w:tcW w:w="2160" w:type="dxa"/>
            <w:tcBorders>
              <w:top w:val="single" w:sz="4" w:space="0" w:color="auto"/>
              <w:left w:val="single" w:sz="4" w:space="0" w:color="auto"/>
              <w:bottom w:val="single" w:sz="4" w:space="0" w:color="auto"/>
              <w:right w:val="single" w:sz="4" w:space="0" w:color="auto"/>
            </w:tcBorders>
          </w:tcPr>
          <w:p w14:paraId="2A4B69D9" w14:textId="77777777" w:rsidR="002D6DEB" w:rsidRPr="00EA5FA7" w:rsidRDefault="002D6DEB">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2A2871EA"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CA6EDCE"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AFDE2D5"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58F3EDE7"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20FA9FAC" w14:textId="77777777" w:rsidR="002D6DEB" w:rsidRPr="00EA5FA7" w:rsidRDefault="002D6DEB">
            <w:pPr>
              <w:widowControl w:val="0"/>
              <w:spacing w:after="0"/>
              <w:rPr>
                <w:rFonts w:ascii="Arial" w:hAnsi="Arial" w:cs="Arial"/>
                <w:sz w:val="18"/>
                <w:szCs w:val="18"/>
                <w:lang w:eastAsia="ja-JP"/>
              </w:rPr>
            </w:pPr>
            <w:r w:rsidRPr="00EA5FA7">
              <w:rPr>
                <w:rFonts w:ascii="Arial" w:hAnsi="Arial" w:cs="Arial"/>
                <w:sz w:val="18"/>
                <w:szCs w:val="18"/>
                <w:lang w:eastAsia="ja-JP"/>
              </w:rPr>
              <w:t xml:space="preserve">gNB-DU endpoint of the F1 transport bearer. For delivery of DL </w:t>
            </w:r>
            <w:r w:rsidRPr="00EA5FA7">
              <w:rPr>
                <w:rFonts w:ascii="Arial" w:hAnsi="Arial" w:cs="Arial"/>
                <w:sz w:val="18"/>
                <w:szCs w:val="18"/>
                <w:lang w:eastAsia="ja-JP"/>
              </w:rPr>
              <w:lastRenderedPageBreak/>
              <w:t>PDUs.</w:t>
            </w:r>
          </w:p>
        </w:tc>
        <w:tc>
          <w:tcPr>
            <w:tcW w:w="1080" w:type="dxa"/>
            <w:tcBorders>
              <w:top w:val="single" w:sz="4" w:space="0" w:color="auto"/>
              <w:left w:val="single" w:sz="4" w:space="0" w:color="auto"/>
              <w:bottom w:val="single" w:sz="4" w:space="0" w:color="auto"/>
              <w:right w:val="single" w:sz="4" w:space="0" w:color="auto"/>
            </w:tcBorders>
          </w:tcPr>
          <w:p w14:paraId="49CC3A6A"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AE9BF70" w14:textId="77777777" w:rsidR="002D6DEB" w:rsidRPr="00EA5FA7" w:rsidRDefault="002D6DEB">
            <w:pPr>
              <w:widowControl w:val="0"/>
              <w:spacing w:after="0"/>
              <w:jc w:val="center"/>
              <w:rPr>
                <w:rFonts w:ascii="Arial" w:hAnsi="Arial" w:cs="Arial"/>
                <w:sz w:val="18"/>
                <w:szCs w:val="18"/>
              </w:rPr>
            </w:pPr>
          </w:p>
        </w:tc>
      </w:tr>
      <w:tr w:rsidR="002D6DEB" w:rsidRPr="00EA5FA7" w14:paraId="59D04BBA" w14:textId="77777777">
        <w:tc>
          <w:tcPr>
            <w:tcW w:w="2160" w:type="dxa"/>
            <w:tcBorders>
              <w:top w:val="single" w:sz="4" w:space="0" w:color="auto"/>
              <w:left w:val="single" w:sz="4" w:space="0" w:color="auto"/>
              <w:bottom w:val="single" w:sz="4" w:space="0" w:color="auto"/>
              <w:right w:val="single" w:sz="4" w:space="0" w:color="auto"/>
            </w:tcBorders>
          </w:tcPr>
          <w:p w14:paraId="2D69F583" w14:textId="77777777" w:rsidR="002D6DEB" w:rsidRPr="00EA5FA7" w:rsidRDefault="002D6DEB">
            <w:pPr>
              <w:widowControl w:val="0"/>
              <w:spacing w:after="0"/>
              <w:ind w:left="200"/>
              <w:rPr>
                <w:rFonts w:ascii="Arial" w:hAnsi="Arial" w:cs="Arial"/>
                <w:sz w:val="18"/>
                <w:szCs w:val="18"/>
              </w:rPr>
            </w:pPr>
            <w:r w:rsidRPr="00A423D1">
              <w:rPr>
                <w:rFonts w:ascii="Arial" w:hAnsi="Arial" w:cs="Arial"/>
                <w:b/>
                <w:sz w:val="18"/>
                <w:szCs w:val="18"/>
              </w:rPr>
              <w:t>&gt;&gt;</w:t>
            </w:r>
            <w:r w:rsidRPr="000F458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4FC72FD"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3D429ED" w14:textId="77777777" w:rsidR="002D6DEB" w:rsidRPr="00EA5FA7" w:rsidRDefault="002D6DEB">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D595705"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76C2046"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1F05E1" w14:textId="77777777" w:rsidR="002D6DEB" w:rsidRPr="00EA5FA7" w:rsidRDefault="002D6DEB">
            <w:pPr>
              <w:widowControl w:val="0"/>
              <w:spacing w:after="0"/>
              <w:jc w:val="center"/>
              <w:rPr>
                <w:rFonts w:ascii="Arial" w:hAnsi="Arial" w:cs="Arial"/>
                <w:sz w:val="18"/>
                <w:szCs w:val="18"/>
              </w:rPr>
            </w:pPr>
            <w:r w:rsidRPr="008B7C69">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3316A85" w14:textId="77777777" w:rsidR="002D6DEB" w:rsidRPr="00EA5FA7" w:rsidRDefault="002D6DEB">
            <w:pPr>
              <w:widowControl w:val="0"/>
              <w:spacing w:after="0"/>
              <w:jc w:val="center"/>
              <w:rPr>
                <w:rFonts w:ascii="Arial" w:hAnsi="Arial" w:cs="Arial"/>
                <w:sz w:val="18"/>
                <w:szCs w:val="18"/>
              </w:rPr>
            </w:pPr>
            <w:r w:rsidRPr="008B7C69">
              <w:rPr>
                <w:rFonts w:ascii="Arial" w:hAnsi="Arial" w:cs="Arial"/>
                <w:sz w:val="18"/>
                <w:szCs w:val="18"/>
              </w:rPr>
              <w:t>ignore</w:t>
            </w:r>
          </w:p>
        </w:tc>
      </w:tr>
      <w:tr w:rsidR="002D6DEB" w:rsidRPr="00EA5FA7" w14:paraId="4827C113" w14:textId="77777777">
        <w:tc>
          <w:tcPr>
            <w:tcW w:w="2160" w:type="dxa"/>
            <w:tcBorders>
              <w:top w:val="single" w:sz="4" w:space="0" w:color="auto"/>
              <w:left w:val="single" w:sz="4" w:space="0" w:color="auto"/>
              <w:bottom w:val="single" w:sz="4" w:space="0" w:color="auto"/>
              <w:right w:val="single" w:sz="4" w:space="0" w:color="auto"/>
            </w:tcBorders>
          </w:tcPr>
          <w:p w14:paraId="26F60F7D" w14:textId="77777777" w:rsidR="002D6DEB" w:rsidRPr="00EA5FA7" w:rsidRDefault="002D6DEB">
            <w:pPr>
              <w:widowControl w:val="0"/>
              <w:spacing w:after="0"/>
              <w:ind w:leftChars="198" w:left="396"/>
              <w:rPr>
                <w:rFonts w:ascii="Arial" w:hAnsi="Arial" w:cs="Arial"/>
                <w:sz w:val="18"/>
                <w:szCs w:val="18"/>
              </w:rPr>
            </w:pPr>
            <w:r w:rsidRPr="00A423D1">
              <w:rPr>
                <w:rFonts w:ascii="Arial" w:hAnsi="Arial" w:cs="Arial"/>
                <w:b/>
                <w:sz w:val="18"/>
                <w:szCs w:val="18"/>
              </w:rPr>
              <w:t>&gt;&gt;&gt;</w:t>
            </w:r>
            <w:r w:rsidRPr="000F4584">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8BCFDFC"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56882A4" w14:textId="77777777" w:rsidR="002D6DEB" w:rsidRPr="00EA5FA7" w:rsidRDefault="002D6DEB">
            <w:pPr>
              <w:widowControl w:val="0"/>
              <w:spacing w:after="0"/>
              <w:rPr>
                <w:rFonts w:ascii="Arial" w:hAnsi="Arial" w:cs="Arial"/>
                <w:sz w:val="18"/>
                <w:szCs w:val="18"/>
              </w:rPr>
            </w:pPr>
            <w:r w:rsidRPr="00A423D1">
              <w:rPr>
                <w:rFonts w:ascii="Arial" w:hAnsi="Arial" w:cs="Arial"/>
                <w:i/>
                <w:sz w:val="18"/>
                <w:szCs w:val="18"/>
              </w:rPr>
              <w:t>1</w:t>
            </w:r>
            <w:proofErr w:type="gramStart"/>
            <w:r w:rsidRPr="00A423D1">
              <w:rPr>
                <w:rFonts w:ascii="Arial" w:hAnsi="Arial" w:cs="Arial"/>
                <w:i/>
                <w:sz w:val="18"/>
                <w:szCs w:val="18"/>
              </w:rPr>
              <w:t xml:space="preserve"> ..</w:t>
            </w:r>
            <w:proofErr w:type="gramEnd"/>
            <w:r w:rsidRPr="00A423D1">
              <w:rPr>
                <w:rFonts w:ascii="Arial" w:hAnsi="Arial" w:cs="Arial"/>
                <w:i/>
                <w:sz w:val="18"/>
                <w:szCs w:val="18"/>
              </w:rPr>
              <w:t xml:space="preserve"> &lt;</w:t>
            </w:r>
            <w:r>
              <w:t xml:space="preserve"> </w:t>
            </w:r>
            <w:proofErr w:type="spellStart"/>
            <w:r w:rsidRPr="0067161E">
              <w:rPr>
                <w:rFonts w:ascii="Arial" w:hAnsi="Arial" w:cs="Arial"/>
                <w:i/>
                <w:sz w:val="18"/>
                <w:szCs w:val="18"/>
              </w:rPr>
              <w:t>maxnoofAdditionalPDCPDuplicationTN</w:t>
            </w:r>
            <w:r>
              <w:rPr>
                <w:rFonts w:ascii="Arial" w:hAnsi="Arial" w:cs="Arial"/>
                <w:i/>
                <w:sz w:val="18"/>
                <w:szCs w:val="18"/>
              </w:rPr>
              <w:t>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5689C1A"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9397911"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E68966" w14:textId="77777777" w:rsidR="002D6DEB" w:rsidRPr="00EA5FA7" w:rsidRDefault="002D6DEB">
            <w:pPr>
              <w:widowControl w:val="0"/>
              <w:spacing w:after="0"/>
              <w:jc w:val="center"/>
              <w:rPr>
                <w:rFonts w:ascii="Arial" w:hAnsi="Arial" w:cs="Arial"/>
                <w:sz w:val="18"/>
                <w:szCs w:val="18"/>
              </w:rPr>
            </w:pPr>
            <w:r w:rsidRPr="008B7C69">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331CA39" w14:textId="77777777" w:rsidR="002D6DEB" w:rsidRPr="00EA5FA7" w:rsidRDefault="002D6DEB">
            <w:pPr>
              <w:widowControl w:val="0"/>
              <w:spacing w:after="0"/>
              <w:jc w:val="center"/>
              <w:rPr>
                <w:rFonts w:ascii="Arial" w:hAnsi="Arial" w:cs="Arial"/>
                <w:sz w:val="18"/>
                <w:szCs w:val="18"/>
              </w:rPr>
            </w:pPr>
            <w:r w:rsidRPr="008B7C69">
              <w:rPr>
                <w:rFonts w:ascii="Arial" w:hAnsi="Arial" w:cs="Arial"/>
                <w:sz w:val="18"/>
                <w:szCs w:val="18"/>
              </w:rPr>
              <w:t>ignore</w:t>
            </w:r>
          </w:p>
        </w:tc>
      </w:tr>
      <w:tr w:rsidR="002D6DEB" w:rsidRPr="00EA5FA7" w14:paraId="6AC41854" w14:textId="77777777">
        <w:tc>
          <w:tcPr>
            <w:tcW w:w="2160" w:type="dxa"/>
            <w:tcBorders>
              <w:top w:val="single" w:sz="4" w:space="0" w:color="auto"/>
              <w:left w:val="single" w:sz="4" w:space="0" w:color="auto"/>
              <w:bottom w:val="single" w:sz="4" w:space="0" w:color="auto"/>
              <w:right w:val="single" w:sz="4" w:space="0" w:color="auto"/>
            </w:tcBorders>
          </w:tcPr>
          <w:p w14:paraId="3826E3F9" w14:textId="77777777" w:rsidR="002D6DEB" w:rsidRPr="00EA5FA7" w:rsidRDefault="002D6DEB">
            <w:pPr>
              <w:widowControl w:val="0"/>
              <w:spacing w:after="0"/>
              <w:ind w:left="400"/>
              <w:rPr>
                <w:rFonts w:ascii="Arial" w:hAnsi="Arial" w:cs="Arial"/>
                <w:sz w:val="18"/>
                <w:szCs w:val="18"/>
              </w:rPr>
            </w:pPr>
            <w:r w:rsidRPr="00A423D1">
              <w:rPr>
                <w:rFonts w:ascii="Arial" w:hAnsi="Arial" w:cs="Arial"/>
                <w:sz w:val="18"/>
                <w:szCs w:val="18"/>
              </w:rPr>
              <w:t>&gt;&gt;&gt;&gt;</w:t>
            </w:r>
            <w:r w:rsidRPr="000F4584">
              <w:rPr>
                <w:rFonts w:ascii="Arial" w:hAnsi="Arial" w:cs="Arial"/>
                <w:sz w:val="18"/>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7049AC7" w14:textId="77777777" w:rsidR="002D6DEB" w:rsidRPr="00EA5FA7" w:rsidRDefault="002D6DEB">
            <w:pPr>
              <w:widowControl w:val="0"/>
              <w:spacing w:after="0"/>
              <w:rPr>
                <w:rFonts w:ascii="Arial" w:hAnsi="Arial" w:cs="Arial"/>
                <w:sz w:val="18"/>
                <w:szCs w:val="18"/>
              </w:rPr>
            </w:pPr>
            <w:r w:rsidRPr="00A423D1">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6B29D89"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D52510E" w14:textId="77777777" w:rsidR="002D6DEB" w:rsidRPr="00A423D1" w:rsidRDefault="002D6DEB">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39FC8072" w14:textId="77777777" w:rsidR="002D6DEB" w:rsidRPr="00EA5FA7" w:rsidRDefault="002D6DEB">
            <w:pPr>
              <w:widowControl w:val="0"/>
              <w:spacing w:after="0"/>
              <w:rPr>
                <w:rFonts w:ascii="Arial" w:hAnsi="Arial" w:cs="Arial"/>
                <w:snapToGrid w:val="0"/>
                <w:sz w:val="18"/>
                <w:szCs w:val="18"/>
              </w:rPr>
            </w:pPr>
            <w:r w:rsidRPr="00A423D1">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26D860A5" w14:textId="77777777" w:rsidR="002D6DEB" w:rsidRPr="00EA5FA7" w:rsidRDefault="002D6DEB">
            <w:pPr>
              <w:widowControl w:val="0"/>
              <w:spacing w:after="0"/>
              <w:rPr>
                <w:rFonts w:ascii="Arial" w:hAnsi="Arial" w:cs="Arial"/>
                <w:sz w:val="18"/>
                <w:szCs w:val="18"/>
                <w:lang w:eastAsia="ja-JP"/>
              </w:rPr>
            </w:pPr>
            <w:r w:rsidRPr="00A423D1">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6005B81" w14:textId="77777777" w:rsidR="002D6DEB" w:rsidRPr="00EA5FA7" w:rsidRDefault="002D6DEB">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C33B3A" w14:textId="77777777" w:rsidR="002D6DEB" w:rsidRPr="00EA5FA7" w:rsidRDefault="002D6DEB">
            <w:pPr>
              <w:widowControl w:val="0"/>
              <w:spacing w:after="0"/>
              <w:jc w:val="center"/>
              <w:rPr>
                <w:rFonts w:ascii="Arial" w:hAnsi="Arial" w:cs="Arial"/>
                <w:sz w:val="18"/>
                <w:szCs w:val="18"/>
              </w:rPr>
            </w:pPr>
          </w:p>
        </w:tc>
      </w:tr>
      <w:tr w:rsidR="002D6DEB" w:rsidRPr="00EA5FA7" w14:paraId="72E33CC8" w14:textId="77777777">
        <w:tc>
          <w:tcPr>
            <w:tcW w:w="2160" w:type="dxa"/>
            <w:tcBorders>
              <w:top w:val="single" w:sz="4" w:space="0" w:color="auto"/>
              <w:left w:val="single" w:sz="4" w:space="0" w:color="auto"/>
              <w:bottom w:val="single" w:sz="4" w:space="0" w:color="auto"/>
              <w:right w:val="single" w:sz="4" w:space="0" w:color="auto"/>
            </w:tcBorders>
          </w:tcPr>
          <w:p w14:paraId="7FE63CCE" w14:textId="77777777" w:rsidR="002D6DEB" w:rsidRPr="00A423D1" w:rsidRDefault="002D6DEB">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EB7B96D" w14:textId="77777777" w:rsidR="002D6DEB" w:rsidRPr="00A423D1" w:rsidRDefault="002D6DEB">
            <w:pPr>
              <w:widowControl w:val="0"/>
              <w:spacing w:after="0"/>
              <w:rPr>
                <w:rFonts w:ascii="Arial" w:hAnsi="Arial" w:cs="Arial"/>
                <w:sz w:val="18"/>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51578D"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098849B" w14:textId="77777777" w:rsidR="002D6DEB" w:rsidRPr="00A423D1" w:rsidRDefault="002D6DEB">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623F39E" w14:textId="77777777" w:rsidR="002D6DEB" w:rsidRPr="00A423D1" w:rsidRDefault="002D6DEB">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C45CEEA" w14:textId="77777777" w:rsidR="002D6DEB" w:rsidRDefault="002D6DEB">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1FAAAA" w14:textId="77777777" w:rsidR="002D6DEB" w:rsidRPr="00EA5FA7" w:rsidRDefault="002D6DEB">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2D6DEB" w:rsidRPr="00EA5FA7" w14:paraId="7940576E" w14:textId="77777777">
        <w:tc>
          <w:tcPr>
            <w:tcW w:w="2160" w:type="dxa"/>
            <w:tcBorders>
              <w:top w:val="single" w:sz="4" w:space="0" w:color="auto"/>
              <w:left w:val="single" w:sz="4" w:space="0" w:color="auto"/>
              <w:bottom w:val="single" w:sz="4" w:space="0" w:color="auto"/>
              <w:right w:val="single" w:sz="4" w:space="0" w:color="auto"/>
            </w:tcBorders>
          </w:tcPr>
          <w:p w14:paraId="129FBCC5" w14:textId="77777777" w:rsidR="002D6DEB" w:rsidRPr="00A423D1" w:rsidRDefault="002D6DEB">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5198BA4" w14:textId="77777777" w:rsidR="002D6DEB" w:rsidRPr="00A423D1" w:rsidRDefault="002D6DEB">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00EBD4A" w14:textId="77777777" w:rsidR="002D6DEB" w:rsidRPr="00EA5FA7" w:rsidRDefault="002D6DE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08087E4" w14:textId="77777777" w:rsidR="002D6DEB" w:rsidRPr="00E64318" w:rsidRDefault="002D6DEB">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7DE9FEA8" w14:textId="77777777" w:rsidR="002D6DEB" w:rsidRPr="00A423D1" w:rsidRDefault="002D6DEB">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14DB6227" w14:textId="77777777" w:rsidR="002D6DEB" w:rsidRPr="00A423D1" w:rsidRDefault="002D6DEB">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F513408" w14:textId="77777777" w:rsidR="002D6DEB" w:rsidRDefault="002D6DEB">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945E3C9" w14:textId="77777777" w:rsidR="002D6DEB" w:rsidRPr="00EA5FA7" w:rsidRDefault="002D6DEB">
            <w:pPr>
              <w:pStyle w:val="TAC"/>
              <w:keepNext w:val="0"/>
              <w:keepLines w:val="0"/>
              <w:widowControl w:val="0"/>
              <w:rPr>
                <w:rFonts w:cs="Arial"/>
                <w:szCs w:val="18"/>
              </w:rPr>
            </w:pPr>
            <w:r>
              <w:rPr>
                <w:rFonts w:hint="eastAsia"/>
                <w:lang w:eastAsia="zh-CN"/>
              </w:rPr>
              <w:t>i</w:t>
            </w:r>
            <w:r>
              <w:rPr>
                <w:lang w:eastAsia="zh-CN"/>
              </w:rPr>
              <w:t>gnore</w:t>
            </w:r>
          </w:p>
        </w:tc>
      </w:tr>
      <w:tr w:rsidR="002D6DEB" w:rsidRPr="00EA5FA7" w14:paraId="1C63CA6F" w14:textId="77777777">
        <w:tc>
          <w:tcPr>
            <w:tcW w:w="2160" w:type="dxa"/>
            <w:tcBorders>
              <w:top w:val="single" w:sz="4" w:space="0" w:color="auto"/>
              <w:left w:val="single" w:sz="4" w:space="0" w:color="auto"/>
              <w:bottom w:val="single" w:sz="4" w:space="0" w:color="auto"/>
              <w:right w:val="single" w:sz="4" w:space="0" w:color="auto"/>
            </w:tcBorders>
          </w:tcPr>
          <w:p w14:paraId="346706C1" w14:textId="77777777" w:rsidR="002D6DEB" w:rsidRPr="00EA5FA7" w:rsidRDefault="002D6DEB">
            <w:pPr>
              <w:widowControl w:val="0"/>
              <w:spacing w:after="0"/>
              <w:rPr>
                <w:rFonts w:ascii="Arial" w:hAnsi="Arial" w:cs="Arial"/>
                <w:b/>
                <w:sz w:val="18"/>
                <w:szCs w:val="18"/>
              </w:rPr>
            </w:pPr>
            <w:r w:rsidRPr="00EA5FA7">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6F7AF440"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AF928CB"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239EE32B"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17D9FEC" w14:textId="77777777" w:rsidR="002D6DEB" w:rsidRPr="00EA5FA7" w:rsidRDefault="002D6DEB">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B6CD628"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960A9ED"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4EFCA125" w14:textId="77777777">
        <w:tc>
          <w:tcPr>
            <w:tcW w:w="2160" w:type="dxa"/>
            <w:tcBorders>
              <w:top w:val="single" w:sz="4" w:space="0" w:color="auto"/>
              <w:left w:val="single" w:sz="4" w:space="0" w:color="auto"/>
              <w:bottom w:val="single" w:sz="4" w:space="0" w:color="auto"/>
              <w:right w:val="single" w:sz="4" w:space="0" w:color="auto"/>
            </w:tcBorders>
          </w:tcPr>
          <w:p w14:paraId="3B59B5ED" w14:textId="77777777" w:rsidR="002D6DEB" w:rsidRPr="00EA5FA7" w:rsidRDefault="002D6DEB">
            <w:pPr>
              <w:widowControl w:val="0"/>
              <w:spacing w:after="0"/>
              <w:ind w:left="100"/>
              <w:rPr>
                <w:rFonts w:ascii="Arial" w:hAnsi="Arial" w:cs="Arial"/>
                <w:sz w:val="18"/>
                <w:szCs w:val="18"/>
              </w:rPr>
            </w:pPr>
            <w:r w:rsidRPr="00EA5FA7">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BA52860"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A0ADE91" w14:textId="77777777" w:rsidR="002D6DEB" w:rsidRPr="00EA5FA7" w:rsidRDefault="002D6DEB">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E092589"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FF1CFD7"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BF2122"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3166C768"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1F581729" w14:textId="77777777">
        <w:tc>
          <w:tcPr>
            <w:tcW w:w="2160" w:type="dxa"/>
            <w:tcBorders>
              <w:top w:val="single" w:sz="4" w:space="0" w:color="auto"/>
              <w:left w:val="single" w:sz="4" w:space="0" w:color="auto"/>
              <w:bottom w:val="single" w:sz="4" w:space="0" w:color="auto"/>
              <w:right w:val="single" w:sz="4" w:space="0" w:color="auto"/>
            </w:tcBorders>
          </w:tcPr>
          <w:p w14:paraId="4CBEE367"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5226D3E3"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69B93C4"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9809A0D"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25A2A204"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2E3D41"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7F0E397" w14:textId="77777777" w:rsidR="002D6DEB" w:rsidRPr="00EA5FA7" w:rsidRDefault="002D6DEB">
            <w:pPr>
              <w:widowControl w:val="0"/>
              <w:spacing w:after="0"/>
              <w:jc w:val="center"/>
              <w:rPr>
                <w:rFonts w:ascii="Arial" w:hAnsi="Arial" w:cs="Arial"/>
                <w:sz w:val="18"/>
                <w:szCs w:val="18"/>
              </w:rPr>
            </w:pPr>
          </w:p>
        </w:tc>
      </w:tr>
      <w:tr w:rsidR="002D6DEB" w:rsidRPr="00EA5FA7" w14:paraId="029AC84A" w14:textId="77777777">
        <w:tc>
          <w:tcPr>
            <w:tcW w:w="2160" w:type="dxa"/>
            <w:tcBorders>
              <w:top w:val="single" w:sz="4" w:space="0" w:color="auto"/>
              <w:left w:val="single" w:sz="4" w:space="0" w:color="auto"/>
              <w:bottom w:val="single" w:sz="4" w:space="0" w:color="auto"/>
              <w:right w:val="single" w:sz="4" w:space="0" w:color="auto"/>
            </w:tcBorders>
          </w:tcPr>
          <w:p w14:paraId="117D4AAD"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EA68CF7"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67AA976"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AC3E384"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57FC1C03" w14:textId="77777777" w:rsidR="002D6DEB" w:rsidRPr="00EA5FA7" w:rsidRDefault="002D6DEB">
            <w:pPr>
              <w:widowControl w:val="0"/>
              <w:spacing w:after="0"/>
              <w:rPr>
                <w:rFonts w:ascii="Arial" w:hAnsi="Arial" w:cs="Arial"/>
                <w:sz w:val="18"/>
                <w:szCs w:val="18"/>
                <w:lang w:eastAsia="ja-JP"/>
              </w:rPr>
            </w:pPr>
            <w:r w:rsidRPr="00EA5FA7">
              <w:rPr>
                <w:rFonts w:ascii="Arial" w:hAnsi="Arial" w:cs="Arial"/>
                <w:sz w:val="18"/>
                <w:szCs w:val="18"/>
                <w:lang w:eastAsia="ja-JP"/>
              </w:rPr>
              <w:t xml:space="preserve">LCID for </w:t>
            </w:r>
            <w:r>
              <w:rPr>
                <w:rFonts w:ascii="Arial" w:hAnsi="Arial" w:cs="Arial"/>
                <w:sz w:val="18"/>
                <w:szCs w:val="18"/>
                <w:lang w:eastAsia="ja-JP"/>
              </w:rPr>
              <w:t xml:space="preserve">the </w:t>
            </w:r>
            <w:r w:rsidRPr="00EA5FA7">
              <w:rPr>
                <w:rFonts w:ascii="Arial" w:hAnsi="Arial" w:cs="Arial"/>
                <w:sz w:val="18"/>
                <w:szCs w:val="18"/>
                <w:lang w:eastAsia="ja-JP"/>
              </w:rPr>
              <w:t xml:space="preserve">primary path </w:t>
            </w:r>
            <w:r w:rsidRPr="0070386D">
              <w:rPr>
                <w:rFonts w:ascii="Arial" w:hAnsi="Arial"/>
                <w:sz w:val="18"/>
              </w:rPr>
              <w:t xml:space="preserve">or for </w:t>
            </w:r>
            <w:r>
              <w:rPr>
                <w:rFonts w:ascii="Arial" w:hAnsi="Arial"/>
                <w:sz w:val="18"/>
              </w:rPr>
              <w:t xml:space="preserve">the </w:t>
            </w:r>
            <w:r w:rsidRPr="0070386D">
              <w:rPr>
                <w:rFonts w:ascii="Arial" w:hAnsi="Arial"/>
                <w:sz w:val="18"/>
              </w:rPr>
              <w:t>split secondary path for fallback to split bearer</w:t>
            </w:r>
            <w:r w:rsidRPr="00EA5FA7">
              <w:rPr>
                <w:rFonts w:ascii="Arial" w:hAnsi="Arial" w:cs="Arial"/>
                <w:sz w:val="18"/>
                <w:szCs w:val="18"/>
                <w:lang w:eastAsia="ja-JP"/>
              </w:rPr>
              <w:t xml:space="preserve"> if PDCP duplication is applied</w:t>
            </w:r>
            <w:r w:rsidRPr="008D576F">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CB8FDA"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55AAC90" w14:textId="77777777" w:rsidR="002D6DEB" w:rsidRPr="00EA5FA7" w:rsidRDefault="002D6DEB">
            <w:pPr>
              <w:widowControl w:val="0"/>
              <w:spacing w:after="0"/>
              <w:jc w:val="center"/>
              <w:rPr>
                <w:rFonts w:ascii="Arial" w:hAnsi="Arial" w:cs="Arial"/>
                <w:sz w:val="18"/>
                <w:szCs w:val="18"/>
              </w:rPr>
            </w:pPr>
          </w:p>
        </w:tc>
      </w:tr>
      <w:tr w:rsidR="002D6DEB" w:rsidRPr="00EA5FA7" w14:paraId="521B1E43" w14:textId="77777777">
        <w:tc>
          <w:tcPr>
            <w:tcW w:w="2160" w:type="dxa"/>
            <w:tcBorders>
              <w:top w:val="single" w:sz="4" w:space="0" w:color="auto"/>
              <w:left w:val="single" w:sz="4" w:space="0" w:color="auto"/>
              <w:bottom w:val="single" w:sz="4" w:space="0" w:color="auto"/>
              <w:right w:val="single" w:sz="4" w:space="0" w:color="auto"/>
            </w:tcBorders>
          </w:tcPr>
          <w:p w14:paraId="0702664D" w14:textId="77777777" w:rsidR="002D6DEB" w:rsidRPr="00EA5FA7" w:rsidRDefault="002D6DEB">
            <w:pPr>
              <w:widowControl w:val="0"/>
              <w:spacing w:after="0"/>
              <w:ind w:left="200"/>
              <w:rPr>
                <w:rFonts w:ascii="Arial" w:hAnsi="Arial" w:cs="Arial"/>
                <w:sz w:val="18"/>
                <w:szCs w:val="18"/>
              </w:rPr>
            </w:pPr>
            <w:r w:rsidRPr="00EA5FA7">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21B39EC"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989C1B4"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64D90311"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457839B"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60C8BE"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8020F8C" w14:textId="77777777" w:rsidR="002D6DEB" w:rsidRPr="00EA5FA7" w:rsidRDefault="002D6DEB">
            <w:pPr>
              <w:widowControl w:val="0"/>
              <w:spacing w:after="0"/>
              <w:jc w:val="center"/>
              <w:rPr>
                <w:rFonts w:ascii="Arial" w:hAnsi="Arial" w:cs="Arial"/>
                <w:sz w:val="18"/>
                <w:szCs w:val="18"/>
              </w:rPr>
            </w:pPr>
          </w:p>
        </w:tc>
      </w:tr>
      <w:tr w:rsidR="002D6DEB" w:rsidRPr="00EA5FA7" w14:paraId="0F407DCD" w14:textId="77777777">
        <w:tc>
          <w:tcPr>
            <w:tcW w:w="2160" w:type="dxa"/>
            <w:tcBorders>
              <w:top w:val="single" w:sz="4" w:space="0" w:color="auto"/>
              <w:left w:val="single" w:sz="4" w:space="0" w:color="auto"/>
              <w:bottom w:val="single" w:sz="4" w:space="0" w:color="auto"/>
              <w:right w:val="single" w:sz="4" w:space="0" w:color="auto"/>
            </w:tcBorders>
          </w:tcPr>
          <w:p w14:paraId="7564D737" w14:textId="77777777" w:rsidR="002D6DEB" w:rsidRPr="00EA5FA7" w:rsidRDefault="002D6DEB">
            <w:pPr>
              <w:widowControl w:val="0"/>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8A141E1"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D6939F8"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8E1A1C7"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3084275"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EA634F"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0F0C19D" w14:textId="77777777" w:rsidR="002D6DEB" w:rsidRPr="00EA5FA7" w:rsidRDefault="002D6DEB">
            <w:pPr>
              <w:widowControl w:val="0"/>
              <w:spacing w:after="0"/>
              <w:jc w:val="center"/>
              <w:rPr>
                <w:rFonts w:ascii="Arial" w:hAnsi="Arial" w:cs="Arial"/>
                <w:sz w:val="18"/>
                <w:szCs w:val="18"/>
              </w:rPr>
            </w:pPr>
          </w:p>
        </w:tc>
      </w:tr>
      <w:tr w:rsidR="002D6DEB" w:rsidRPr="00EA5FA7" w14:paraId="781FDE71" w14:textId="77777777">
        <w:tc>
          <w:tcPr>
            <w:tcW w:w="2160" w:type="dxa"/>
            <w:tcBorders>
              <w:top w:val="single" w:sz="4" w:space="0" w:color="auto"/>
              <w:left w:val="single" w:sz="4" w:space="0" w:color="auto"/>
              <w:bottom w:val="single" w:sz="4" w:space="0" w:color="auto"/>
              <w:right w:val="single" w:sz="4" w:space="0" w:color="auto"/>
            </w:tcBorders>
          </w:tcPr>
          <w:p w14:paraId="3826EC2D" w14:textId="77777777" w:rsidR="002D6DEB" w:rsidRPr="00EA5FA7" w:rsidRDefault="002D6DEB">
            <w:pPr>
              <w:widowControl w:val="0"/>
              <w:spacing w:after="0"/>
              <w:ind w:left="400"/>
              <w:rPr>
                <w:rFonts w:ascii="Arial" w:hAnsi="Arial" w:cs="Arial"/>
                <w:sz w:val="18"/>
                <w:szCs w:val="18"/>
              </w:rPr>
            </w:pPr>
            <w:r w:rsidRPr="00EA5FA7">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83F57DC"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11A60C6"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BFF5B35"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7E5ABA78"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79B092F7" w14:textId="77777777" w:rsidR="002D6DEB" w:rsidRPr="00EA5FA7" w:rsidRDefault="002D6DEB">
            <w:pPr>
              <w:widowControl w:val="0"/>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0602F3DD"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A520894" w14:textId="77777777" w:rsidR="002D6DEB" w:rsidRPr="00EA5FA7" w:rsidRDefault="002D6DEB">
            <w:pPr>
              <w:widowControl w:val="0"/>
              <w:spacing w:after="0"/>
              <w:jc w:val="center"/>
              <w:rPr>
                <w:rFonts w:ascii="Arial" w:hAnsi="Arial" w:cs="Arial"/>
                <w:sz w:val="18"/>
                <w:szCs w:val="18"/>
              </w:rPr>
            </w:pPr>
          </w:p>
        </w:tc>
      </w:tr>
      <w:tr w:rsidR="002D6DEB" w:rsidRPr="00EA5FA7" w14:paraId="76957000" w14:textId="77777777">
        <w:tc>
          <w:tcPr>
            <w:tcW w:w="2160" w:type="dxa"/>
            <w:tcBorders>
              <w:top w:val="single" w:sz="4" w:space="0" w:color="auto"/>
              <w:left w:val="single" w:sz="4" w:space="0" w:color="auto"/>
              <w:bottom w:val="single" w:sz="4" w:space="0" w:color="auto"/>
              <w:right w:val="single" w:sz="4" w:space="0" w:color="auto"/>
            </w:tcBorders>
          </w:tcPr>
          <w:p w14:paraId="79A59C98" w14:textId="77777777" w:rsidR="002D6DEB" w:rsidRPr="00EA5FA7" w:rsidRDefault="002D6DEB">
            <w:pPr>
              <w:widowControl w:val="0"/>
              <w:spacing w:after="0"/>
              <w:ind w:left="200"/>
              <w:rPr>
                <w:rFonts w:ascii="Arial" w:hAnsi="Arial" w:cs="Arial"/>
                <w:sz w:val="18"/>
                <w:szCs w:val="18"/>
              </w:rPr>
            </w:pPr>
            <w:r w:rsidRPr="00EA5FA7">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617563AF"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F7E2323"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516EB80"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6B557C04" w14:textId="77777777" w:rsidR="002D6DEB" w:rsidRPr="00EA5FA7" w:rsidRDefault="002D6DEB">
            <w:pPr>
              <w:widowControl w:val="0"/>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4983A295"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A011527"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6933CC98" w14:textId="77777777">
        <w:tc>
          <w:tcPr>
            <w:tcW w:w="2160" w:type="dxa"/>
            <w:tcBorders>
              <w:top w:val="single" w:sz="4" w:space="0" w:color="auto"/>
              <w:left w:val="single" w:sz="4" w:space="0" w:color="auto"/>
              <w:bottom w:val="single" w:sz="4" w:space="0" w:color="auto"/>
              <w:right w:val="single" w:sz="4" w:space="0" w:color="auto"/>
            </w:tcBorders>
          </w:tcPr>
          <w:p w14:paraId="5DF6B359" w14:textId="77777777" w:rsidR="002D6DEB" w:rsidRPr="00EA5FA7" w:rsidRDefault="002D6DEB">
            <w:pPr>
              <w:widowControl w:val="0"/>
              <w:spacing w:after="0"/>
              <w:ind w:left="200"/>
              <w:rPr>
                <w:rFonts w:ascii="Arial" w:hAnsi="Arial" w:cs="Arial"/>
                <w:sz w:val="18"/>
                <w:szCs w:val="18"/>
              </w:rPr>
            </w:pPr>
            <w:r w:rsidRPr="00A423D1">
              <w:rPr>
                <w:rFonts w:ascii="Arial" w:hAnsi="Arial" w:cs="Arial"/>
                <w:b/>
                <w:sz w:val="18"/>
                <w:szCs w:val="18"/>
              </w:rPr>
              <w:t>&gt;&gt;</w:t>
            </w:r>
            <w:r w:rsidRPr="00653CC4">
              <w:rPr>
                <w:rFonts w:ascii="Arial" w:hAnsi="Arial" w:cs="Arial"/>
                <w:b/>
                <w:sz w:val="18"/>
                <w:szCs w:val="18"/>
              </w:rPr>
              <w: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C4B4734"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EF788FB" w14:textId="77777777" w:rsidR="002D6DEB" w:rsidRPr="00EA5FA7" w:rsidRDefault="002D6DEB">
            <w:pPr>
              <w:widowControl w:val="0"/>
              <w:spacing w:after="0"/>
              <w:rPr>
                <w:rFonts w:ascii="Arial" w:hAnsi="Arial" w:cs="Arial"/>
                <w:sz w:val="18"/>
                <w:szCs w:val="18"/>
              </w:rPr>
            </w:pPr>
            <w:r w:rsidRPr="00947439">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4EDF07"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1CEBADA"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E31695" w14:textId="77777777" w:rsidR="002D6DEB" w:rsidRPr="00EA5FA7" w:rsidRDefault="002D6DEB">
            <w:pPr>
              <w:widowControl w:val="0"/>
              <w:spacing w:after="0"/>
              <w:jc w:val="center"/>
              <w:rPr>
                <w:rFonts w:ascii="Arial" w:hAnsi="Arial" w:cs="Arial"/>
                <w:sz w:val="18"/>
                <w:szCs w:val="18"/>
              </w:rPr>
            </w:pPr>
            <w:r w:rsidRPr="00F47026">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CE646B8" w14:textId="77777777" w:rsidR="002D6DEB" w:rsidRPr="00EA5FA7" w:rsidRDefault="002D6DEB">
            <w:pPr>
              <w:widowControl w:val="0"/>
              <w:spacing w:after="0"/>
              <w:jc w:val="center"/>
              <w:rPr>
                <w:rFonts w:ascii="Arial" w:hAnsi="Arial" w:cs="Arial"/>
                <w:sz w:val="18"/>
                <w:szCs w:val="18"/>
              </w:rPr>
            </w:pPr>
            <w:r w:rsidRPr="00F47026">
              <w:rPr>
                <w:rFonts w:ascii="Arial" w:hAnsi="Arial" w:cs="Arial"/>
                <w:sz w:val="18"/>
                <w:szCs w:val="18"/>
              </w:rPr>
              <w:t>ignore</w:t>
            </w:r>
          </w:p>
        </w:tc>
      </w:tr>
      <w:tr w:rsidR="002D6DEB" w:rsidRPr="00EA5FA7" w14:paraId="25441941" w14:textId="77777777">
        <w:tc>
          <w:tcPr>
            <w:tcW w:w="2160" w:type="dxa"/>
            <w:tcBorders>
              <w:top w:val="single" w:sz="4" w:space="0" w:color="auto"/>
              <w:left w:val="single" w:sz="4" w:space="0" w:color="auto"/>
              <w:bottom w:val="single" w:sz="4" w:space="0" w:color="auto"/>
              <w:right w:val="single" w:sz="4" w:space="0" w:color="auto"/>
            </w:tcBorders>
          </w:tcPr>
          <w:p w14:paraId="033CD590" w14:textId="77777777" w:rsidR="002D6DEB" w:rsidRPr="00EA5FA7" w:rsidRDefault="002D6DEB">
            <w:pPr>
              <w:widowControl w:val="0"/>
              <w:spacing w:after="0"/>
              <w:ind w:leftChars="198" w:left="396"/>
              <w:rPr>
                <w:rFonts w:ascii="Arial" w:hAnsi="Arial" w:cs="Arial"/>
                <w:sz w:val="18"/>
                <w:szCs w:val="18"/>
              </w:rPr>
            </w:pPr>
            <w:r w:rsidRPr="00A423D1">
              <w:rPr>
                <w:rFonts w:ascii="Arial" w:hAnsi="Arial" w:cs="Arial"/>
                <w:b/>
                <w:sz w:val="18"/>
                <w:szCs w:val="18"/>
              </w:rPr>
              <w:t>&gt;&gt;&gt;</w:t>
            </w:r>
            <w:r w:rsidRPr="00835A87">
              <w:rPr>
                <w:rFonts w:ascii="Arial" w:hAnsi="Arial" w:cs="Arial"/>
                <w:b/>
                <w:sz w:val="18"/>
                <w:szCs w:val="18"/>
              </w:rPr>
              <w: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FD9AFD5"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D3B52E6" w14:textId="77777777" w:rsidR="002D6DEB" w:rsidRPr="00EA5FA7" w:rsidRDefault="002D6DEB">
            <w:pPr>
              <w:widowControl w:val="0"/>
              <w:spacing w:after="0"/>
              <w:rPr>
                <w:rFonts w:ascii="Arial" w:hAnsi="Arial" w:cs="Arial"/>
                <w:sz w:val="18"/>
                <w:szCs w:val="18"/>
              </w:rPr>
            </w:pPr>
            <w:r w:rsidRPr="00A423D1">
              <w:rPr>
                <w:rFonts w:ascii="Arial" w:hAnsi="Arial" w:cs="Arial"/>
                <w:i/>
                <w:sz w:val="18"/>
                <w:szCs w:val="18"/>
              </w:rPr>
              <w:t>1</w:t>
            </w:r>
            <w:proofErr w:type="gramStart"/>
            <w:r w:rsidRPr="00A423D1">
              <w:rPr>
                <w:rFonts w:ascii="Arial" w:hAnsi="Arial" w:cs="Arial"/>
                <w:i/>
                <w:sz w:val="18"/>
                <w:szCs w:val="18"/>
              </w:rPr>
              <w:t xml:space="preserve"> ..</w:t>
            </w:r>
            <w:proofErr w:type="gramEnd"/>
            <w:r w:rsidRPr="00A423D1">
              <w:rPr>
                <w:rFonts w:ascii="Arial" w:hAnsi="Arial" w:cs="Arial"/>
                <w:i/>
                <w:sz w:val="18"/>
                <w:szCs w:val="18"/>
              </w:rPr>
              <w:t xml:space="preserve"> &lt;</w:t>
            </w:r>
            <w:r>
              <w:t xml:space="preserve"> </w:t>
            </w:r>
            <w:proofErr w:type="spellStart"/>
            <w:r w:rsidRPr="002E7EC8">
              <w:rPr>
                <w:rFonts w:ascii="Arial" w:hAnsi="Arial" w:cs="Arial"/>
                <w:i/>
                <w:sz w:val="18"/>
                <w:szCs w:val="18"/>
              </w:rPr>
              <w:t>maxnoofAdditionalPDCPDuplicationTNL</w:t>
            </w:r>
            <w:proofErr w:type="spellEnd"/>
            <w:r w:rsidRPr="00A423D1">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17E82E34"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141430D"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B63278" w14:textId="77777777" w:rsidR="002D6DEB" w:rsidRPr="00EA5FA7" w:rsidRDefault="002D6DEB">
            <w:pPr>
              <w:widowControl w:val="0"/>
              <w:spacing w:after="0"/>
              <w:jc w:val="center"/>
              <w:rPr>
                <w:rFonts w:ascii="Arial" w:hAnsi="Arial" w:cs="Arial"/>
                <w:sz w:val="18"/>
                <w:szCs w:val="18"/>
              </w:rPr>
            </w:pPr>
            <w:r w:rsidRPr="00F47026">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BBB2341" w14:textId="77777777" w:rsidR="002D6DEB" w:rsidRPr="00EA5FA7" w:rsidRDefault="002D6DEB">
            <w:pPr>
              <w:widowControl w:val="0"/>
              <w:spacing w:after="0"/>
              <w:jc w:val="center"/>
              <w:rPr>
                <w:rFonts w:ascii="Arial" w:hAnsi="Arial" w:cs="Arial"/>
                <w:sz w:val="18"/>
                <w:szCs w:val="18"/>
              </w:rPr>
            </w:pPr>
            <w:r w:rsidRPr="00F47026">
              <w:rPr>
                <w:rFonts w:ascii="Arial" w:hAnsi="Arial" w:cs="Arial"/>
                <w:sz w:val="18"/>
                <w:szCs w:val="18"/>
              </w:rPr>
              <w:t>ignore</w:t>
            </w:r>
          </w:p>
        </w:tc>
      </w:tr>
      <w:tr w:rsidR="002D6DEB" w:rsidRPr="00EA5FA7" w14:paraId="19AF39E2" w14:textId="77777777">
        <w:tc>
          <w:tcPr>
            <w:tcW w:w="2160" w:type="dxa"/>
            <w:tcBorders>
              <w:top w:val="single" w:sz="4" w:space="0" w:color="auto"/>
              <w:left w:val="single" w:sz="4" w:space="0" w:color="auto"/>
              <w:bottom w:val="single" w:sz="4" w:space="0" w:color="auto"/>
              <w:right w:val="single" w:sz="4" w:space="0" w:color="auto"/>
            </w:tcBorders>
          </w:tcPr>
          <w:p w14:paraId="4089A5A2" w14:textId="77777777" w:rsidR="002D6DEB" w:rsidRPr="00EA5FA7" w:rsidRDefault="002D6DEB">
            <w:pPr>
              <w:widowControl w:val="0"/>
              <w:spacing w:after="0"/>
              <w:ind w:left="400"/>
              <w:rPr>
                <w:rFonts w:ascii="Arial" w:hAnsi="Arial" w:cs="Arial"/>
                <w:sz w:val="18"/>
                <w:szCs w:val="18"/>
              </w:rPr>
            </w:pPr>
            <w:r w:rsidRPr="00A423D1">
              <w:rPr>
                <w:rFonts w:ascii="Arial" w:hAnsi="Arial" w:cs="Arial"/>
                <w:sz w:val="18"/>
                <w:szCs w:val="18"/>
              </w:rPr>
              <w:t>&gt;&gt;&gt;&gt;</w:t>
            </w:r>
            <w:r w:rsidRPr="00836673">
              <w:rPr>
                <w:rFonts w:ascii="Arial" w:hAnsi="Arial" w:cs="Arial"/>
                <w:sz w:val="18"/>
                <w:szCs w:val="18"/>
              </w:rPr>
              <w:t xml:space="preserve">Additional PDCP Duplication UP TNL </w:t>
            </w:r>
            <w:r w:rsidRPr="00836673">
              <w:rPr>
                <w:rFonts w:ascii="Arial" w:hAnsi="Arial" w:cs="Arial"/>
                <w:sz w:val="18"/>
                <w:szCs w:val="18"/>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7BA41B94" w14:textId="77777777" w:rsidR="002D6DEB" w:rsidRPr="00EA5FA7" w:rsidRDefault="002D6DEB">
            <w:pPr>
              <w:widowControl w:val="0"/>
              <w:spacing w:after="0"/>
              <w:rPr>
                <w:rFonts w:ascii="Arial" w:hAnsi="Arial" w:cs="Arial"/>
                <w:sz w:val="18"/>
                <w:szCs w:val="18"/>
              </w:rPr>
            </w:pPr>
            <w:r w:rsidRPr="00A423D1">
              <w:rPr>
                <w:rFonts w:ascii="Arial" w:hAnsi="Arial" w:cs="Arial"/>
                <w:sz w:val="18"/>
                <w:szCs w:val="18"/>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1C2F3E6"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F13B791" w14:textId="77777777" w:rsidR="002D6DEB" w:rsidRPr="00A423D1" w:rsidRDefault="002D6DEB">
            <w:pPr>
              <w:widowControl w:val="0"/>
              <w:spacing w:after="0"/>
              <w:rPr>
                <w:rFonts w:ascii="Arial" w:hAnsi="Arial" w:cs="Arial"/>
                <w:snapToGrid w:val="0"/>
                <w:sz w:val="18"/>
                <w:szCs w:val="18"/>
              </w:rPr>
            </w:pPr>
            <w:r w:rsidRPr="00A423D1">
              <w:rPr>
                <w:rFonts w:ascii="Arial" w:hAnsi="Arial" w:cs="Arial"/>
                <w:snapToGrid w:val="0"/>
                <w:sz w:val="18"/>
                <w:szCs w:val="18"/>
              </w:rPr>
              <w:t>UP Transport Layer Information</w:t>
            </w:r>
          </w:p>
          <w:p w14:paraId="0275F691" w14:textId="77777777" w:rsidR="002D6DEB" w:rsidRPr="00EA5FA7" w:rsidRDefault="002D6DEB">
            <w:pPr>
              <w:widowControl w:val="0"/>
              <w:spacing w:after="0"/>
              <w:rPr>
                <w:rFonts w:ascii="Arial" w:hAnsi="Arial" w:cs="Arial"/>
                <w:snapToGrid w:val="0"/>
                <w:sz w:val="18"/>
                <w:szCs w:val="18"/>
              </w:rPr>
            </w:pPr>
            <w:r w:rsidRPr="00A423D1">
              <w:rPr>
                <w:rFonts w:ascii="Arial" w:hAnsi="Arial" w:cs="Arial"/>
                <w:snapToGrid w:val="0"/>
                <w:sz w:val="18"/>
                <w:szCs w:val="18"/>
              </w:rPr>
              <w:lastRenderedPageBreak/>
              <w:t>9.3.2.1</w:t>
            </w:r>
          </w:p>
        </w:tc>
        <w:tc>
          <w:tcPr>
            <w:tcW w:w="1728" w:type="dxa"/>
            <w:tcBorders>
              <w:top w:val="single" w:sz="4" w:space="0" w:color="auto"/>
              <w:left w:val="single" w:sz="4" w:space="0" w:color="auto"/>
              <w:bottom w:val="single" w:sz="4" w:space="0" w:color="auto"/>
              <w:right w:val="single" w:sz="4" w:space="0" w:color="auto"/>
            </w:tcBorders>
          </w:tcPr>
          <w:p w14:paraId="0280D7B2" w14:textId="77777777" w:rsidR="002D6DEB" w:rsidRPr="00EA5FA7" w:rsidRDefault="002D6DEB">
            <w:pPr>
              <w:widowControl w:val="0"/>
              <w:spacing w:after="0"/>
              <w:rPr>
                <w:rFonts w:ascii="Arial" w:hAnsi="Arial" w:cs="Arial"/>
                <w:sz w:val="18"/>
                <w:szCs w:val="18"/>
                <w:lang w:eastAsia="ja-JP"/>
              </w:rPr>
            </w:pPr>
            <w:r w:rsidRPr="00A423D1">
              <w:rPr>
                <w:rFonts w:ascii="Arial" w:hAnsi="Arial" w:cs="Arial"/>
                <w:sz w:val="18"/>
                <w:szCs w:val="18"/>
                <w:lang w:eastAsia="ja-JP"/>
              </w:rPr>
              <w:lastRenderedPageBreak/>
              <w:t xml:space="preserve">gNB-DU endpoint of the F1 transport bearer. For </w:t>
            </w:r>
            <w:r w:rsidRPr="00A423D1">
              <w:rPr>
                <w:rFonts w:ascii="Arial" w:hAnsi="Arial" w:cs="Arial"/>
                <w:sz w:val="18"/>
                <w:szCs w:val="18"/>
                <w:lang w:eastAsia="ja-JP"/>
              </w:rPr>
              <w:lastRenderedPageBreak/>
              <w:t>delivery of DL PDUs.</w:t>
            </w:r>
          </w:p>
        </w:tc>
        <w:tc>
          <w:tcPr>
            <w:tcW w:w="1080" w:type="dxa"/>
            <w:tcBorders>
              <w:top w:val="single" w:sz="4" w:space="0" w:color="auto"/>
              <w:left w:val="single" w:sz="4" w:space="0" w:color="auto"/>
              <w:bottom w:val="single" w:sz="4" w:space="0" w:color="auto"/>
              <w:right w:val="single" w:sz="4" w:space="0" w:color="auto"/>
            </w:tcBorders>
          </w:tcPr>
          <w:p w14:paraId="23DF71EE" w14:textId="77777777" w:rsidR="002D6DEB" w:rsidRPr="00EA5FA7" w:rsidRDefault="002D6DEB">
            <w:pPr>
              <w:widowControl w:val="0"/>
              <w:spacing w:after="0"/>
              <w:jc w:val="center"/>
              <w:rPr>
                <w:rFonts w:ascii="Arial" w:hAnsi="Arial" w:cs="Arial"/>
                <w:sz w:val="18"/>
                <w:szCs w:val="18"/>
              </w:rPr>
            </w:pPr>
            <w:r>
              <w:rPr>
                <w:rFonts w:ascii="Arial" w:hAnsi="Arial" w:cs="Arial" w:hint="eastAsia"/>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E226CA8" w14:textId="77777777" w:rsidR="002D6DEB" w:rsidRPr="00EA5FA7" w:rsidRDefault="002D6DEB">
            <w:pPr>
              <w:widowControl w:val="0"/>
              <w:spacing w:after="0"/>
              <w:jc w:val="center"/>
              <w:rPr>
                <w:rFonts w:ascii="Arial" w:hAnsi="Arial" w:cs="Arial"/>
                <w:sz w:val="18"/>
                <w:szCs w:val="18"/>
              </w:rPr>
            </w:pPr>
          </w:p>
        </w:tc>
      </w:tr>
      <w:tr w:rsidR="002D6DEB" w:rsidRPr="00EA5FA7" w14:paraId="19B25D36" w14:textId="77777777">
        <w:tc>
          <w:tcPr>
            <w:tcW w:w="2160" w:type="dxa"/>
            <w:tcBorders>
              <w:top w:val="single" w:sz="4" w:space="0" w:color="auto"/>
              <w:left w:val="single" w:sz="4" w:space="0" w:color="auto"/>
              <w:bottom w:val="single" w:sz="4" w:space="0" w:color="auto"/>
              <w:right w:val="single" w:sz="4" w:space="0" w:color="auto"/>
            </w:tcBorders>
          </w:tcPr>
          <w:p w14:paraId="724C4633" w14:textId="77777777" w:rsidR="002D6DEB" w:rsidRPr="00A423D1" w:rsidRDefault="002D6DEB">
            <w:pPr>
              <w:widowControl w:val="0"/>
              <w:spacing w:after="0"/>
              <w:ind w:left="400"/>
              <w:rPr>
                <w:rFonts w:ascii="Arial" w:hAnsi="Arial" w:cs="Arial"/>
                <w:sz w:val="18"/>
                <w:szCs w:val="18"/>
              </w:rPr>
            </w:pPr>
            <w:r w:rsidRPr="006853B4">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32E0E15" w14:textId="77777777" w:rsidR="002D6DEB" w:rsidRPr="00445F78" w:rsidRDefault="002D6DEB">
            <w:pPr>
              <w:widowControl w:val="0"/>
              <w:spacing w:after="0"/>
              <w:rPr>
                <w:rFonts w:ascii="Arial" w:hAnsi="Arial" w:cs="Arial"/>
                <w:snapToGrid w:val="0"/>
                <w:sz w:val="18"/>
                <w:szCs w:val="18"/>
              </w:rPr>
            </w:pPr>
            <w:r w:rsidRPr="00445F78">
              <w:rPr>
                <w:rFonts w:ascii="Arial" w:hAnsi="Arial" w:cs="Arial"/>
                <w:snapToGrid w:val="0"/>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8DF29B3"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44F8B6C" w14:textId="77777777" w:rsidR="002D6DEB" w:rsidRPr="00A423D1" w:rsidRDefault="002D6DEB">
            <w:pPr>
              <w:widowControl w:val="0"/>
              <w:spacing w:after="0"/>
              <w:rPr>
                <w:rFonts w:ascii="Arial" w:hAnsi="Arial" w:cs="Arial"/>
                <w:snapToGrid w:val="0"/>
                <w:sz w:val="18"/>
                <w:szCs w:val="18"/>
              </w:rPr>
            </w:pPr>
            <w:r w:rsidRPr="006853B4">
              <w:rPr>
                <w:rFonts w:ascii="Arial"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AA48E71" w14:textId="77777777" w:rsidR="002D6DEB" w:rsidRPr="00A423D1" w:rsidRDefault="002D6DEB">
            <w:pPr>
              <w:widowControl w:val="0"/>
              <w:spacing w:after="0"/>
              <w:rPr>
                <w:rFonts w:ascii="Arial" w:hAnsi="Arial" w:cs="Arial"/>
                <w:sz w:val="18"/>
                <w:szCs w:val="18"/>
                <w:lang w:eastAsia="ja-JP"/>
              </w:rPr>
            </w:pPr>
            <w:r w:rsidRPr="006853B4">
              <w:rPr>
                <w:rFonts w:ascii="Arial" w:hAnsi="Arial" w:cs="Arial"/>
                <w:sz w:val="18"/>
                <w:szCs w:val="18"/>
              </w:rPr>
              <w:t xml:space="preserve">This IE is not used </w:t>
            </w:r>
            <w:r w:rsidRPr="0003349D">
              <w:rPr>
                <w:rFonts w:ascii="Arial" w:hAnsi="Arial" w:cs="Arial"/>
                <w:sz w:val="18"/>
                <w:szCs w:val="18"/>
              </w:rPr>
              <w:t>in</w:t>
            </w:r>
            <w:r w:rsidRPr="004B4BF8">
              <w:rPr>
                <w:rFonts w:ascii="Arial" w:hAnsi="Arial" w:cs="Arial"/>
                <w:sz w:val="18"/>
                <w:szCs w:val="18"/>
              </w:rPr>
              <w:t xml:space="preserve"> </w:t>
            </w:r>
            <w:r w:rsidRPr="00DD29CD">
              <w:rPr>
                <w:rFonts w:ascii="Arial" w:hAnsi="Arial" w:cs="Arial"/>
                <w:sz w:val="18"/>
                <w:szCs w:val="18"/>
              </w:rPr>
              <w:t>t</w:t>
            </w:r>
            <w:r w:rsidRPr="00080F40">
              <w:rPr>
                <w:rFonts w:ascii="Arial" w:hAnsi="Arial" w:cs="Arial"/>
                <w:sz w:val="18"/>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5F96795" w14:textId="77777777" w:rsidR="002D6DEB" w:rsidRDefault="002D6DEB">
            <w:pPr>
              <w:widowControl w:val="0"/>
              <w:spacing w:after="0"/>
              <w:jc w:val="center"/>
              <w:rPr>
                <w:rFonts w:ascii="Arial" w:hAnsi="Arial" w:cs="Arial"/>
                <w:sz w:val="18"/>
                <w:szCs w:val="18"/>
                <w:lang w:eastAsia="zh-CN"/>
              </w:rPr>
            </w:pPr>
            <w:r w:rsidRPr="006853B4">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079380" w14:textId="77777777" w:rsidR="002D6DEB" w:rsidRPr="00EA5FA7" w:rsidRDefault="002D6DEB">
            <w:pPr>
              <w:widowControl w:val="0"/>
              <w:spacing w:after="0"/>
              <w:jc w:val="center"/>
              <w:rPr>
                <w:rFonts w:ascii="Arial" w:hAnsi="Arial" w:cs="Arial"/>
                <w:sz w:val="18"/>
                <w:szCs w:val="18"/>
              </w:rPr>
            </w:pPr>
            <w:r w:rsidRPr="006853B4">
              <w:rPr>
                <w:rFonts w:ascii="Arial" w:hAnsi="Arial" w:cs="Arial"/>
                <w:sz w:val="18"/>
                <w:szCs w:val="18"/>
                <w:lang w:eastAsia="zh-CN"/>
              </w:rPr>
              <w:t>ignore</w:t>
            </w:r>
          </w:p>
        </w:tc>
      </w:tr>
      <w:tr w:rsidR="002D6DEB" w:rsidRPr="00EA5FA7" w14:paraId="7633C658" w14:textId="77777777">
        <w:tc>
          <w:tcPr>
            <w:tcW w:w="2160" w:type="dxa"/>
            <w:tcBorders>
              <w:top w:val="single" w:sz="4" w:space="0" w:color="auto"/>
              <w:left w:val="single" w:sz="4" w:space="0" w:color="auto"/>
              <w:bottom w:val="single" w:sz="4" w:space="0" w:color="auto"/>
              <w:right w:val="single" w:sz="4" w:space="0" w:color="auto"/>
            </w:tcBorders>
          </w:tcPr>
          <w:p w14:paraId="6AAE8D92" w14:textId="77777777" w:rsidR="002D6DEB" w:rsidRPr="00A423D1" w:rsidRDefault="002D6DEB">
            <w:pPr>
              <w:pStyle w:val="TAL"/>
              <w:keepNext w:val="0"/>
              <w:keepLines w:val="0"/>
              <w:widowControl w:val="0"/>
              <w:ind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57A19A4" w14:textId="77777777" w:rsidR="002D6DEB" w:rsidRPr="00A423D1" w:rsidRDefault="002D6DEB">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78368F3A" w14:textId="77777777" w:rsidR="002D6DEB" w:rsidRPr="00EA5FA7" w:rsidRDefault="002D6DE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0219E6D" w14:textId="77777777" w:rsidR="002D6DEB" w:rsidRPr="00E64318" w:rsidRDefault="002D6DEB">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04C7AD45" w14:textId="77777777" w:rsidR="002D6DEB" w:rsidRPr="00A423D1" w:rsidRDefault="002D6DEB">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B4ED23B" w14:textId="77777777" w:rsidR="002D6DEB" w:rsidRPr="00A423D1" w:rsidRDefault="002D6DEB">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19E41B0B" w14:textId="77777777" w:rsidR="002D6DEB" w:rsidRDefault="002D6DEB">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EEE4757" w14:textId="77777777" w:rsidR="002D6DEB" w:rsidRPr="00EA5FA7" w:rsidRDefault="002D6DEB">
            <w:pPr>
              <w:pStyle w:val="TAC"/>
              <w:keepNext w:val="0"/>
              <w:keepLines w:val="0"/>
              <w:widowControl w:val="0"/>
              <w:rPr>
                <w:rFonts w:cs="Arial"/>
                <w:szCs w:val="18"/>
              </w:rPr>
            </w:pPr>
            <w:r>
              <w:rPr>
                <w:rFonts w:hint="eastAsia"/>
                <w:lang w:eastAsia="zh-CN"/>
              </w:rPr>
              <w:t>i</w:t>
            </w:r>
            <w:r>
              <w:rPr>
                <w:lang w:eastAsia="zh-CN"/>
              </w:rPr>
              <w:t>gnore</w:t>
            </w:r>
          </w:p>
        </w:tc>
      </w:tr>
      <w:tr w:rsidR="002D6DEB" w:rsidRPr="00EA5FA7" w14:paraId="2A37A3A7" w14:textId="77777777">
        <w:tc>
          <w:tcPr>
            <w:tcW w:w="2160" w:type="dxa"/>
            <w:tcBorders>
              <w:top w:val="single" w:sz="4" w:space="0" w:color="auto"/>
              <w:left w:val="single" w:sz="4" w:space="0" w:color="auto"/>
              <w:bottom w:val="single" w:sz="4" w:space="0" w:color="auto"/>
              <w:right w:val="single" w:sz="4" w:space="0" w:color="auto"/>
            </w:tcBorders>
          </w:tcPr>
          <w:p w14:paraId="3B4D13D5" w14:textId="77777777" w:rsidR="002D6DEB" w:rsidRPr="00EA5FA7" w:rsidRDefault="002D6DEB">
            <w:pPr>
              <w:widowControl w:val="0"/>
              <w:spacing w:after="0"/>
              <w:rPr>
                <w:rFonts w:ascii="Arial" w:hAnsi="Arial" w:cs="Arial"/>
                <w:b/>
                <w:sz w:val="18"/>
                <w:szCs w:val="18"/>
              </w:rPr>
            </w:pPr>
            <w:r w:rsidRPr="00EA5FA7">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16FEA195"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1898461"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3A8605E"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D85DBE6" w14:textId="77777777" w:rsidR="002D6DEB" w:rsidRPr="00EA5FA7" w:rsidRDefault="002D6DEB">
            <w:pPr>
              <w:widowControl w:val="0"/>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1351FA06"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AF16835"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7945BF34" w14:textId="77777777">
        <w:tc>
          <w:tcPr>
            <w:tcW w:w="2160" w:type="dxa"/>
            <w:tcBorders>
              <w:top w:val="single" w:sz="4" w:space="0" w:color="auto"/>
              <w:left w:val="single" w:sz="4" w:space="0" w:color="auto"/>
              <w:bottom w:val="single" w:sz="4" w:space="0" w:color="auto"/>
              <w:right w:val="single" w:sz="4" w:space="0" w:color="auto"/>
            </w:tcBorders>
          </w:tcPr>
          <w:p w14:paraId="338E14D0" w14:textId="77777777" w:rsidR="002D6DEB" w:rsidRPr="00EA5FA7" w:rsidRDefault="002D6DEB">
            <w:pPr>
              <w:widowControl w:val="0"/>
              <w:spacing w:after="0"/>
              <w:ind w:left="100"/>
              <w:rPr>
                <w:rFonts w:ascii="Arial" w:hAnsi="Arial" w:cs="Arial"/>
                <w:sz w:val="18"/>
                <w:szCs w:val="18"/>
              </w:rPr>
            </w:pPr>
            <w:r w:rsidRPr="00EA5FA7">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CC12C8D"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9D717E1" w14:textId="77777777" w:rsidR="002D6DEB" w:rsidRPr="00EA5FA7" w:rsidRDefault="002D6DEB">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BBBF9EA"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56F646B"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6C319E"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AB83E96"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6260D911" w14:textId="77777777">
        <w:tc>
          <w:tcPr>
            <w:tcW w:w="2160" w:type="dxa"/>
            <w:tcBorders>
              <w:top w:val="single" w:sz="4" w:space="0" w:color="auto"/>
              <w:left w:val="single" w:sz="4" w:space="0" w:color="auto"/>
              <w:bottom w:val="single" w:sz="4" w:space="0" w:color="auto"/>
              <w:right w:val="single" w:sz="4" w:space="0" w:color="auto"/>
            </w:tcBorders>
          </w:tcPr>
          <w:p w14:paraId="03C52F5F"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EB6FE31"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D427DDD"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AE33584"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0988E591"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DBB2A2"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E60CB36" w14:textId="77777777" w:rsidR="002D6DEB" w:rsidRPr="00EA5FA7" w:rsidRDefault="002D6DEB">
            <w:pPr>
              <w:widowControl w:val="0"/>
              <w:spacing w:after="0"/>
              <w:jc w:val="center"/>
              <w:rPr>
                <w:rFonts w:ascii="Arial" w:hAnsi="Arial" w:cs="Arial"/>
                <w:sz w:val="18"/>
                <w:szCs w:val="18"/>
              </w:rPr>
            </w:pPr>
          </w:p>
        </w:tc>
      </w:tr>
      <w:tr w:rsidR="002D6DEB" w:rsidRPr="00EA5FA7" w14:paraId="4527A95A" w14:textId="77777777">
        <w:tc>
          <w:tcPr>
            <w:tcW w:w="2160" w:type="dxa"/>
            <w:tcBorders>
              <w:top w:val="single" w:sz="4" w:space="0" w:color="auto"/>
              <w:left w:val="single" w:sz="4" w:space="0" w:color="auto"/>
              <w:bottom w:val="single" w:sz="4" w:space="0" w:color="auto"/>
              <w:right w:val="single" w:sz="4" w:space="0" w:color="auto"/>
            </w:tcBorders>
          </w:tcPr>
          <w:p w14:paraId="38744428"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F678A58"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2334DAD"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537BB6B"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661DBBFB"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C16A4C"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0179E7B" w14:textId="77777777" w:rsidR="002D6DEB" w:rsidRPr="00EA5FA7" w:rsidRDefault="002D6DEB">
            <w:pPr>
              <w:widowControl w:val="0"/>
              <w:spacing w:after="0"/>
              <w:jc w:val="center"/>
              <w:rPr>
                <w:rFonts w:ascii="Arial" w:hAnsi="Arial" w:cs="Arial"/>
                <w:sz w:val="18"/>
                <w:szCs w:val="18"/>
              </w:rPr>
            </w:pPr>
          </w:p>
        </w:tc>
      </w:tr>
      <w:tr w:rsidR="002D6DEB" w:rsidRPr="00EA5FA7" w14:paraId="43654721" w14:textId="77777777">
        <w:tc>
          <w:tcPr>
            <w:tcW w:w="2160" w:type="dxa"/>
            <w:tcBorders>
              <w:top w:val="single" w:sz="4" w:space="0" w:color="auto"/>
              <w:left w:val="single" w:sz="4" w:space="0" w:color="auto"/>
              <w:bottom w:val="single" w:sz="4" w:space="0" w:color="auto"/>
              <w:right w:val="single" w:sz="4" w:space="0" w:color="auto"/>
            </w:tcBorders>
          </w:tcPr>
          <w:p w14:paraId="1D98C547" w14:textId="77777777" w:rsidR="002D6DEB" w:rsidRPr="00EA5FA7" w:rsidRDefault="002D6DEB">
            <w:pPr>
              <w:widowControl w:val="0"/>
              <w:spacing w:after="0"/>
              <w:rPr>
                <w:rFonts w:ascii="Arial" w:hAnsi="Arial" w:cs="Arial"/>
                <w:b/>
                <w:sz w:val="18"/>
                <w:szCs w:val="18"/>
              </w:rPr>
            </w:pPr>
            <w:r w:rsidRPr="00EA5FA7">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08D4F7A2"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D2CB639"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757A7A2"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8C6E6AB" w14:textId="77777777" w:rsidR="002D6DEB" w:rsidRPr="00EA5FA7" w:rsidRDefault="002D6DEB">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718BE86A"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F60107D"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0F9C971A" w14:textId="77777777">
        <w:tc>
          <w:tcPr>
            <w:tcW w:w="2160" w:type="dxa"/>
            <w:tcBorders>
              <w:top w:val="single" w:sz="4" w:space="0" w:color="auto"/>
              <w:left w:val="single" w:sz="4" w:space="0" w:color="auto"/>
              <w:bottom w:val="single" w:sz="4" w:space="0" w:color="auto"/>
              <w:right w:val="single" w:sz="4" w:space="0" w:color="auto"/>
            </w:tcBorders>
          </w:tcPr>
          <w:p w14:paraId="1F668DEA" w14:textId="77777777" w:rsidR="002D6DEB" w:rsidRPr="00EA5FA7" w:rsidRDefault="002D6DEB">
            <w:pPr>
              <w:widowControl w:val="0"/>
              <w:spacing w:after="0"/>
              <w:ind w:left="100"/>
              <w:rPr>
                <w:rFonts w:ascii="Arial" w:hAnsi="Arial" w:cs="Arial"/>
                <w:sz w:val="18"/>
                <w:szCs w:val="18"/>
              </w:rPr>
            </w:pPr>
            <w:r w:rsidRPr="00EA5FA7">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C5F0414"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42C4457" w14:textId="77777777" w:rsidR="002D6DEB" w:rsidRPr="00EA5FA7" w:rsidRDefault="002D6DEB">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146859C"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980A0DE"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A82D67"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CE2B092"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53BBCCF4" w14:textId="77777777">
        <w:tc>
          <w:tcPr>
            <w:tcW w:w="2160" w:type="dxa"/>
            <w:tcBorders>
              <w:top w:val="single" w:sz="4" w:space="0" w:color="auto"/>
              <w:left w:val="single" w:sz="4" w:space="0" w:color="auto"/>
              <w:bottom w:val="single" w:sz="4" w:space="0" w:color="auto"/>
              <w:right w:val="single" w:sz="4" w:space="0" w:color="auto"/>
            </w:tcBorders>
          </w:tcPr>
          <w:p w14:paraId="055D6D8E"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C40A166"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67CA478"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6BE3DF9"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7B5C6400"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755F98"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BE10CFC" w14:textId="77777777" w:rsidR="002D6DEB" w:rsidRPr="00EA5FA7" w:rsidRDefault="002D6DEB">
            <w:pPr>
              <w:widowControl w:val="0"/>
              <w:spacing w:after="0"/>
              <w:jc w:val="center"/>
              <w:rPr>
                <w:rFonts w:ascii="Arial" w:hAnsi="Arial" w:cs="Arial"/>
                <w:sz w:val="18"/>
                <w:szCs w:val="18"/>
              </w:rPr>
            </w:pPr>
          </w:p>
        </w:tc>
      </w:tr>
      <w:tr w:rsidR="002D6DEB" w:rsidRPr="00EA5FA7" w14:paraId="72E8D5A5" w14:textId="77777777">
        <w:tc>
          <w:tcPr>
            <w:tcW w:w="2160" w:type="dxa"/>
            <w:tcBorders>
              <w:top w:val="single" w:sz="4" w:space="0" w:color="auto"/>
              <w:left w:val="single" w:sz="4" w:space="0" w:color="auto"/>
              <w:bottom w:val="single" w:sz="4" w:space="0" w:color="auto"/>
              <w:right w:val="single" w:sz="4" w:space="0" w:color="auto"/>
            </w:tcBorders>
          </w:tcPr>
          <w:p w14:paraId="66B28953"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A4B2970"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081AA4B"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96EDBB5"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5CEF8E23"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2CB751"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781A020" w14:textId="77777777" w:rsidR="002D6DEB" w:rsidRPr="00EA5FA7" w:rsidRDefault="002D6DEB">
            <w:pPr>
              <w:widowControl w:val="0"/>
              <w:spacing w:after="0"/>
              <w:jc w:val="center"/>
              <w:rPr>
                <w:rFonts w:ascii="Arial" w:hAnsi="Arial" w:cs="Arial"/>
                <w:sz w:val="18"/>
                <w:szCs w:val="18"/>
              </w:rPr>
            </w:pPr>
          </w:p>
        </w:tc>
      </w:tr>
      <w:tr w:rsidR="002D6DEB" w:rsidRPr="00EA5FA7" w14:paraId="2CF5C0E8" w14:textId="77777777">
        <w:tc>
          <w:tcPr>
            <w:tcW w:w="2160" w:type="dxa"/>
            <w:tcBorders>
              <w:top w:val="single" w:sz="4" w:space="0" w:color="auto"/>
              <w:left w:val="single" w:sz="4" w:space="0" w:color="auto"/>
              <w:bottom w:val="single" w:sz="4" w:space="0" w:color="auto"/>
              <w:right w:val="single" w:sz="4" w:space="0" w:color="auto"/>
            </w:tcBorders>
          </w:tcPr>
          <w:p w14:paraId="69591BF7" w14:textId="77777777" w:rsidR="002D6DEB" w:rsidRPr="00EA5FA7" w:rsidRDefault="002D6DEB">
            <w:pPr>
              <w:widowControl w:val="0"/>
              <w:spacing w:after="0"/>
            </w:pPr>
            <w:r w:rsidRPr="00EA5FA7">
              <w:rPr>
                <w:rFonts w:ascii="Arial" w:hAnsi="Arial" w:cs="Arial"/>
                <w:b/>
                <w:sz w:val="18"/>
                <w:szCs w:val="18"/>
              </w:rPr>
              <w:t xml:space="preserve">SCell Failed </w:t>
            </w:r>
            <w:proofErr w:type="gramStart"/>
            <w:r w:rsidRPr="00EA5FA7">
              <w:rPr>
                <w:rFonts w:ascii="Arial" w:hAnsi="Arial" w:cs="Arial"/>
                <w:b/>
                <w:sz w:val="18"/>
                <w:szCs w:val="18"/>
              </w:rPr>
              <w:t>To</w:t>
            </w:r>
            <w:proofErr w:type="gramEnd"/>
            <w:r w:rsidRPr="00EA5FA7">
              <w:rPr>
                <w:rFonts w:ascii="Arial" w:hAnsi="Arial" w:cs="Arial"/>
                <w:b/>
                <w:sz w:val="18"/>
                <w:szCs w:val="18"/>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1A92CAD8"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7C7A77" w14:textId="77777777" w:rsidR="002D6DEB" w:rsidRPr="00EA5FA7" w:rsidRDefault="002D6DEB">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1E72F156" w14:textId="77777777" w:rsidR="002D6DEB" w:rsidRPr="00EA5FA7" w:rsidRDefault="002D6DE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AA13C5F" w14:textId="77777777" w:rsidR="002D6DEB" w:rsidRPr="00EA5FA7" w:rsidRDefault="002D6DE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95D0F7"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C7E865F"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2346293C" w14:textId="77777777">
        <w:tc>
          <w:tcPr>
            <w:tcW w:w="2160" w:type="dxa"/>
            <w:tcBorders>
              <w:top w:val="single" w:sz="4" w:space="0" w:color="auto"/>
              <w:left w:val="single" w:sz="4" w:space="0" w:color="auto"/>
              <w:bottom w:val="single" w:sz="4" w:space="0" w:color="auto"/>
              <w:right w:val="single" w:sz="4" w:space="0" w:color="auto"/>
            </w:tcBorders>
          </w:tcPr>
          <w:p w14:paraId="6AF64850" w14:textId="77777777" w:rsidR="002D6DEB" w:rsidRPr="00EA5FA7" w:rsidRDefault="002D6DEB">
            <w:pPr>
              <w:widowControl w:val="0"/>
              <w:spacing w:after="0"/>
              <w:ind w:left="100"/>
            </w:pPr>
            <w:r w:rsidRPr="00EA5FA7">
              <w:rPr>
                <w:rFonts w:ascii="Arial" w:hAnsi="Arial" w:cs="Arial"/>
                <w:b/>
                <w:sz w:val="18"/>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05412292" w14:textId="77777777" w:rsidR="002D6DEB" w:rsidRPr="00EA5FA7" w:rsidRDefault="002D6DE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D7F81B" w14:textId="77777777" w:rsidR="002D6DEB" w:rsidRPr="00EA5FA7" w:rsidRDefault="002D6DEB">
            <w:pPr>
              <w:pStyle w:val="TAL"/>
              <w:keepNext w:val="0"/>
              <w:keepLines w:val="0"/>
              <w:widowControl w:val="0"/>
            </w:pPr>
            <w:r w:rsidRPr="00EA5FA7">
              <w:rPr>
                <w:i/>
                <w:lang w:eastAsia="zh-CN"/>
              </w:rPr>
              <w:t>1</w:t>
            </w:r>
            <w:proofErr w:type="gramStart"/>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2E55FF13" w14:textId="77777777" w:rsidR="002D6DEB" w:rsidRPr="00EA5FA7" w:rsidRDefault="002D6DEB">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4273885" w14:textId="77777777" w:rsidR="002D6DEB" w:rsidRPr="00EA5FA7" w:rsidRDefault="002D6DE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B01E21"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280D3B3"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719E7F7E" w14:textId="77777777">
        <w:tc>
          <w:tcPr>
            <w:tcW w:w="2160" w:type="dxa"/>
            <w:tcBorders>
              <w:top w:val="single" w:sz="4" w:space="0" w:color="auto"/>
              <w:left w:val="single" w:sz="4" w:space="0" w:color="auto"/>
              <w:bottom w:val="single" w:sz="4" w:space="0" w:color="auto"/>
              <w:right w:val="single" w:sz="4" w:space="0" w:color="auto"/>
            </w:tcBorders>
          </w:tcPr>
          <w:p w14:paraId="55A8A6E8"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42180765" w14:textId="77777777" w:rsidR="002D6DEB" w:rsidRPr="00EA5FA7" w:rsidRDefault="002D6DEB">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E083DC" w14:textId="77777777" w:rsidR="002D6DEB" w:rsidRPr="00EA5FA7" w:rsidRDefault="002D6DE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62F6469" w14:textId="77777777" w:rsidR="002D6DEB" w:rsidRPr="00EA5FA7" w:rsidRDefault="002D6DEB">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32C1A04" w14:textId="77777777" w:rsidR="002D6DEB" w:rsidRPr="00EA5FA7" w:rsidRDefault="002D6DEB">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1DEEC753"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C6173A5" w14:textId="77777777" w:rsidR="002D6DEB" w:rsidRPr="00EA5FA7" w:rsidRDefault="002D6DEB">
            <w:pPr>
              <w:widowControl w:val="0"/>
              <w:spacing w:after="0"/>
              <w:jc w:val="center"/>
              <w:rPr>
                <w:rFonts w:ascii="Arial" w:hAnsi="Arial" w:cs="Arial"/>
                <w:sz w:val="18"/>
                <w:szCs w:val="18"/>
              </w:rPr>
            </w:pPr>
          </w:p>
        </w:tc>
      </w:tr>
      <w:tr w:rsidR="002D6DEB" w:rsidRPr="00EA5FA7" w14:paraId="2EB9C217" w14:textId="77777777">
        <w:tc>
          <w:tcPr>
            <w:tcW w:w="2160" w:type="dxa"/>
            <w:tcBorders>
              <w:top w:val="single" w:sz="4" w:space="0" w:color="auto"/>
              <w:left w:val="single" w:sz="4" w:space="0" w:color="auto"/>
              <w:bottom w:val="single" w:sz="4" w:space="0" w:color="auto"/>
              <w:right w:val="single" w:sz="4" w:space="0" w:color="auto"/>
            </w:tcBorders>
          </w:tcPr>
          <w:p w14:paraId="688DFD08"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A310A47" w14:textId="77777777" w:rsidR="002D6DEB" w:rsidRPr="00EA5FA7" w:rsidRDefault="002D6DEB">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6640EA0" w14:textId="77777777" w:rsidR="002D6DEB" w:rsidRPr="00EA5FA7" w:rsidRDefault="002D6DE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91D8E2" w14:textId="77777777" w:rsidR="002D6DEB" w:rsidRPr="00EA5FA7" w:rsidRDefault="002D6DEB">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13A17E3" w14:textId="77777777" w:rsidR="002D6DEB" w:rsidRPr="00EA5FA7" w:rsidRDefault="002D6DE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B34BBC"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56D5744" w14:textId="77777777" w:rsidR="002D6DEB" w:rsidRPr="00EA5FA7" w:rsidRDefault="002D6DEB">
            <w:pPr>
              <w:widowControl w:val="0"/>
              <w:spacing w:after="0"/>
              <w:jc w:val="center"/>
              <w:rPr>
                <w:rFonts w:ascii="Arial" w:hAnsi="Arial" w:cs="Arial"/>
                <w:sz w:val="18"/>
                <w:szCs w:val="18"/>
              </w:rPr>
            </w:pPr>
          </w:p>
        </w:tc>
      </w:tr>
      <w:tr w:rsidR="002D6DEB" w:rsidRPr="00EA5FA7" w14:paraId="1FAF0156" w14:textId="77777777">
        <w:tc>
          <w:tcPr>
            <w:tcW w:w="2160" w:type="dxa"/>
            <w:tcBorders>
              <w:top w:val="single" w:sz="4" w:space="0" w:color="auto"/>
              <w:left w:val="single" w:sz="4" w:space="0" w:color="auto"/>
              <w:bottom w:val="single" w:sz="4" w:space="0" w:color="auto"/>
              <w:right w:val="single" w:sz="4" w:space="0" w:color="auto"/>
            </w:tcBorders>
          </w:tcPr>
          <w:p w14:paraId="2757C5E6" w14:textId="77777777" w:rsidR="002D6DEB" w:rsidRPr="00EA5FA7" w:rsidRDefault="002D6DEB">
            <w:pPr>
              <w:widowControl w:val="0"/>
              <w:spacing w:after="0"/>
              <w:rPr>
                <w:rFonts w:ascii="Arial" w:hAnsi="Arial" w:cs="Arial"/>
                <w:b/>
                <w:sz w:val="18"/>
                <w:szCs w:val="18"/>
              </w:rPr>
            </w:pPr>
            <w:r w:rsidRPr="00EA5FA7">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D4FBE5A"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7466C92"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3BFE9D7" w14:textId="77777777" w:rsidR="002D6DEB" w:rsidRPr="00EA5FA7" w:rsidRDefault="002D6DEB">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47ABDEB" w14:textId="77777777" w:rsidR="002D6DEB" w:rsidRPr="00EA5FA7" w:rsidRDefault="002D6DEB">
            <w:pPr>
              <w:widowControl w:val="0"/>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73D4878E"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B6152B7"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262400A2" w14:textId="77777777">
        <w:tc>
          <w:tcPr>
            <w:tcW w:w="2160" w:type="dxa"/>
            <w:tcBorders>
              <w:top w:val="single" w:sz="4" w:space="0" w:color="auto"/>
              <w:left w:val="single" w:sz="4" w:space="0" w:color="auto"/>
              <w:bottom w:val="single" w:sz="4" w:space="0" w:color="auto"/>
              <w:right w:val="single" w:sz="4" w:space="0" w:color="auto"/>
            </w:tcBorders>
          </w:tcPr>
          <w:p w14:paraId="17D30554" w14:textId="77777777" w:rsidR="002D6DEB" w:rsidRPr="00EA5FA7" w:rsidRDefault="002D6DEB">
            <w:pPr>
              <w:widowControl w:val="0"/>
              <w:spacing w:after="0"/>
              <w:ind w:left="100"/>
              <w:rPr>
                <w:rFonts w:ascii="Arial" w:hAnsi="Arial" w:cs="Arial"/>
                <w:sz w:val="18"/>
                <w:szCs w:val="18"/>
              </w:rPr>
            </w:pPr>
            <w:r w:rsidRPr="00EA5FA7">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15802D20" w14:textId="77777777" w:rsidR="002D6DEB" w:rsidRPr="00EA5FA7" w:rsidRDefault="002D6DEB">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14FF4A5" w14:textId="77777777" w:rsidR="002D6DEB" w:rsidRPr="00EA5FA7" w:rsidRDefault="002D6DEB">
            <w:pPr>
              <w:widowControl w:val="0"/>
              <w:spacing w:after="0"/>
              <w:rPr>
                <w:rFonts w:ascii="Arial" w:hAnsi="Arial" w:cs="Arial"/>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23695DD9" w14:textId="77777777" w:rsidR="002D6DEB" w:rsidRPr="00EA5FA7" w:rsidRDefault="002D6DEB">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C4203B5"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95013C"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E5D2368"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604CD229" w14:textId="77777777">
        <w:tc>
          <w:tcPr>
            <w:tcW w:w="2160" w:type="dxa"/>
            <w:tcBorders>
              <w:top w:val="single" w:sz="4" w:space="0" w:color="auto"/>
              <w:left w:val="single" w:sz="4" w:space="0" w:color="auto"/>
              <w:bottom w:val="single" w:sz="4" w:space="0" w:color="auto"/>
              <w:right w:val="single" w:sz="4" w:space="0" w:color="auto"/>
            </w:tcBorders>
          </w:tcPr>
          <w:p w14:paraId="4E391500"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7EE78C25"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3F85DE8"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A374780"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75BED882"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84D95B"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49341B7" w14:textId="77777777" w:rsidR="002D6DEB" w:rsidRPr="00EA5FA7" w:rsidRDefault="002D6DEB">
            <w:pPr>
              <w:widowControl w:val="0"/>
              <w:spacing w:after="0"/>
              <w:jc w:val="center"/>
              <w:rPr>
                <w:rFonts w:ascii="Arial" w:hAnsi="Arial" w:cs="Arial"/>
                <w:sz w:val="18"/>
                <w:szCs w:val="18"/>
              </w:rPr>
            </w:pPr>
          </w:p>
        </w:tc>
      </w:tr>
      <w:tr w:rsidR="002D6DEB" w:rsidRPr="00EA5FA7" w14:paraId="089B5B4C" w14:textId="77777777">
        <w:tc>
          <w:tcPr>
            <w:tcW w:w="2160" w:type="dxa"/>
            <w:tcBorders>
              <w:top w:val="single" w:sz="4" w:space="0" w:color="auto"/>
              <w:left w:val="single" w:sz="4" w:space="0" w:color="auto"/>
              <w:bottom w:val="single" w:sz="4" w:space="0" w:color="auto"/>
              <w:right w:val="single" w:sz="4" w:space="0" w:color="auto"/>
            </w:tcBorders>
          </w:tcPr>
          <w:p w14:paraId="7E275013"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537D94B"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A97FDC6"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03EF3B26" w14:textId="77777777" w:rsidR="002D6DEB" w:rsidRPr="00EA5FA7" w:rsidRDefault="002D6DEB">
            <w:pPr>
              <w:widowControl w:val="0"/>
              <w:spacing w:after="0"/>
              <w:rPr>
                <w:rFonts w:ascii="Arial" w:hAnsi="Arial" w:cs="Arial"/>
                <w:snapToGrid w:val="0"/>
                <w:sz w:val="18"/>
                <w:szCs w:val="18"/>
              </w:rPr>
            </w:pPr>
            <w:r w:rsidRPr="00EA5FA7">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0BBCC659" w14:textId="77777777" w:rsidR="002D6DEB" w:rsidRPr="00EA5FA7" w:rsidRDefault="002D6DEB">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11F7E1"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05F71BE" w14:textId="77777777" w:rsidR="002D6DEB" w:rsidRPr="00EA5FA7" w:rsidRDefault="002D6DEB">
            <w:pPr>
              <w:widowControl w:val="0"/>
              <w:spacing w:after="0"/>
              <w:jc w:val="center"/>
              <w:rPr>
                <w:rFonts w:ascii="Arial" w:hAnsi="Arial" w:cs="Arial"/>
                <w:sz w:val="18"/>
                <w:szCs w:val="18"/>
              </w:rPr>
            </w:pPr>
          </w:p>
        </w:tc>
      </w:tr>
      <w:tr w:rsidR="002D6DEB" w:rsidRPr="00EA5FA7" w14:paraId="3FF524E4" w14:textId="77777777">
        <w:tc>
          <w:tcPr>
            <w:tcW w:w="2160" w:type="dxa"/>
            <w:tcBorders>
              <w:top w:val="single" w:sz="4" w:space="0" w:color="auto"/>
              <w:left w:val="single" w:sz="4" w:space="0" w:color="auto"/>
              <w:bottom w:val="single" w:sz="4" w:space="0" w:color="auto"/>
              <w:right w:val="single" w:sz="4" w:space="0" w:color="auto"/>
            </w:tcBorders>
          </w:tcPr>
          <w:p w14:paraId="4B0A1AD8"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5DB4BF10" w14:textId="77777777" w:rsidR="002D6DEB" w:rsidRPr="00EA5FA7" w:rsidRDefault="002D6DEB">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A12A68B" w14:textId="77777777" w:rsidR="002D6DEB" w:rsidRPr="00EA5FA7" w:rsidRDefault="002D6DE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88C2B9E" w14:textId="77777777" w:rsidR="002D6DEB" w:rsidRPr="00EA5FA7" w:rsidRDefault="002D6DEB">
            <w:pPr>
              <w:pStyle w:val="TAL"/>
              <w:keepNext w:val="0"/>
              <w:keepLines w:val="0"/>
              <w:widowControl w:val="0"/>
              <w:rPr>
                <w:rFonts w:cs="Arial"/>
              </w:rPr>
            </w:pPr>
            <w:r w:rsidRPr="00EA5FA7">
              <w:rPr>
                <w:rFonts w:cs="Arial"/>
              </w:rPr>
              <w:t>ENUMERATED (</w:t>
            </w:r>
            <w:proofErr w:type="gramStart"/>
            <w:r w:rsidRPr="00EA5FA7">
              <w:rPr>
                <w:rFonts w:cs="Arial"/>
                <w:lang w:eastAsia="zh-CN"/>
              </w:rPr>
              <w:t>Not-supported</w:t>
            </w:r>
            <w:proofErr w:type="gramEnd"/>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74720F75" w14:textId="77777777" w:rsidR="002D6DEB" w:rsidRPr="00EA5FA7" w:rsidRDefault="002D6DE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C7EB25"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E94DD28"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reject</w:t>
            </w:r>
          </w:p>
        </w:tc>
      </w:tr>
      <w:tr w:rsidR="002D6DEB" w:rsidRPr="00EA5FA7" w14:paraId="7DB8838E" w14:textId="77777777">
        <w:tc>
          <w:tcPr>
            <w:tcW w:w="2160" w:type="dxa"/>
          </w:tcPr>
          <w:p w14:paraId="3A95251B" w14:textId="77777777" w:rsidR="002D6DEB" w:rsidRPr="00EA5FA7" w:rsidRDefault="002D6DEB">
            <w:pPr>
              <w:widowControl w:val="0"/>
              <w:spacing w:after="0"/>
              <w:rPr>
                <w:rFonts w:ascii="Arial" w:eastAsia="MS Mincho" w:hAnsi="Arial" w:cs="Arial"/>
                <w:sz w:val="18"/>
                <w:szCs w:val="18"/>
              </w:rPr>
            </w:pPr>
            <w:r w:rsidRPr="00EA5FA7">
              <w:rPr>
                <w:rFonts w:ascii="Arial" w:hAnsi="Arial" w:cs="Arial"/>
                <w:sz w:val="18"/>
                <w:szCs w:val="18"/>
              </w:rPr>
              <w:t>Criticality Diagnostics</w:t>
            </w:r>
          </w:p>
        </w:tc>
        <w:tc>
          <w:tcPr>
            <w:tcW w:w="1080" w:type="dxa"/>
          </w:tcPr>
          <w:p w14:paraId="06BD5454" w14:textId="77777777" w:rsidR="002D6DEB" w:rsidRPr="00EA5FA7" w:rsidRDefault="002D6DEB">
            <w:pPr>
              <w:widowControl w:val="0"/>
              <w:spacing w:after="0"/>
              <w:rPr>
                <w:rFonts w:ascii="Arial" w:eastAsia="MS Mincho" w:hAnsi="Arial" w:cs="Arial"/>
                <w:sz w:val="18"/>
                <w:szCs w:val="18"/>
              </w:rPr>
            </w:pPr>
            <w:r w:rsidRPr="00EA5FA7">
              <w:rPr>
                <w:rFonts w:ascii="Arial" w:hAnsi="Arial" w:cs="Arial"/>
                <w:sz w:val="18"/>
                <w:szCs w:val="18"/>
              </w:rPr>
              <w:t>O</w:t>
            </w:r>
          </w:p>
        </w:tc>
        <w:tc>
          <w:tcPr>
            <w:tcW w:w="1080" w:type="dxa"/>
          </w:tcPr>
          <w:p w14:paraId="2858D3FD" w14:textId="77777777" w:rsidR="002D6DEB" w:rsidRPr="00EA5FA7" w:rsidRDefault="002D6DEB">
            <w:pPr>
              <w:widowControl w:val="0"/>
              <w:spacing w:after="0"/>
              <w:rPr>
                <w:rFonts w:ascii="Arial" w:hAnsi="Arial" w:cs="Arial"/>
                <w:sz w:val="18"/>
                <w:szCs w:val="18"/>
              </w:rPr>
            </w:pPr>
          </w:p>
        </w:tc>
        <w:tc>
          <w:tcPr>
            <w:tcW w:w="1512" w:type="dxa"/>
          </w:tcPr>
          <w:p w14:paraId="72C95099"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9.3.1.3</w:t>
            </w:r>
          </w:p>
        </w:tc>
        <w:tc>
          <w:tcPr>
            <w:tcW w:w="1728" w:type="dxa"/>
          </w:tcPr>
          <w:p w14:paraId="3025E68F" w14:textId="77777777" w:rsidR="002D6DEB" w:rsidRPr="00EA5FA7" w:rsidRDefault="002D6DEB">
            <w:pPr>
              <w:widowControl w:val="0"/>
              <w:spacing w:after="0"/>
              <w:rPr>
                <w:rFonts w:ascii="Arial" w:hAnsi="Arial" w:cs="Arial"/>
                <w:sz w:val="18"/>
                <w:szCs w:val="18"/>
              </w:rPr>
            </w:pPr>
          </w:p>
        </w:tc>
        <w:tc>
          <w:tcPr>
            <w:tcW w:w="1080" w:type="dxa"/>
          </w:tcPr>
          <w:p w14:paraId="390AC1DC" w14:textId="77777777" w:rsidR="002D6DEB" w:rsidRPr="00EA5FA7" w:rsidRDefault="002D6DEB">
            <w:pPr>
              <w:widowControl w:val="0"/>
              <w:spacing w:after="0"/>
              <w:jc w:val="center"/>
              <w:rPr>
                <w:rFonts w:ascii="Arial" w:eastAsia="MS Mincho" w:hAnsi="Arial" w:cs="Arial"/>
                <w:sz w:val="18"/>
                <w:szCs w:val="18"/>
              </w:rPr>
            </w:pPr>
            <w:r w:rsidRPr="00EA5FA7">
              <w:rPr>
                <w:rFonts w:ascii="Arial" w:hAnsi="Arial" w:cs="Arial"/>
                <w:sz w:val="18"/>
                <w:szCs w:val="18"/>
              </w:rPr>
              <w:t>YES</w:t>
            </w:r>
          </w:p>
        </w:tc>
        <w:tc>
          <w:tcPr>
            <w:tcW w:w="1080" w:type="dxa"/>
          </w:tcPr>
          <w:p w14:paraId="6CBBDA74"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6F09FA55" w14:textId="77777777">
        <w:tc>
          <w:tcPr>
            <w:tcW w:w="2160" w:type="dxa"/>
            <w:tcBorders>
              <w:top w:val="single" w:sz="4" w:space="0" w:color="auto"/>
              <w:left w:val="single" w:sz="4" w:space="0" w:color="auto"/>
              <w:bottom w:val="single" w:sz="4" w:space="0" w:color="auto"/>
              <w:right w:val="single" w:sz="4" w:space="0" w:color="auto"/>
            </w:tcBorders>
          </w:tcPr>
          <w:p w14:paraId="2A9BE2B0"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39543668"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EB7FDA8"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38B19FB"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2A708714" w14:textId="77777777" w:rsidR="002D6DEB" w:rsidRPr="00EA5FA7" w:rsidRDefault="002D6DEB">
            <w:pPr>
              <w:widowControl w:val="0"/>
              <w:spacing w:after="0"/>
              <w:rPr>
                <w:rFonts w:ascii="Arial" w:hAnsi="Arial" w:cs="Arial"/>
                <w:sz w:val="18"/>
                <w:szCs w:val="18"/>
              </w:rPr>
            </w:pPr>
            <w:r w:rsidRPr="00EA5FA7">
              <w:rPr>
                <w:rFonts w:ascii="Arial" w:hAnsi="Arial" w:cs="Arial"/>
                <w:sz w:val="18"/>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39FADC63"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7E59ECD" w14:textId="77777777" w:rsidR="002D6DEB" w:rsidRPr="00EA5FA7" w:rsidRDefault="002D6DEB">
            <w:pPr>
              <w:widowControl w:val="0"/>
              <w:spacing w:after="0"/>
              <w:jc w:val="center"/>
              <w:rPr>
                <w:rFonts w:ascii="Arial" w:hAnsi="Arial" w:cs="Arial"/>
                <w:sz w:val="18"/>
                <w:szCs w:val="18"/>
              </w:rPr>
            </w:pPr>
            <w:r w:rsidRPr="00EA5FA7">
              <w:rPr>
                <w:rFonts w:ascii="Arial" w:hAnsi="Arial" w:cs="Arial"/>
                <w:sz w:val="18"/>
                <w:szCs w:val="18"/>
              </w:rPr>
              <w:t>ignore</w:t>
            </w:r>
          </w:p>
        </w:tc>
      </w:tr>
      <w:tr w:rsidR="002D6DEB" w:rsidRPr="00EA5FA7" w14:paraId="05EAAE58" w14:textId="77777777">
        <w:tc>
          <w:tcPr>
            <w:tcW w:w="2160" w:type="dxa"/>
            <w:tcBorders>
              <w:top w:val="single" w:sz="4" w:space="0" w:color="auto"/>
              <w:left w:val="single" w:sz="4" w:space="0" w:color="auto"/>
              <w:bottom w:val="single" w:sz="4" w:space="0" w:color="auto"/>
              <w:right w:val="single" w:sz="4" w:space="0" w:color="auto"/>
            </w:tcBorders>
          </w:tcPr>
          <w:p w14:paraId="6CD5833D"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5618BECF"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5CEA96"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DA038BD"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26AD5FA3" w14:textId="77777777" w:rsidR="002D6DEB" w:rsidRPr="00EA5FA7" w:rsidRDefault="002D6DE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3AB3CC"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10932B"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D6DEB" w:rsidRPr="00EA5FA7" w14:paraId="464931C1" w14:textId="77777777">
        <w:tc>
          <w:tcPr>
            <w:tcW w:w="2160" w:type="dxa"/>
            <w:tcBorders>
              <w:top w:val="single" w:sz="4" w:space="0" w:color="auto"/>
              <w:left w:val="single" w:sz="4" w:space="0" w:color="auto"/>
              <w:bottom w:val="single" w:sz="4" w:space="0" w:color="auto"/>
              <w:right w:val="single" w:sz="4" w:space="0" w:color="auto"/>
            </w:tcBorders>
          </w:tcPr>
          <w:p w14:paraId="172F11A8" w14:textId="77777777" w:rsidR="002D6DEB" w:rsidRPr="00EA5FA7" w:rsidRDefault="002D6DEB">
            <w:pPr>
              <w:widowControl w:val="0"/>
              <w:spacing w:after="0"/>
              <w:rPr>
                <w:rFonts w:ascii="Arial" w:hAnsi="Arial" w:cs="Arial"/>
                <w:b/>
                <w:sz w:val="18"/>
                <w:szCs w:val="18"/>
              </w:rPr>
            </w:pPr>
            <w:r w:rsidRPr="00EA5FA7">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03C5098A" w14:textId="77777777" w:rsidR="002D6DEB" w:rsidRPr="00EA5FA7" w:rsidRDefault="002D6DE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0BACC1"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FEF35BE" w14:textId="77777777" w:rsidR="002D6DEB" w:rsidRPr="00EA5FA7" w:rsidRDefault="002D6DE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ED7464" w14:textId="77777777" w:rsidR="002D6DEB" w:rsidRPr="00EA5FA7" w:rsidRDefault="002D6DE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970D46"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E51451"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D6DEB" w:rsidRPr="00EA5FA7" w14:paraId="2E16C63C" w14:textId="77777777">
        <w:tc>
          <w:tcPr>
            <w:tcW w:w="2160" w:type="dxa"/>
            <w:tcBorders>
              <w:top w:val="single" w:sz="4" w:space="0" w:color="auto"/>
              <w:left w:val="single" w:sz="4" w:space="0" w:color="auto"/>
              <w:bottom w:val="single" w:sz="4" w:space="0" w:color="auto"/>
              <w:right w:val="single" w:sz="4" w:space="0" w:color="auto"/>
            </w:tcBorders>
          </w:tcPr>
          <w:p w14:paraId="01069A26" w14:textId="77777777" w:rsidR="002D6DEB" w:rsidRPr="00EA5FA7" w:rsidRDefault="002D6DEB">
            <w:pPr>
              <w:widowControl w:val="0"/>
              <w:spacing w:after="0"/>
              <w:ind w:left="100"/>
              <w:rPr>
                <w:rFonts w:ascii="Arial" w:hAnsi="Arial" w:cs="Arial"/>
                <w:b/>
                <w:sz w:val="18"/>
                <w:szCs w:val="18"/>
              </w:rPr>
            </w:pPr>
            <w:r w:rsidRPr="00EA5FA7">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75545FE5" w14:textId="77777777" w:rsidR="002D6DEB" w:rsidRPr="00EA5FA7" w:rsidRDefault="002D6DE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EFC7F5"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9D6D972" w14:textId="77777777" w:rsidR="002D6DEB" w:rsidRPr="00EA5FA7" w:rsidRDefault="002D6DE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260C347" w14:textId="77777777" w:rsidR="002D6DEB" w:rsidRPr="00EA5FA7" w:rsidRDefault="002D6DE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3064F7"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C9E4055"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D6DEB" w:rsidRPr="00EA5FA7" w14:paraId="2DB5929F" w14:textId="77777777">
        <w:tc>
          <w:tcPr>
            <w:tcW w:w="2160" w:type="dxa"/>
            <w:tcBorders>
              <w:top w:val="single" w:sz="4" w:space="0" w:color="auto"/>
              <w:left w:val="single" w:sz="4" w:space="0" w:color="auto"/>
              <w:bottom w:val="single" w:sz="4" w:space="0" w:color="auto"/>
              <w:right w:val="single" w:sz="4" w:space="0" w:color="auto"/>
            </w:tcBorders>
          </w:tcPr>
          <w:p w14:paraId="3ABFBEF8"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690DFB65"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724096"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2248DBD"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F5E5DEF" w14:textId="77777777" w:rsidR="002D6DEB" w:rsidRPr="00EA5FA7" w:rsidRDefault="002D6DE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465E3C"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99F76C" w14:textId="77777777" w:rsidR="002D6DEB" w:rsidRPr="00EA5FA7" w:rsidRDefault="002D6DEB">
            <w:pPr>
              <w:widowControl w:val="0"/>
              <w:spacing w:after="0"/>
              <w:jc w:val="center"/>
              <w:rPr>
                <w:rFonts w:ascii="Arial" w:hAnsi="Arial" w:cs="Arial"/>
                <w:sz w:val="18"/>
                <w:szCs w:val="18"/>
                <w:lang w:eastAsia="zh-CN"/>
              </w:rPr>
            </w:pPr>
          </w:p>
        </w:tc>
      </w:tr>
      <w:tr w:rsidR="002D6DEB" w:rsidRPr="00EA5FA7" w14:paraId="6ACCDFB8" w14:textId="77777777">
        <w:tc>
          <w:tcPr>
            <w:tcW w:w="2160" w:type="dxa"/>
            <w:tcBorders>
              <w:top w:val="single" w:sz="4" w:space="0" w:color="auto"/>
              <w:left w:val="single" w:sz="4" w:space="0" w:color="auto"/>
              <w:bottom w:val="single" w:sz="4" w:space="0" w:color="auto"/>
              <w:right w:val="single" w:sz="4" w:space="0" w:color="auto"/>
            </w:tcBorders>
          </w:tcPr>
          <w:p w14:paraId="29C6B3EF"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6F19275"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8C5E4B"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00A45D9"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5269788"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490266E"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1F249F" w14:textId="77777777" w:rsidR="002D6DEB" w:rsidRPr="00EA5FA7" w:rsidRDefault="002D6DEB">
            <w:pPr>
              <w:widowControl w:val="0"/>
              <w:spacing w:after="0"/>
              <w:jc w:val="center"/>
              <w:rPr>
                <w:rFonts w:ascii="Arial" w:hAnsi="Arial" w:cs="Arial"/>
                <w:sz w:val="18"/>
                <w:szCs w:val="18"/>
                <w:lang w:eastAsia="zh-CN"/>
              </w:rPr>
            </w:pPr>
          </w:p>
        </w:tc>
      </w:tr>
      <w:tr w:rsidR="002D6DEB" w:rsidRPr="00EA5FA7" w14:paraId="1FD9DF9D" w14:textId="77777777">
        <w:tc>
          <w:tcPr>
            <w:tcW w:w="2160" w:type="dxa"/>
            <w:tcBorders>
              <w:top w:val="single" w:sz="4" w:space="0" w:color="auto"/>
              <w:left w:val="single" w:sz="4" w:space="0" w:color="auto"/>
              <w:bottom w:val="single" w:sz="4" w:space="0" w:color="auto"/>
              <w:right w:val="single" w:sz="4" w:space="0" w:color="auto"/>
            </w:tcBorders>
          </w:tcPr>
          <w:p w14:paraId="50AF8EA1" w14:textId="77777777" w:rsidR="002D6DEB" w:rsidRPr="00EA5FA7" w:rsidRDefault="002D6DEB">
            <w:pPr>
              <w:widowControl w:val="0"/>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79FF88D5" w14:textId="77777777" w:rsidR="002D6DEB" w:rsidRPr="00EA5FA7" w:rsidRDefault="002D6DE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31451E"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0C3585EA" w14:textId="77777777" w:rsidR="002D6DEB" w:rsidRPr="00EA5FA7" w:rsidRDefault="002D6DE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C5F18B4" w14:textId="77777777" w:rsidR="002D6DEB" w:rsidRPr="00EA5FA7" w:rsidRDefault="002D6DE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43A228"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B0C09C"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D6DEB" w:rsidRPr="00EA5FA7" w14:paraId="2BCA5722" w14:textId="77777777">
        <w:tc>
          <w:tcPr>
            <w:tcW w:w="2160" w:type="dxa"/>
            <w:tcBorders>
              <w:top w:val="single" w:sz="4" w:space="0" w:color="auto"/>
              <w:left w:val="single" w:sz="4" w:space="0" w:color="auto"/>
              <w:bottom w:val="single" w:sz="4" w:space="0" w:color="auto"/>
              <w:right w:val="single" w:sz="4" w:space="0" w:color="auto"/>
            </w:tcBorders>
          </w:tcPr>
          <w:p w14:paraId="046453B2" w14:textId="77777777" w:rsidR="002D6DEB" w:rsidRPr="00EA5FA7" w:rsidRDefault="002D6DEB">
            <w:pPr>
              <w:widowControl w:val="0"/>
              <w:spacing w:after="0"/>
              <w:ind w:left="100"/>
              <w:rPr>
                <w:rFonts w:ascii="Arial" w:hAnsi="Arial" w:cs="Arial"/>
                <w:b/>
                <w:sz w:val="18"/>
                <w:szCs w:val="18"/>
                <w:lang w:eastAsia="zh-CN"/>
              </w:rPr>
            </w:pPr>
            <w:r w:rsidRPr="00EA5FA7">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17EB75FC" w14:textId="77777777" w:rsidR="002D6DEB" w:rsidRPr="00EA5FA7" w:rsidRDefault="002D6DE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19FF5E" w14:textId="77777777" w:rsidR="002D6DEB" w:rsidRPr="00EA5FA7" w:rsidRDefault="002D6DEB">
            <w:pPr>
              <w:widowControl w:val="0"/>
              <w:spacing w:after="0"/>
              <w:rPr>
                <w:rFonts w:ascii="Arial" w:hAnsi="Arial" w:cs="Arial"/>
                <w:i/>
                <w:sz w:val="18"/>
                <w:szCs w:val="18"/>
              </w:rPr>
            </w:pPr>
            <w:r w:rsidRPr="00EA5FA7">
              <w:rPr>
                <w:rFonts w:ascii="Arial" w:hAnsi="Arial" w:cs="Arial"/>
                <w:i/>
                <w:sz w:val="18"/>
                <w:szCs w:val="18"/>
              </w:rPr>
              <w:t>1</w:t>
            </w:r>
            <w:proofErr w:type="gramStart"/>
            <w:r w:rsidRPr="00EA5FA7">
              <w:rPr>
                <w:rFonts w:ascii="Arial" w:hAnsi="Arial" w:cs="Arial"/>
                <w:i/>
                <w:sz w:val="18"/>
                <w:szCs w:val="18"/>
              </w:rPr>
              <w:t xml:space="preserve"> ..</w:t>
            </w:r>
            <w:proofErr w:type="gramEnd"/>
            <w:r w:rsidRPr="00EA5FA7">
              <w:rPr>
                <w:rFonts w:ascii="Arial" w:hAnsi="Arial" w:cs="Arial"/>
                <w:i/>
                <w:sz w:val="18"/>
                <w:szCs w:val="18"/>
              </w:rPr>
              <w:t xml:space="preserve">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366832D" w14:textId="77777777" w:rsidR="002D6DEB" w:rsidRPr="00EA5FA7" w:rsidRDefault="002D6DEB">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EC340DE" w14:textId="77777777" w:rsidR="002D6DEB" w:rsidRPr="00EA5FA7" w:rsidRDefault="002D6DE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9C7796"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4A4A7E9"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2D6DEB" w:rsidRPr="00EA5FA7" w14:paraId="1E97C51E" w14:textId="77777777">
        <w:tc>
          <w:tcPr>
            <w:tcW w:w="2160" w:type="dxa"/>
            <w:tcBorders>
              <w:top w:val="single" w:sz="4" w:space="0" w:color="auto"/>
              <w:left w:val="single" w:sz="4" w:space="0" w:color="auto"/>
              <w:bottom w:val="single" w:sz="4" w:space="0" w:color="auto"/>
              <w:right w:val="single" w:sz="4" w:space="0" w:color="auto"/>
            </w:tcBorders>
          </w:tcPr>
          <w:p w14:paraId="0C7D83C1"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63432C5"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8C771F"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6C2CC02"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6A194A35" w14:textId="77777777" w:rsidR="002D6DEB" w:rsidRPr="00EA5FA7" w:rsidRDefault="002D6DEB">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40B928"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0C0E92" w14:textId="77777777" w:rsidR="002D6DEB" w:rsidRPr="00EA5FA7" w:rsidRDefault="002D6DEB">
            <w:pPr>
              <w:widowControl w:val="0"/>
              <w:spacing w:after="0"/>
              <w:jc w:val="center"/>
              <w:rPr>
                <w:rFonts w:ascii="Arial" w:hAnsi="Arial" w:cs="Arial"/>
                <w:sz w:val="18"/>
                <w:szCs w:val="18"/>
                <w:lang w:eastAsia="zh-CN"/>
              </w:rPr>
            </w:pPr>
          </w:p>
        </w:tc>
      </w:tr>
      <w:tr w:rsidR="002D6DEB" w:rsidRPr="00EA5FA7" w14:paraId="30030BAC" w14:textId="77777777">
        <w:tc>
          <w:tcPr>
            <w:tcW w:w="2160" w:type="dxa"/>
            <w:tcBorders>
              <w:top w:val="single" w:sz="4" w:space="0" w:color="auto"/>
              <w:left w:val="single" w:sz="4" w:space="0" w:color="auto"/>
              <w:bottom w:val="single" w:sz="4" w:space="0" w:color="auto"/>
              <w:right w:val="single" w:sz="4" w:space="0" w:color="auto"/>
            </w:tcBorders>
          </w:tcPr>
          <w:p w14:paraId="3F71CDB7" w14:textId="77777777" w:rsidR="002D6DEB" w:rsidRPr="00EA5FA7" w:rsidRDefault="002D6DEB">
            <w:pPr>
              <w:widowControl w:val="0"/>
              <w:spacing w:after="0"/>
              <w:ind w:leftChars="127" w:left="254"/>
              <w:rPr>
                <w:rFonts w:ascii="Arial" w:hAnsi="Arial" w:cs="Arial"/>
                <w:sz w:val="18"/>
                <w:szCs w:val="18"/>
              </w:rPr>
            </w:pPr>
            <w:r w:rsidRPr="00EA5FA7">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0BEDB9B4"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F9E829" w14:textId="77777777" w:rsidR="002D6DEB" w:rsidRPr="00EA5FA7" w:rsidRDefault="002D6DEB">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34C4875"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608488FE" w14:textId="77777777" w:rsidR="002D6DEB" w:rsidRPr="00EA5FA7" w:rsidRDefault="002D6DEB">
            <w:pPr>
              <w:widowControl w:val="0"/>
              <w:spacing w:after="0"/>
              <w:rPr>
                <w:rFonts w:ascii="Arial" w:hAnsi="Arial" w:cs="Arial"/>
                <w:sz w:val="18"/>
                <w:szCs w:val="18"/>
                <w:lang w:eastAsia="zh-CN"/>
              </w:rPr>
            </w:pPr>
            <w:r w:rsidRPr="00EA5FA7">
              <w:rPr>
                <w:rFonts w:ascii="Arial" w:hAnsi="Arial" w:cs="Arial"/>
                <w:sz w:val="18"/>
                <w:szCs w:val="18"/>
                <w:lang w:eastAsia="zh-CN"/>
              </w:rPr>
              <w:t xml:space="preserve">LCID for the primary path if PDCP duplication </w:t>
            </w:r>
            <w:r w:rsidRPr="00EA5FA7">
              <w:rPr>
                <w:rFonts w:ascii="Arial" w:hAnsi="Arial" w:cs="Arial"/>
                <w:sz w:val="18"/>
                <w:szCs w:val="18"/>
                <w:lang w:eastAsia="zh-CN"/>
              </w:rPr>
              <w:lastRenderedPageBreak/>
              <w:t>is applied</w:t>
            </w:r>
          </w:p>
        </w:tc>
        <w:tc>
          <w:tcPr>
            <w:tcW w:w="1080" w:type="dxa"/>
            <w:tcBorders>
              <w:top w:val="single" w:sz="4" w:space="0" w:color="auto"/>
              <w:left w:val="single" w:sz="4" w:space="0" w:color="auto"/>
              <w:bottom w:val="single" w:sz="4" w:space="0" w:color="auto"/>
              <w:right w:val="single" w:sz="4" w:space="0" w:color="auto"/>
            </w:tcBorders>
          </w:tcPr>
          <w:p w14:paraId="578865F8" w14:textId="77777777" w:rsidR="002D6DEB" w:rsidRPr="00EA5FA7" w:rsidRDefault="002D6DEB">
            <w:pPr>
              <w:widowControl w:val="0"/>
              <w:spacing w:after="0"/>
              <w:jc w:val="center"/>
              <w:rPr>
                <w:rFonts w:ascii="Arial" w:hAnsi="Arial" w:cs="Arial"/>
                <w:sz w:val="18"/>
                <w:szCs w:val="18"/>
                <w:lang w:eastAsia="zh-CN"/>
              </w:rPr>
            </w:pPr>
            <w:r w:rsidRPr="00EA5FA7">
              <w:rPr>
                <w:rFonts w:ascii="Arial" w:hAnsi="Arial" w:cs="Arial"/>
                <w:sz w:val="18"/>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6BCB1F0" w14:textId="77777777" w:rsidR="002D6DEB" w:rsidRPr="00EA5FA7" w:rsidRDefault="002D6DEB">
            <w:pPr>
              <w:widowControl w:val="0"/>
              <w:spacing w:after="0"/>
              <w:jc w:val="center"/>
              <w:rPr>
                <w:rFonts w:ascii="Arial" w:hAnsi="Arial" w:cs="Arial"/>
                <w:sz w:val="18"/>
                <w:szCs w:val="18"/>
                <w:lang w:eastAsia="zh-CN"/>
              </w:rPr>
            </w:pPr>
          </w:p>
        </w:tc>
      </w:tr>
      <w:tr w:rsidR="002D6DEB" w:rsidRPr="00EA5FA7" w14:paraId="39DDB0BF" w14:textId="77777777">
        <w:tc>
          <w:tcPr>
            <w:tcW w:w="2160" w:type="dxa"/>
            <w:tcBorders>
              <w:top w:val="single" w:sz="4" w:space="0" w:color="auto"/>
              <w:left w:val="single" w:sz="4" w:space="0" w:color="auto"/>
              <w:bottom w:val="single" w:sz="4" w:space="0" w:color="auto"/>
              <w:right w:val="single" w:sz="4" w:space="0" w:color="auto"/>
            </w:tcBorders>
          </w:tcPr>
          <w:p w14:paraId="7FE383E5" w14:textId="77777777" w:rsidR="002D6DEB" w:rsidRPr="00EA5FA7" w:rsidRDefault="002D6DEB">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5647F428" w14:textId="77777777" w:rsidR="002D6DEB" w:rsidRPr="00EA5FA7" w:rsidRDefault="002D6DEB">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16E8810" w14:textId="77777777" w:rsidR="002D6DEB" w:rsidRPr="00EA5FA7" w:rsidRDefault="002D6DE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8668603" w14:textId="77777777" w:rsidR="002D6DEB" w:rsidRPr="00EA5FA7" w:rsidRDefault="002D6DEB">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002FDD69"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4DC116" w14:textId="77777777" w:rsidR="002D6DEB" w:rsidRPr="00EA5FA7" w:rsidRDefault="002D6DEB">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0CF54ED3" w14:textId="77777777" w:rsidR="002D6DEB" w:rsidRPr="00EA5FA7" w:rsidRDefault="002D6DEB">
            <w:pPr>
              <w:pStyle w:val="TAC"/>
              <w:keepNext w:val="0"/>
              <w:keepLines w:val="0"/>
              <w:widowControl w:val="0"/>
              <w:rPr>
                <w:rFonts w:cs="Arial"/>
                <w:szCs w:val="18"/>
                <w:lang w:eastAsia="zh-CN"/>
              </w:rPr>
            </w:pPr>
            <w:r w:rsidRPr="00EA5FA7">
              <w:rPr>
                <w:rFonts w:eastAsia="Batang"/>
              </w:rPr>
              <w:t>reject</w:t>
            </w:r>
          </w:p>
        </w:tc>
      </w:tr>
      <w:tr w:rsidR="002D6DEB" w:rsidRPr="00EA5FA7" w14:paraId="3C8193EE" w14:textId="77777777">
        <w:tc>
          <w:tcPr>
            <w:tcW w:w="2160" w:type="dxa"/>
            <w:tcBorders>
              <w:top w:val="single" w:sz="4" w:space="0" w:color="auto"/>
              <w:left w:val="single" w:sz="4" w:space="0" w:color="auto"/>
              <w:bottom w:val="single" w:sz="4" w:space="0" w:color="auto"/>
              <w:right w:val="single" w:sz="4" w:space="0" w:color="auto"/>
            </w:tcBorders>
          </w:tcPr>
          <w:p w14:paraId="08D25CCB" w14:textId="77777777" w:rsidR="002D6DEB" w:rsidRPr="00EA5FA7" w:rsidRDefault="002D6DEB">
            <w:pPr>
              <w:widowControl w:val="0"/>
              <w:spacing w:after="0"/>
              <w:rPr>
                <w:rFonts w:eastAsia="Batang"/>
              </w:rPr>
            </w:pPr>
            <w:r w:rsidRPr="002F0C5B">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093E7D37" w14:textId="77777777" w:rsidR="002D6DEB" w:rsidRPr="00EA5FA7" w:rsidRDefault="002D6DE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D565390" w14:textId="77777777" w:rsidR="002D6DEB" w:rsidRPr="00EA5FA7" w:rsidRDefault="002D6DEB">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33D09813" w14:textId="77777777" w:rsidR="002D6DEB" w:rsidRPr="00EA5FA7" w:rsidRDefault="002D6DE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466E5CB" w14:textId="77777777" w:rsidR="002D6DEB" w:rsidRPr="00EA5FA7" w:rsidRDefault="002D6DEB">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A8A953B" w14:textId="77777777" w:rsidR="002D6DEB" w:rsidRPr="00EA5FA7" w:rsidRDefault="002D6DEB">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18BD546" w14:textId="77777777" w:rsidR="002D6DEB" w:rsidRPr="00EA5FA7" w:rsidRDefault="002D6DEB">
            <w:pPr>
              <w:pStyle w:val="TAC"/>
              <w:keepNext w:val="0"/>
              <w:keepLines w:val="0"/>
              <w:widowControl w:val="0"/>
              <w:rPr>
                <w:rFonts w:eastAsia="Batang"/>
              </w:rPr>
            </w:pPr>
            <w:r w:rsidRPr="00970C44">
              <w:t>ignore</w:t>
            </w:r>
          </w:p>
        </w:tc>
      </w:tr>
      <w:tr w:rsidR="002D6DEB" w:rsidRPr="00EA5FA7" w14:paraId="321783E0" w14:textId="77777777">
        <w:tc>
          <w:tcPr>
            <w:tcW w:w="2160" w:type="dxa"/>
            <w:tcBorders>
              <w:top w:val="single" w:sz="4" w:space="0" w:color="auto"/>
              <w:left w:val="single" w:sz="4" w:space="0" w:color="auto"/>
              <w:bottom w:val="single" w:sz="4" w:space="0" w:color="auto"/>
              <w:right w:val="single" w:sz="4" w:space="0" w:color="auto"/>
            </w:tcBorders>
          </w:tcPr>
          <w:p w14:paraId="5214DF76" w14:textId="77777777" w:rsidR="002D6DEB" w:rsidRPr="00EA5FA7" w:rsidRDefault="002D6DEB">
            <w:pPr>
              <w:widowControl w:val="0"/>
              <w:spacing w:after="0"/>
              <w:ind w:left="100"/>
              <w:rPr>
                <w:rFonts w:eastAsia="Batang"/>
              </w:rPr>
            </w:pPr>
            <w:r w:rsidRPr="002F0C5B">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05CD8F15" w14:textId="77777777" w:rsidR="002D6DEB" w:rsidRPr="00EA5FA7" w:rsidRDefault="002D6DE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9F6CA9B" w14:textId="77777777" w:rsidR="002D6DEB" w:rsidRPr="00EA5FA7" w:rsidRDefault="002D6DEB">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4BC77C11" w14:textId="77777777" w:rsidR="002D6DEB" w:rsidRPr="00EA5FA7" w:rsidRDefault="002D6DE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EEF7743"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BF0C13" w14:textId="77777777" w:rsidR="002D6DEB" w:rsidRPr="00EA5FA7" w:rsidRDefault="002D6DEB">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533EFA5C" w14:textId="77777777" w:rsidR="002D6DEB" w:rsidRPr="00EA5FA7" w:rsidRDefault="002D6DEB">
            <w:pPr>
              <w:pStyle w:val="TAC"/>
              <w:keepNext w:val="0"/>
              <w:keepLines w:val="0"/>
              <w:widowControl w:val="0"/>
              <w:rPr>
                <w:rFonts w:eastAsia="Batang"/>
              </w:rPr>
            </w:pPr>
            <w:r w:rsidRPr="00970C44">
              <w:t>ignore</w:t>
            </w:r>
          </w:p>
        </w:tc>
      </w:tr>
      <w:tr w:rsidR="002D6DEB" w:rsidRPr="00EA5FA7" w14:paraId="3062B68B" w14:textId="77777777">
        <w:tc>
          <w:tcPr>
            <w:tcW w:w="2160" w:type="dxa"/>
            <w:tcBorders>
              <w:top w:val="single" w:sz="4" w:space="0" w:color="auto"/>
              <w:left w:val="single" w:sz="4" w:space="0" w:color="auto"/>
              <w:bottom w:val="single" w:sz="4" w:space="0" w:color="auto"/>
              <w:right w:val="single" w:sz="4" w:space="0" w:color="auto"/>
            </w:tcBorders>
          </w:tcPr>
          <w:p w14:paraId="4B2AE3CB" w14:textId="77777777" w:rsidR="002D6DEB" w:rsidRPr="00EA5FA7" w:rsidRDefault="002D6DEB">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771BE29" w14:textId="77777777" w:rsidR="002D6DEB" w:rsidRPr="00EA5FA7" w:rsidRDefault="002D6DEB">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198F572" w14:textId="77777777" w:rsidR="002D6DEB" w:rsidRPr="00EA5FA7" w:rsidRDefault="002D6DE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0D0C5B" w14:textId="77777777" w:rsidR="002D6DEB" w:rsidRPr="00EA5FA7" w:rsidRDefault="002D6DEB">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39FAEF0"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0709A6" w14:textId="77777777" w:rsidR="002D6DEB" w:rsidRPr="00EA5FA7" w:rsidRDefault="002D6DEB">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90A04B1" w14:textId="77777777" w:rsidR="002D6DEB" w:rsidRPr="00EA5FA7" w:rsidRDefault="002D6DEB">
            <w:pPr>
              <w:pStyle w:val="TAC"/>
              <w:keepNext w:val="0"/>
              <w:keepLines w:val="0"/>
              <w:widowControl w:val="0"/>
              <w:rPr>
                <w:rFonts w:eastAsia="Batang"/>
              </w:rPr>
            </w:pPr>
          </w:p>
        </w:tc>
      </w:tr>
      <w:tr w:rsidR="002D6DEB" w:rsidRPr="00EA5FA7" w14:paraId="445DFCEC" w14:textId="77777777">
        <w:tc>
          <w:tcPr>
            <w:tcW w:w="2160" w:type="dxa"/>
            <w:tcBorders>
              <w:top w:val="single" w:sz="4" w:space="0" w:color="auto"/>
              <w:left w:val="single" w:sz="4" w:space="0" w:color="auto"/>
              <w:bottom w:val="single" w:sz="4" w:space="0" w:color="auto"/>
              <w:right w:val="single" w:sz="4" w:space="0" w:color="auto"/>
            </w:tcBorders>
          </w:tcPr>
          <w:p w14:paraId="5601CDD5" w14:textId="77777777" w:rsidR="002D6DEB" w:rsidRPr="00EA5FA7" w:rsidRDefault="002D6DEB">
            <w:pPr>
              <w:widowControl w:val="0"/>
              <w:spacing w:after="0"/>
              <w:rPr>
                <w:rFonts w:eastAsia="Batang"/>
              </w:rPr>
            </w:pPr>
            <w:r w:rsidRPr="002F0C5B">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1E424E54" w14:textId="77777777" w:rsidR="002D6DEB" w:rsidRPr="00EA5FA7" w:rsidRDefault="002D6DE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0C3C035" w14:textId="77777777" w:rsidR="002D6DEB" w:rsidRPr="00EA5FA7" w:rsidRDefault="002D6DEB">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0B1AD56" w14:textId="77777777" w:rsidR="002D6DEB" w:rsidRPr="00EA5FA7" w:rsidRDefault="002D6DE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B538E4A" w14:textId="77777777" w:rsidR="002D6DEB" w:rsidRPr="00EA5FA7" w:rsidRDefault="002D6DEB">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2F8682C1" w14:textId="77777777" w:rsidR="002D6DEB" w:rsidRPr="00EA5FA7" w:rsidRDefault="002D6DEB">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52DFBB" w14:textId="77777777" w:rsidR="002D6DEB" w:rsidRPr="00EA5FA7" w:rsidRDefault="002D6DEB">
            <w:pPr>
              <w:pStyle w:val="TAC"/>
              <w:keepNext w:val="0"/>
              <w:keepLines w:val="0"/>
              <w:widowControl w:val="0"/>
              <w:rPr>
                <w:rFonts w:eastAsia="Batang"/>
              </w:rPr>
            </w:pPr>
            <w:r w:rsidRPr="00970C44">
              <w:rPr>
                <w:rFonts w:cs="Arial"/>
              </w:rPr>
              <w:t>ignore</w:t>
            </w:r>
          </w:p>
        </w:tc>
      </w:tr>
      <w:tr w:rsidR="002D6DEB" w:rsidRPr="00EA5FA7" w14:paraId="2BE8BA64" w14:textId="77777777">
        <w:tc>
          <w:tcPr>
            <w:tcW w:w="2160" w:type="dxa"/>
            <w:tcBorders>
              <w:top w:val="single" w:sz="4" w:space="0" w:color="auto"/>
              <w:left w:val="single" w:sz="4" w:space="0" w:color="auto"/>
              <w:bottom w:val="single" w:sz="4" w:space="0" w:color="auto"/>
              <w:right w:val="single" w:sz="4" w:space="0" w:color="auto"/>
            </w:tcBorders>
          </w:tcPr>
          <w:p w14:paraId="64BCCA77" w14:textId="77777777" w:rsidR="002D6DEB" w:rsidRPr="00EA5FA7" w:rsidRDefault="002D6DEB">
            <w:pPr>
              <w:widowControl w:val="0"/>
              <w:spacing w:after="0"/>
              <w:ind w:left="100"/>
              <w:rPr>
                <w:rFonts w:eastAsia="Batang"/>
              </w:rPr>
            </w:pPr>
            <w:r w:rsidRPr="002F0C5B">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9B0242D" w14:textId="77777777" w:rsidR="002D6DEB" w:rsidRPr="00EA5FA7" w:rsidRDefault="002D6DE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568B03C" w14:textId="77777777" w:rsidR="002D6DEB" w:rsidRPr="00EA5FA7" w:rsidRDefault="002D6DEB">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C3DB821" w14:textId="77777777" w:rsidR="002D6DEB" w:rsidRPr="00EA5FA7" w:rsidRDefault="002D6DE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6CD84A8"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67037E" w14:textId="77777777" w:rsidR="002D6DEB" w:rsidRPr="00EA5FA7" w:rsidRDefault="002D6DEB">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BFD9FCF" w14:textId="77777777" w:rsidR="002D6DEB" w:rsidRPr="00EA5FA7" w:rsidRDefault="002D6DEB">
            <w:pPr>
              <w:pStyle w:val="TAC"/>
              <w:keepNext w:val="0"/>
              <w:keepLines w:val="0"/>
              <w:widowControl w:val="0"/>
              <w:rPr>
                <w:rFonts w:eastAsia="Batang"/>
              </w:rPr>
            </w:pPr>
            <w:r w:rsidRPr="00970C44">
              <w:rPr>
                <w:rFonts w:cs="Arial"/>
              </w:rPr>
              <w:t>ignore</w:t>
            </w:r>
          </w:p>
        </w:tc>
      </w:tr>
      <w:tr w:rsidR="002D6DEB" w:rsidRPr="00EA5FA7" w14:paraId="4D8098C0" w14:textId="77777777">
        <w:tc>
          <w:tcPr>
            <w:tcW w:w="2160" w:type="dxa"/>
            <w:tcBorders>
              <w:top w:val="single" w:sz="4" w:space="0" w:color="auto"/>
              <w:left w:val="single" w:sz="4" w:space="0" w:color="auto"/>
              <w:bottom w:val="single" w:sz="4" w:space="0" w:color="auto"/>
              <w:right w:val="single" w:sz="4" w:space="0" w:color="auto"/>
            </w:tcBorders>
          </w:tcPr>
          <w:p w14:paraId="1A436147" w14:textId="77777777" w:rsidR="002D6DEB" w:rsidRPr="002F0C5B" w:rsidRDefault="002D6DEB">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5F79731" w14:textId="77777777" w:rsidR="002D6DEB" w:rsidRPr="00EA5FA7" w:rsidRDefault="002D6DEB">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67007B2" w14:textId="77777777" w:rsidR="002D6DEB" w:rsidRPr="00EA5FA7" w:rsidRDefault="002D6DE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2E409C9" w14:textId="77777777" w:rsidR="002D6DEB" w:rsidRPr="00EA5FA7" w:rsidRDefault="002D6DEB">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715840DA"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BCED6B" w14:textId="77777777" w:rsidR="002D6DEB" w:rsidRPr="00EA5FA7" w:rsidRDefault="002D6DEB">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ED1663" w14:textId="77777777" w:rsidR="002D6DEB" w:rsidRPr="00EA5FA7" w:rsidRDefault="002D6DEB">
            <w:pPr>
              <w:pStyle w:val="TAC"/>
              <w:keepNext w:val="0"/>
              <w:keepLines w:val="0"/>
              <w:widowControl w:val="0"/>
              <w:rPr>
                <w:rFonts w:eastAsia="Batang"/>
              </w:rPr>
            </w:pPr>
          </w:p>
        </w:tc>
      </w:tr>
      <w:tr w:rsidR="002D6DEB" w:rsidRPr="00EA5FA7" w14:paraId="5F43A5CA" w14:textId="77777777">
        <w:tc>
          <w:tcPr>
            <w:tcW w:w="2160" w:type="dxa"/>
            <w:tcBorders>
              <w:top w:val="single" w:sz="4" w:space="0" w:color="auto"/>
              <w:left w:val="single" w:sz="4" w:space="0" w:color="auto"/>
              <w:bottom w:val="single" w:sz="4" w:space="0" w:color="auto"/>
              <w:right w:val="single" w:sz="4" w:space="0" w:color="auto"/>
            </w:tcBorders>
          </w:tcPr>
          <w:p w14:paraId="5970CDD9" w14:textId="77777777" w:rsidR="002D6DEB" w:rsidRPr="002F0C5B" w:rsidRDefault="002D6DEB">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5795DE57" w14:textId="77777777" w:rsidR="002D6DEB" w:rsidRPr="00EA5FA7" w:rsidRDefault="002D6DEB">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B7F87A6" w14:textId="77777777" w:rsidR="002D6DEB" w:rsidRPr="00EA5FA7" w:rsidRDefault="002D6DE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683AF30" w14:textId="77777777" w:rsidR="002D6DEB" w:rsidRPr="00EA5FA7" w:rsidRDefault="002D6DEB">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14E4B402"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DA75F6" w14:textId="77777777" w:rsidR="002D6DEB" w:rsidRPr="00EA5FA7" w:rsidRDefault="002D6DEB">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EC31E9" w14:textId="77777777" w:rsidR="002D6DEB" w:rsidRPr="00EA5FA7" w:rsidRDefault="002D6DEB">
            <w:pPr>
              <w:pStyle w:val="TAC"/>
              <w:keepNext w:val="0"/>
              <w:keepLines w:val="0"/>
              <w:widowControl w:val="0"/>
              <w:rPr>
                <w:rFonts w:eastAsia="Batang"/>
              </w:rPr>
            </w:pPr>
          </w:p>
        </w:tc>
      </w:tr>
      <w:tr w:rsidR="002D6DEB" w:rsidRPr="00EA5FA7" w14:paraId="52DC8077" w14:textId="77777777">
        <w:tc>
          <w:tcPr>
            <w:tcW w:w="2160" w:type="dxa"/>
            <w:tcBorders>
              <w:top w:val="single" w:sz="4" w:space="0" w:color="auto"/>
              <w:left w:val="single" w:sz="4" w:space="0" w:color="auto"/>
              <w:bottom w:val="single" w:sz="4" w:space="0" w:color="auto"/>
              <w:right w:val="single" w:sz="4" w:space="0" w:color="auto"/>
            </w:tcBorders>
          </w:tcPr>
          <w:p w14:paraId="413C10D2" w14:textId="77777777" w:rsidR="002D6DEB" w:rsidRPr="00EA5FA7" w:rsidRDefault="002D6DEB">
            <w:pPr>
              <w:widowControl w:val="0"/>
              <w:spacing w:after="0"/>
              <w:rPr>
                <w:rFonts w:eastAsia="Batang"/>
              </w:rPr>
            </w:pPr>
            <w:r w:rsidRPr="002F0C5B">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385E2B58" w14:textId="77777777" w:rsidR="002D6DEB" w:rsidRPr="00EA5FA7" w:rsidRDefault="002D6DE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FB1ADC2" w14:textId="77777777" w:rsidR="002D6DEB" w:rsidRPr="00EA5FA7" w:rsidRDefault="002D6DEB">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E639656" w14:textId="77777777" w:rsidR="002D6DEB" w:rsidRPr="00EA5FA7" w:rsidRDefault="002D6DE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3D8B372F" w14:textId="77777777" w:rsidR="002D6DEB" w:rsidRPr="00EA5FA7" w:rsidRDefault="002D6DEB">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0D0ED07" w14:textId="77777777" w:rsidR="002D6DEB" w:rsidRPr="00EA5FA7" w:rsidRDefault="002D6DEB">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0A21EF0D" w14:textId="77777777" w:rsidR="002D6DEB" w:rsidRPr="00EA5FA7" w:rsidRDefault="002D6DEB">
            <w:pPr>
              <w:pStyle w:val="TAC"/>
              <w:keepNext w:val="0"/>
              <w:keepLines w:val="0"/>
              <w:widowControl w:val="0"/>
              <w:rPr>
                <w:rFonts w:eastAsia="Batang"/>
              </w:rPr>
            </w:pPr>
            <w:r w:rsidRPr="00970C44">
              <w:t>ignore</w:t>
            </w:r>
          </w:p>
        </w:tc>
      </w:tr>
      <w:tr w:rsidR="002D6DEB" w:rsidRPr="00EA5FA7" w14:paraId="2CB09DB4" w14:textId="77777777">
        <w:tc>
          <w:tcPr>
            <w:tcW w:w="2160" w:type="dxa"/>
            <w:tcBorders>
              <w:top w:val="single" w:sz="4" w:space="0" w:color="auto"/>
              <w:left w:val="single" w:sz="4" w:space="0" w:color="auto"/>
              <w:bottom w:val="single" w:sz="4" w:space="0" w:color="auto"/>
              <w:right w:val="single" w:sz="4" w:space="0" w:color="auto"/>
            </w:tcBorders>
          </w:tcPr>
          <w:p w14:paraId="70393EA7" w14:textId="77777777" w:rsidR="002D6DEB" w:rsidRPr="00EA5FA7" w:rsidRDefault="002D6DEB">
            <w:pPr>
              <w:widowControl w:val="0"/>
              <w:spacing w:after="0"/>
              <w:ind w:left="100"/>
              <w:rPr>
                <w:rFonts w:eastAsia="Batang"/>
              </w:rPr>
            </w:pPr>
            <w:r w:rsidRPr="002F0C5B">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F257C4F" w14:textId="77777777" w:rsidR="002D6DEB" w:rsidRPr="00EA5FA7" w:rsidRDefault="002D6DE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C1ED56A" w14:textId="77777777" w:rsidR="002D6DEB" w:rsidRPr="00EA5FA7" w:rsidRDefault="002D6DEB">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5EE20DF" w14:textId="77777777" w:rsidR="002D6DEB" w:rsidRPr="00EA5FA7" w:rsidRDefault="002D6DE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B6FCAEE"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C8BD9E" w14:textId="77777777" w:rsidR="002D6DEB" w:rsidRPr="00EA5FA7" w:rsidRDefault="002D6DEB">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721F0FDE" w14:textId="77777777" w:rsidR="002D6DEB" w:rsidRPr="00EA5FA7" w:rsidRDefault="002D6DEB">
            <w:pPr>
              <w:pStyle w:val="TAC"/>
              <w:keepNext w:val="0"/>
              <w:keepLines w:val="0"/>
              <w:widowControl w:val="0"/>
              <w:rPr>
                <w:rFonts w:eastAsia="Batang"/>
              </w:rPr>
            </w:pPr>
            <w:r w:rsidRPr="00970C44">
              <w:t>ignore</w:t>
            </w:r>
          </w:p>
        </w:tc>
      </w:tr>
      <w:tr w:rsidR="002D6DEB" w:rsidRPr="00EA5FA7" w14:paraId="5B333E4C" w14:textId="77777777">
        <w:tc>
          <w:tcPr>
            <w:tcW w:w="2160" w:type="dxa"/>
            <w:tcBorders>
              <w:top w:val="single" w:sz="4" w:space="0" w:color="auto"/>
              <w:left w:val="single" w:sz="4" w:space="0" w:color="auto"/>
              <w:bottom w:val="single" w:sz="4" w:space="0" w:color="auto"/>
              <w:right w:val="single" w:sz="4" w:space="0" w:color="auto"/>
            </w:tcBorders>
          </w:tcPr>
          <w:p w14:paraId="0E9EC528" w14:textId="77777777" w:rsidR="002D6DEB" w:rsidRPr="00EA5FA7" w:rsidRDefault="002D6DEB">
            <w:pPr>
              <w:widowControl w:val="0"/>
              <w:spacing w:after="0"/>
              <w:ind w:leftChars="127" w:left="254"/>
              <w:rPr>
                <w:rFonts w:eastAsia="Batang"/>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BFE3CEF" w14:textId="77777777" w:rsidR="002D6DEB" w:rsidRPr="00EA5FA7" w:rsidRDefault="002D6DEB">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3749FDF" w14:textId="77777777" w:rsidR="002D6DEB" w:rsidRPr="00EA5FA7" w:rsidRDefault="002D6DE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C262261" w14:textId="77777777" w:rsidR="002D6DEB" w:rsidRPr="00EA5FA7" w:rsidRDefault="002D6DEB">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2E019A16"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811656" w14:textId="77777777" w:rsidR="002D6DEB" w:rsidRPr="00EA5FA7" w:rsidRDefault="002D6DEB">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09429AA4" w14:textId="77777777" w:rsidR="002D6DEB" w:rsidRPr="00EA5FA7" w:rsidRDefault="002D6DEB">
            <w:pPr>
              <w:pStyle w:val="TAC"/>
              <w:keepNext w:val="0"/>
              <w:keepLines w:val="0"/>
              <w:widowControl w:val="0"/>
              <w:rPr>
                <w:rFonts w:eastAsia="Batang"/>
              </w:rPr>
            </w:pPr>
          </w:p>
        </w:tc>
      </w:tr>
      <w:tr w:rsidR="002D6DEB" w:rsidRPr="00EA5FA7" w14:paraId="32AA4C14" w14:textId="77777777">
        <w:tc>
          <w:tcPr>
            <w:tcW w:w="2160" w:type="dxa"/>
            <w:tcBorders>
              <w:top w:val="single" w:sz="4" w:space="0" w:color="auto"/>
              <w:left w:val="single" w:sz="4" w:space="0" w:color="auto"/>
              <w:bottom w:val="single" w:sz="4" w:space="0" w:color="auto"/>
              <w:right w:val="single" w:sz="4" w:space="0" w:color="auto"/>
            </w:tcBorders>
          </w:tcPr>
          <w:p w14:paraId="57E9D6B4" w14:textId="77777777" w:rsidR="002D6DEB" w:rsidRPr="00EA5FA7" w:rsidRDefault="002D6DEB">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40DEA336" w14:textId="77777777" w:rsidR="002D6DEB" w:rsidRPr="00EA5FA7" w:rsidRDefault="002D6DE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8283711" w14:textId="77777777" w:rsidR="002D6DEB" w:rsidRPr="00EA5FA7" w:rsidRDefault="002D6DEB">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9D568F4" w14:textId="77777777" w:rsidR="002D6DEB" w:rsidRPr="00EA5FA7" w:rsidRDefault="002D6DE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B285A6C" w14:textId="77777777" w:rsidR="002D6DEB" w:rsidRPr="00EA5FA7" w:rsidRDefault="002D6DEB">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2621856D" w14:textId="77777777" w:rsidR="002D6DEB" w:rsidRPr="00EA5FA7" w:rsidRDefault="002D6DEB">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08762B" w14:textId="77777777" w:rsidR="002D6DEB" w:rsidRPr="00EA5FA7" w:rsidRDefault="002D6DEB">
            <w:pPr>
              <w:pStyle w:val="TAC"/>
              <w:keepNext w:val="0"/>
              <w:keepLines w:val="0"/>
              <w:widowControl w:val="0"/>
              <w:rPr>
                <w:rFonts w:eastAsia="Batang"/>
              </w:rPr>
            </w:pPr>
            <w:r w:rsidRPr="00970C44">
              <w:rPr>
                <w:rFonts w:cs="Arial"/>
              </w:rPr>
              <w:t>ignore</w:t>
            </w:r>
          </w:p>
        </w:tc>
      </w:tr>
      <w:tr w:rsidR="002D6DEB" w:rsidRPr="00EA5FA7" w14:paraId="5B67A286" w14:textId="77777777">
        <w:tc>
          <w:tcPr>
            <w:tcW w:w="2160" w:type="dxa"/>
            <w:tcBorders>
              <w:top w:val="single" w:sz="4" w:space="0" w:color="auto"/>
              <w:left w:val="single" w:sz="4" w:space="0" w:color="auto"/>
              <w:bottom w:val="single" w:sz="4" w:space="0" w:color="auto"/>
              <w:right w:val="single" w:sz="4" w:space="0" w:color="auto"/>
            </w:tcBorders>
          </w:tcPr>
          <w:p w14:paraId="4A3569DD" w14:textId="77777777" w:rsidR="002D6DEB" w:rsidRPr="00EA5FA7" w:rsidRDefault="002D6DEB">
            <w:pPr>
              <w:widowControl w:val="0"/>
              <w:spacing w:after="0"/>
              <w:ind w:left="100"/>
              <w:rPr>
                <w:rFonts w:eastAsia="Batang"/>
              </w:rPr>
            </w:pPr>
            <w:r w:rsidRPr="002F0C5B">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7E2B31E0" w14:textId="77777777" w:rsidR="002D6DEB" w:rsidRPr="00EA5FA7" w:rsidRDefault="002D6DEB">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A256279" w14:textId="77777777" w:rsidR="002D6DEB" w:rsidRPr="00EA5FA7" w:rsidRDefault="002D6DEB">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73F9EC9" w14:textId="77777777" w:rsidR="002D6DEB" w:rsidRPr="00EA5FA7" w:rsidRDefault="002D6DEB">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EBB7544"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8E68ED" w14:textId="77777777" w:rsidR="002D6DEB" w:rsidRPr="00EA5FA7" w:rsidRDefault="002D6DEB">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A5C20EB" w14:textId="77777777" w:rsidR="002D6DEB" w:rsidRPr="00EA5FA7" w:rsidRDefault="002D6DEB">
            <w:pPr>
              <w:pStyle w:val="TAC"/>
              <w:keepNext w:val="0"/>
              <w:keepLines w:val="0"/>
              <w:widowControl w:val="0"/>
              <w:rPr>
                <w:rFonts w:eastAsia="Batang"/>
              </w:rPr>
            </w:pPr>
            <w:r w:rsidRPr="00970C44">
              <w:rPr>
                <w:rFonts w:cs="Arial"/>
              </w:rPr>
              <w:t>ignore</w:t>
            </w:r>
          </w:p>
        </w:tc>
      </w:tr>
      <w:tr w:rsidR="002D6DEB" w:rsidRPr="00EA5FA7" w14:paraId="666CD702" w14:textId="77777777">
        <w:tc>
          <w:tcPr>
            <w:tcW w:w="2160" w:type="dxa"/>
            <w:tcBorders>
              <w:top w:val="single" w:sz="4" w:space="0" w:color="auto"/>
              <w:left w:val="single" w:sz="4" w:space="0" w:color="auto"/>
              <w:bottom w:val="single" w:sz="4" w:space="0" w:color="auto"/>
              <w:right w:val="single" w:sz="4" w:space="0" w:color="auto"/>
            </w:tcBorders>
          </w:tcPr>
          <w:p w14:paraId="31D2CFA3" w14:textId="77777777" w:rsidR="002D6DEB" w:rsidRPr="002F0C5B" w:rsidRDefault="002D6DEB">
            <w:pPr>
              <w:widowControl w:val="0"/>
              <w:spacing w:after="0"/>
              <w:ind w:leftChars="127" w:left="254"/>
              <w:rPr>
                <w:rFonts w:ascii="Arial" w:hAnsi="Arial" w:cs="Arial"/>
                <w:sz w:val="18"/>
                <w:szCs w:val="18"/>
              </w:rPr>
            </w:pPr>
            <w:r w:rsidRPr="002F0C5B">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F747BB3" w14:textId="77777777" w:rsidR="002D6DEB" w:rsidRPr="00EA5FA7" w:rsidRDefault="002D6DEB">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2BA79EA" w14:textId="77777777" w:rsidR="002D6DEB" w:rsidRPr="00EA5FA7" w:rsidRDefault="002D6DE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6E3D176" w14:textId="77777777" w:rsidR="002D6DEB" w:rsidRPr="00EA5FA7" w:rsidRDefault="002D6DEB">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CE77255"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1A183F" w14:textId="77777777" w:rsidR="002D6DEB" w:rsidRPr="00EA5FA7" w:rsidRDefault="002D6DEB">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20FBE9" w14:textId="77777777" w:rsidR="002D6DEB" w:rsidRPr="00EA5FA7" w:rsidRDefault="002D6DEB">
            <w:pPr>
              <w:pStyle w:val="TAC"/>
              <w:keepNext w:val="0"/>
              <w:keepLines w:val="0"/>
              <w:widowControl w:val="0"/>
              <w:rPr>
                <w:rFonts w:eastAsia="Batang"/>
              </w:rPr>
            </w:pPr>
          </w:p>
        </w:tc>
      </w:tr>
      <w:tr w:rsidR="002D6DEB" w:rsidRPr="00EA5FA7" w14:paraId="0E9DAD25" w14:textId="77777777">
        <w:tc>
          <w:tcPr>
            <w:tcW w:w="2160" w:type="dxa"/>
            <w:tcBorders>
              <w:top w:val="single" w:sz="4" w:space="0" w:color="auto"/>
              <w:left w:val="single" w:sz="4" w:space="0" w:color="auto"/>
              <w:bottom w:val="single" w:sz="4" w:space="0" w:color="auto"/>
              <w:right w:val="single" w:sz="4" w:space="0" w:color="auto"/>
            </w:tcBorders>
          </w:tcPr>
          <w:p w14:paraId="78815EDC" w14:textId="77777777" w:rsidR="002D6DEB" w:rsidRPr="002F0C5B" w:rsidRDefault="002D6DEB">
            <w:pPr>
              <w:widowControl w:val="0"/>
              <w:spacing w:after="0"/>
              <w:ind w:leftChars="127" w:left="254"/>
              <w:rPr>
                <w:rFonts w:ascii="Arial" w:hAnsi="Arial" w:cs="Arial"/>
                <w:sz w:val="18"/>
                <w:szCs w:val="18"/>
              </w:rPr>
            </w:pPr>
            <w:r w:rsidRPr="002F0C5B">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62116C9" w14:textId="77777777" w:rsidR="002D6DEB" w:rsidRPr="00EA5FA7" w:rsidRDefault="002D6DEB">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0E73D00D" w14:textId="77777777" w:rsidR="002D6DEB" w:rsidRPr="00EA5FA7" w:rsidRDefault="002D6DEB">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C012A97" w14:textId="77777777" w:rsidR="002D6DEB" w:rsidRPr="00EA5FA7" w:rsidRDefault="002D6DEB">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23CB883F" w14:textId="77777777" w:rsidR="002D6DEB" w:rsidRPr="00EA5FA7" w:rsidRDefault="002D6DEB">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36A4DD" w14:textId="77777777" w:rsidR="002D6DEB" w:rsidRPr="00EA5FA7" w:rsidRDefault="002D6DEB">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5F932C" w14:textId="77777777" w:rsidR="002D6DEB" w:rsidRPr="00EA5FA7" w:rsidRDefault="002D6DEB">
            <w:pPr>
              <w:pStyle w:val="TAC"/>
              <w:keepNext w:val="0"/>
              <w:keepLines w:val="0"/>
              <w:widowControl w:val="0"/>
              <w:rPr>
                <w:rFonts w:eastAsia="Batang"/>
              </w:rPr>
            </w:pPr>
          </w:p>
        </w:tc>
      </w:tr>
      <w:tr w:rsidR="002D6DEB" w14:paraId="410DD4FD" w14:textId="77777777">
        <w:tc>
          <w:tcPr>
            <w:tcW w:w="2160" w:type="dxa"/>
          </w:tcPr>
          <w:p w14:paraId="520813B8" w14:textId="77777777" w:rsidR="002D6DEB" w:rsidRDefault="002D6DEB">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1AE96B4A" w14:textId="77777777" w:rsidR="002D6DEB" w:rsidRDefault="002D6DEB">
            <w:pPr>
              <w:pStyle w:val="TAL"/>
              <w:keepNext w:val="0"/>
              <w:keepLines w:val="0"/>
              <w:widowControl w:val="0"/>
            </w:pPr>
          </w:p>
        </w:tc>
        <w:tc>
          <w:tcPr>
            <w:tcW w:w="1080" w:type="dxa"/>
          </w:tcPr>
          <w:p w14:paraId="07C5A983" w14:textId="77777777" w:rsidR="002D6DEB" w:rsidRDefault="002D6DEB">
            <w:pPr>
              <w:pStyle w:val="TAL"/>
              <w:keepNext w:val="0"/>
              <w:keepLines w:val="0"/>
              <w:widowControl w:val="0"/>
              <w:rPr>
                <w:i/>
              </w:rPr>
            </w:pPr>
            <w:r>
              <w:rPr>
                <w:i/>
              </w:rPr>
              <w:t>0..1</w:t>
            </w:r>
          </w:p>
        </w:tc>
        <w:tc>
          <w:tcPr>
            <w:tcW w:w="1512" w:type="dxa"/>
          </w:tcPr>
          <w:p w14:paraId="4504BFD6" w14:textId="77777777" w:rsidR="002D6DEB" w:rsidRDefault="002D6DEB">
            <w:pPr>
              <w:pStyle w:val="TAL"/>
              <w:keepNext w:val="0"/>
              <w:keepLines w:val="0"/>
              <w:widowControl w:val="0"/>
            </w:pPr>
          </w:p>
        </w:tc>
        <w:tc>
          <w:tcPr>
            <w:tcW w:w="1728" w:type="dxa"/>
          </w:tcPr>
          <w:p w14:paraId="624045E3" w14:textId="77777777" w:rsidR="002D6DEB" w:rsidRDefault="002D6DEB">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56C60ACD" w14:textId="77777777" w:rsidR="002D6DEB" w:rsidRDefault="002D6DEB">
            <w:pPr>
              <w:pStyle w:val="TAC"/>
              <w:keepNext w:val="0"/>
              <w:keepLines w:val="0"/>
              <w:widowControl w:val="0"/>
            </w:pPr>
            <w:r>
              <w:rPr>
                <w:lang w:eastAsia="zh-CN"/>
              </w:rPr>
              <w:t>YES</w:t>
            </w:r>
          </w:p>
        </w:tc>
        <w:tc>
          <w:tcPr>
            <w:tcW w:w="1080" w:type="dxa"/>
          </w:tcPr>
          <w:p w14:paraId="0699458D" w14:textId="77777777" w:rsidR="002D6DEB" w:rsidRDefault="002D6DEB">
            <w:pPr>
              <w:pStyle w:val="TAC"/>
              <w:keepNext w:val="0"/>
              <w:keepLines w:val="0"/>
              <w:widowControl w:val="0"/>
              <w:rPr>
                <w:lang w:eastAsia="zh-CN"/>
              </w:rPr>
            </w:pPr>
            <w:r>
              <w:rPr>
                <w:lang w:eastAsia="zh-CN"/>
              </w:rPr>
              <w:t>ignore</w:t>
            </w:r>
          </w:p>
        </w:tc>
      </w:tr>
      <w:tr w:rsidR="002D6DEB" w14:paraId="6786EC74" w14:textId="77777777">
        <w:tc>
          <w:tcPr>
            <w:tcW w:w="2160" w:type="dxa"/>
          </w:tcPr>
          <w:p w14:paraId="4AB0D28A" w14:textId="77777777" w:rsidR="002D6DEB" w:rsidRDefault="002D6DEB">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7C89CFCC" w14:textId="77777777" w:rsidR="002D6DEB" w:rsidRDefault="002D6DEB">
            <w:pPr>
              <w:pStyle w:val="TAL"/>
              <w:keepNext w:val="0"/>
              <w:keepLines w:val="0"/>
              <w:widowControl w:val="0"/>
            </w:pPr>
          </w:p>
        </w:tc>
        <w:tc>
          <w:tcPr>
            <w:tcW w:w="1080" w:type="dxa"/>
          </w:tcPr>
          <w:p w14:paraId="4DF5B2E1" w14:textId="77777777" w:rsidR="002D6DEB" w:rsidRDefault="002D6DE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65DC3F9F" w14:textId="77777777" w:rsidR="002D6DEB" w:rsidRDefault="002D6DEB">
            <w:pPr>
              <w:pStyle w:val="TAL"/>
              <w:keepNext w:val="0"/>
              <w:keepLines w:val="0"/>
              <w:widowControl w:val="0"/>
            </w:pPr>
          </w:p>
        </w:tc>
        <w:tc>
          <w:tcPr>
            <w:tcW w:w="1728" w:type="dxa"/>
          </w:tcPr>
          <w:p w14:paraId="4D81A774" w14:textId="77777777" w:rsidR="002D6DEB" w:rsidRDefault="002D6DEB">
            <w:pPr>
              <w:pStyle w:val="TAL"/>
              <w:keepNext w:val="0"/>
              <w:keepLines w:val="0"/>
              <w:widowControl w:val="0"/>
            </w:pPr>
          </w:p>
        </w:tc>
        <w:tc>
          <w:tcPr>
            <w:tcW w:w="1080" w:type="dxa"/>
          </w:tcPr>
          <w:p w14:paraId="0201EE2D" w14:textId="77777777" w:rsidR="002D6DEB" w:rsidRDefault="002D6DEB">
            <w:pPr>
              <w:pStyle w:val="TAC"/>
              <w:keepNext w:val="0"/>
              <w:keepLines w:val="0"/>
              <w:widowControl w:val="0"/>
            </w:pPr>
            <w:r>
              <w:rPr>
                <w:lang w:eastAsia="zh-CN"/>
              </w:rPr>
              <w:t>EACH</w:t>
            </w:r>
          </w:p>
        </w:tc>
        <w:tc>
          <w:tcPr>
            <w:tcW w:w="1080" w:type="dxa"/>
          </w:tcPr>
          <w:p w14:paraId="1F1AF071" w14:textId="77777777" w:rsidR="002D6DEB" w:rsidRDefault="002D6DEB">
            <w:pPr>
              <w:pStyle w:val="TAC"/>
              <w:keepNext w:val="0"/>
              <w:keepLines w:val="0"/>
              <w:widowControl w:val="0"/>
              <w:rPr>
                <w:lang w:eastAsia="zh-CN"/>
              </w:rPr>
            </w:pPr>
            <w:r>
              <w:rPr>
                <w:lang w:eastAsia="zh-CN"/>
              </w:rPr>
              <w:t>ignore</w:t>
            </w:r>
          </w:p>
        </w:tc>
      </w:tr>
      <w:tr w:rsidR="002D6DEB" w14:paraId="4D61E023" w14:textId="77777777">
        <w:tc>
          <w:tcPr>
            <w:tcW w:w="2160" w:type="dxa"/>
          </w:tcPr>
          <w:p w14:paraId="3E2A00F9" w14:textId="77777777" w:rsidR="002D6DEB" w:rsidRDefault="002D6DEB">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6C741A55" w14:textId="77777777" w:rsidR="002D6DEB" w:rsidRDefault="002D6DEB">
            <w:pPr>
              <w:pStyle w:val="TAL"/>
              <w:keepNext w:val="0"/>
              <w:keepLines w:val="0"/>
              <w:widowControl w:val="0"/>
              <w:rPr>
                <w:lang w:val="en-US" w:eastAsia="zh-CN"/>
              </w:rPr>
            </w:pPr>
            <w:r>
              <w:rPr>
                <w:rFonts w:hint="eastAsia"/>
                <w:lang w:val="en-US" w:eastAsia="zh-CN"/>
              </w:rPr>
              <w:t>M</w:t>
            </w:r>
          </w:p>
        </w:tc>
        <w:tc>
          <w:tcPr>
            <w:tcW w:w="1080" w:type="dxa"/>
          </w:tcPr>
          <w:p w14:paraId="3D2332D4" w14:textId="77777777" w:rsidR="002D6DEB" w:rsidRDefault="002D6DEB">
            <w:pPr>
              <w:pStyle w:val="TAL"/>
              <w:keepNext w:val="0"/>
              <w:keepLines w:val="0"/>
              <w:widowControl w:val="0"/>
              <w:rPr>
                <w:i/>
              </w:rPr>
            </w:pPr>
          </w:p>
        </w:tc>
        <w:tc>
          <w:tcPr>
            <w:tcW w:w="1512" w:type="dxa"/>
          </w:tcPr>
          <w:p w14:paraId="0A61C3EA" w14:textId="77777777" w:rsidR="002D6DEB" w:rsidRDefault="002D6DEB">
            <w:pPr>
              <w:pStyle w:val="TAL"/>
              <w:keepNext w:val="0"/>
              <w:keepLines w:val="0"/>
              <w:widowControl w:val="0"/>
              <w:rPr>
                <w:lang w:val="en-US" w:eastAsia="zh-CN"/>
              </w:rPr>
            </w:pPr>
            <w:r>
              <w:rPr>
                <w:rFonts w:hint="eastAsia"/>
                <w:lang w:val="en-US" w:eastAsia="zh-CN"/>
              </w:rPr>
              <w:t>9.3.1.120</w:t>
            </w:r>
          </w:p>
        </w:tc>
        <w:tc>
          <w:tcPr>
            <w:tcW w:w="1728" w:type="dxa"/>
          </w:tcPr>
          <w:p w14:paraId="63A593C4" w14:textId="77777777" w:rsidR="002D6DEB" w:rsidRDefault="002D6DEB">
            <w:pPr>
              <w:pStyle w:val="TAL"/>
              <w:keepNext w:val="0"/>
              <w:keepLines w:val="0"/>
              <w:widowControl w:val="0"/>
            </w:pPr>
          </w:p>
        </w:tc>
        <w:tc>
          <w:tcPr>
            <w:tcW w:w="1080" w:type="dxa"/>
          </w:tcPr>
          <w:p w14:paraId="6222A30A"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Pr>
          <w:p w14:paraId="65D5927E" w14:textId="77777777" w:rsidR="002D6DEB" w:rsidRDefault="002D6DEB">
            <w:pPr>
              <w:pStyle w:val="TAC"/>
              <w:keepNext w:val="0"/>
              <w:keepLines w:val="0"/>
              <w:widowControl w:val="0"/>
              <w:rPr>
                <w:lang w:eastAsia="zh-CN"/>
              </w:rPr>
            </w:pPr>
          </w:p>
        </w:tc>
      </w:tr>
      <w:tr w:rsidR="002D6DEB" w14:paraId="7E4F4897" w14:textId="77777777">
        <w:tc>
          <w:tcPr>
            <w:tcW w:w="2160" w:type="dxa"/>
          </w:tcPr>
          <w:p w14:paraId="3EE07BED" w14:textId="77777777" w:rsidR="002D6DEB" w:rsidRDefault="002D6DEB">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44FF0B70" w14:textId="77777777" w:rsidR="002D6DEB" w:rsidRDefault="002D6DEB">
            <w:pPr>
              <w:pStyle w:val="TAL"/>
              <w:keepNext w:val="0"/>
              <w:keepLines w:val="0"/>
              <w:widowControl w:val="0"/>
            </w:pPr>
          </w:p>
        </w:tc>
        <w:tc>
          <w:tcPr>
            <w:tcW w:w="1080" w:type="dxa"/>
          </w:tcPr>
          <w:p w14:paraId="0766A773" w14:textId="77777777" w:rsidR="002D6DEB" w:rsidRDefault="002D6DEB">
            <w:pPr>
              <w:pStyle w:val="TAL"/>
              <w:keepNext w:val="0"/>
              <w:keepLines w:val="0"/>
              <w:widowControl w:val="0"/>
              <w:rPr>
                <w:i/>
              </w:rPr>
            </w:pPr>
            <w:r>
              <w:rPr>
                <w:i/>
              </w:rPr>
              <w:t>0..1</w:t>
            </w:r>
          </w:p>
        </w:tc>
        <w:tc>
          <w:tcPr>
            <w:tcW w:w="1512" w:type="dxa"/>
          </w:tcPr>
          <w:p w14:paraId="08329F80" w14:textId="77777777" w:rsidR="002D6DEB" w:rsidRDefault="002D6DEB">
            <w:pPr>
              <w:pStyle w:val="TAL"/>
              <w:keepNext w:val="0"/>
              <w:keepLines w:val="0"/>
              <w:widowControl w:val="0"/>
            </w:pPr>
          </w:p>
        </w:tc>
        <w:tc>
          <w:tcPr>
            <w:tcW w:w="1728" w:type="dxa"/>
          </w:tcPr>
          <w:p w14:paraId="191DB83C" w14:textId="77777777" w:rsidR="002D6DEB" w:rsidRDefault="002D6DEB">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24319B42" w14:textId="77777777" w:rsidR="002D6DEB" w:rsidRDefault="002D6DEB">
            <w:pPr>
              <w:pStyle w:val="TAC"/>
              <w:keepNext w:val="0"/>
              <w:keepLines w:val="0"/>
              <w:widowControl w:val="0"/>
            </w:pPr>
            <w:r>
              <w:rPr>
                <w:lang w:eastAsia="zh-CN"/>
              </w:rPr>
              <w:t>YES</w:t>
            </w:r>
          </w:p>
        </w:tc>
        <w:tc>
          <w:tcPr>
            <w:tcW w:w="1080" w:type="dxa"/>
          </w:tcPr>
          <w:p w14:paraId="1E1DF511" w14:textId="77777777" w:rsidR="002D6DEB" w:rsidRDefault="002D6DEB">
            <w:pPr>
              <w:pStyle w:val="TAC"/>
              <w:keepNext w:val="0"/>
              <w:keepLines w:val="0"/>
              <w:widowControl w:val="0"/>
              <w:rPr>
                <w:lang w:eastAsia="zh-CN"/>
              </w:rPr>
            </w:pPr>
            <w:r>
              <w:rPr>
                <w:lang w:eastAsia="zh-CN"/>
              </w:rPr>
              <w:t>ignore</w:t>
            </w:r>
          </w:p>
        </w:tc>
      </w:tr>
      <w:tr w:rsidR="002D6DEB" w14:paraId="05F57C06" w14:textId="77777777">
        <w:tc>
          <w:tcPr>
            <w:tcW w:w="2160" w:type="dxa"/>
          </w:tcPr>
          <w:p w14:paraId="42A0CAA2" w14:textId="77777777" w:rsidR="002D6DEB" w:rsidRDefault="002D6DEB">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2D8A7368" w14:textId="77777777" w:rsidR="002D6DEB" w:rsidRDefault="002D6DEB">
            <w:pPr>
              <w:pStyle w:val="TAL"/>
              <w:keepNext w:val="0"/>
              <w:keepLines w:val="0"/>
              <w:widowControl w:val="0"/>
            </w:pPr>
          </w:p>
        </w:tc>
        <w:tc>
          <w:tcPr>
            <w:tcW w:w="1080" w:type="dxa"/>
          </w:tcPr>
          <w:p w14:paraId="337A2C5B" w14:textId="77777777" w:rsidR="002D6DEB" w:rsidRDefault="002D6DE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71047526" w14:textId="77777777" w:rsidR="002D6DEB" w:rsidRDefault="002D6DEB">
            <w:pPr>
              <w:pStyle w:val="TAL"/>
              <w:keepNext w:val="0"/>
              <w:keepLines w:val="0"/>
              <w:widowControl w:val="0"/>
            </w:pPr>
          </w:p>
        </w:tc>
        <w:tc>
          <w:tcPr>
            <w:tcW w:w="1728" w:type="dxa"/>
          </w:tcPr>
          <w:p w14:paraId="530F27B1" w14:textId="77777777" w:rsidR="002D6DEB" w:rsidRDefault="002D6DEB">
            <w:pPr>
              <w:pStyle w:val="TAL"/>
              <w:keepNext w:val="0"/>
              <w:keepLines w:val="0"/>
              <w:widowControl w:val="0"/>
            </w:pPr>
          </w:p>
        </w:tc>
        <w:tc>
          <w:tcPr>
            <w:tcW w:w="1080" w:type="dxa"/>
          </w:tcPr>
          <w:p w14:paraId="077298EE" w14:textId="77777777" w:rsidR="002D6DEB" w:rsidRDefault="002D6DEB">
            <w:pPr>
              <w:pStyle w:val="TAC"/>
              <w:keepNext w:val="0"/>
              <w:keepLines w:val="0"/>
              <w:widowControl w:val="0"/>
            </w:pPr>
            <w:r>
              <w:rPr>
                <w:lang w:eastAsia="zh-CN"/>
              </w:rPr>
              <w:t>EACH</w:t>
            </w:r>
          </w:p>
        </w:tc>
        <w:tc>
          <w:tcPr>
            <w:tcW w:w="1080" w:type="dxa"/>
          </w:tcPr>
          <w:p w14:paraId="52619DF4" w14:textId="77777777" w:rsidR="002D6DEB" w:rsidRDefault="002D6DEB">
            <w:pPr>
              <w:pStyle w:val="TAC"/>
              <w:keepNext w:val="0"/>
              <w:keepLines w:val="0"/>
              <w:widowControl w:val="0"/>
              <w:rPr>
                <w:lang w:eastAsia="zh-CN"/>
              </w:rPr>
            </w:pPr>
            <w:r>
              <w:rPr>
                <w:lang w:eastAsia="zh-CN"/>
              </w:rPr>
              <w:t>ignore</w:t>
            </w:r>
          </w:p>
        </w:tc>
      </w:tr>
      <w:tr w:rsidR="002D6DEB" w14:paraId="2AF981BC" w14:textId="77777777">
        <w:tc>
          <w:tcPr>
            <w:tcW w:w="2160" w:type="dxa"/>
          </w:tcPr>
          <w:p w14:paraId="35A3B89D" w14:textId="77777777" w:rsidR="002D6DEB" w:rsidRDefault="002D6DEB">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64EE2EFB" w14:textId="77777777" w:rsidR="002D6DEB" w:rsidRDefault="002D6DEB">
            <w:pPr>
              <w:pStyle w:val="TAL"/>
              <w:keepNext w:val="0"/>
              <w:keepLines w:val="0"/>
              <w:widowControl w:val="0"/>
              <w:rPr>
                <w:lang w:val="en-US" w:eastAsia="zh-CN"/>
              </w:rPr>
            </w:pPr>
            <w:r>
              <w:rPr>
                <w:rFonts w:hint="eastAsia"/>
                <w:lang w:val="en-US" w:eastAsia="zh-CN"/>
              </w:rPr>
              <w:t>M</w:t>
            </w:r>
          </w:p>
        </w:tc>
        <w:tc>
          <w:tcPr>
            <w:tcW w:w="1080" w:type="dxa"/>
          </w:tcPr>
          <w:p w14:paraId="208D4C1F" w14:textId="77777777" w:rsidR="002D6DEB" w:rsidRDefault="002D6DEB">
            <w:pPr>
              <w:pStyle w:val="TAL"/>
              <w:keepNext w:val="0"/>
              <w:keepLines w:val="0"/>
              <w:widowControl w:val="0"/>
              <w:rPr>
                <w:i/>
              </w:rPr>
            </w:pPr>
          </w:p>
        </w:tc>
        <w:tc>
          <w:tcPr>
            <w:tcW w:w="1512" w:type="dxa"/>
          </w:tcPr>
          <w:p w14:paraId="67ADFB2E" w14:textId="77777777" w:rsidR="002D6DEB" w:rsidRDefault="002D6DEB">
            <w:pPr>
              <w:pStyle w:val="TAL"/>
              <w:keepNext w:val="0"/>
              <w:keepLines w:val="0"/>
              <w:widowControl w:val="0"/>
              <w:rPr>
                <w:lang w:val="en-US" w:eastAsia="zh-CN"/>
              </w:rPr>
            </w:pPr>
            <w:r>
              <w:rPr>
                <w:rFonts w:hint="eastAsia"/>
                <w:lang w:val="en-US" w:eastAsia="zh-CN"/>
              </w:rPr>
              <w:t>9.3.1.120</w:t>
            </w:r>
          </w:p>
        </w:tc>
        <w:tc>
          <w:tcPr>
            <w:tcW w:w="1728" w:type="dxa"/>
          </w:tcPr>
          <w:p w14:paraId="1889FD36" w14:textId="77777777" w:rsidR="002D6DEB" w:rsidRDefault="002D6DEB">
            <w:pPr>
              <w:pStyle w:val="TAL"/>
              <w:keepNext w:val="0"/>
              <w:keepLines w:val="0"/>
              <w:widowControl w:val="0"/>
            </w:pPr>
          </w:p>
        </w:tc>
        <w:tc>
          <w:tcPr>
            <w:tcW w:w="1080" w:type="dxa"/>
          </w:tcPr>
          <w:p w14:paraId="00C3D0DF"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Pr>
          <w:p w14:paraId="73309CBA" w14:textId="77777777" w:rsidR="002D6DEB" w:rsidRDefault="002D6DEB">
            <w:pPr>
              <w:pStyle w:val="TAC"/>
              <w:keepNext w:val="0"/>
              <w:keepLines w:val="0"/>
              <w:widowControl w:val="0"/>
              <w:rPr>
                <w:lang w:eastAsia="zh-CN"/>
              </w:rPr>
            </w:pPr>
          </w:p>
        </w:tc>
      </w:tr>
      <w:tr w:rsidR="002D6DEB" w14:paraId="469E2632" w14:textId="77777777">
        <w:tc>
          <w:tcPr>
            <w:tcW w:w="2160" w:type="dxa"/>
          </w:tcPr>
          <w:p w14:paraId="40F2D98C" w14:textId="77777777" w:rsidR="002D6DEB" w:rsidRDefault="002D6DEB">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 xml:space="preserve">Failed </w:t>
            </w:r>
            <w:proofErr w:type="gramStart"/>
            <w:r>
              <w:rPr>
                <w:rFonts w:ascii="Arial" w:hAnsi="Arial" w:hint="eastAsia"/>
                <w:b/>
                <w:sz w:val="18"/>
                <w:szCs w:val="22"/>
                <w:lang w:val="en-US" w:eastAsia="zh-CN"/>
              </w:rPr>
              <w:t>To</w:t>
            </w:r>
            <w:proofErr w:type="gramEnd"/>
            <w:r>
              <w:rPr>
                <w:rFonts w:ascii="Arial" w:hAnsi="Arial" w:hint="eastAsia"/>
                <w:b/>
                <w:sz w:val="18"/>
                <w:szCs w:val="22"/>
                <w:lang w:val="en-US" w:eastAsia="zh-CN"/>
              </w:rPr>
              <w:t xml:space="preserve"> Setup List</w:t>
            </w:r>
          </w:p>
        </w:tc>
        <w:tc>
          <w:tcPr>
            <w:tcW w:w="1080" w:type="dxa"/>
          </w:tcPr>
          <w:p w14:paraId="3F9097F1" w14:textId="77777777" w:rsidR="002D6DEB" w:rsidRDefault="002D6DEB">
            <w:pPr>
              <w:pStyle w:val="TAL"/>
              <w:keepNext w:val="0"/>
              <w:keepLines w:val="0"/>
              <w:widowControl w:val="0"/>
            </w:pPr>
          </w:p>
        </w:tc>
        <w:tc>
          <w:tcPr>
            <w:tcW w:w="1080" w:type="dxa"/>
          </w:tcPr>
          <w:p w14:paraId="2921C85A" w14:textId="77777777" w:rsidR="002D6DEB" w:rsidRDefault="002D6DEB">
            <w:pPr>
              <w:pStyle w:val="TAL"/>
              <w:keepNext w:val="0"/>
              <w:keepLines w:val="0"/>
              <w:widowControl w:val="0"/>
              <w:rPr>
                <w:i/>
              </w:rPr>
            </w:pPr>
            <w:r>
              <w:rPr>
                <w:i/>
              </w:rPr>
              <w:t>0..1</w:t>
            </w:r>
          </w:p>
        </w:tc>
        <w:tc>
          <w:tcPr>
            <w:tcW w:w="1512" w:type="dxa"/>
          </w:tcPr>
          <w:p w14:paraId="100FE955" w14:textId="77777777" w:rsidR="002D6DEB" w:rsidRDefault="002D6DEB">
            <w:pPr>
              <w:pStyle w:val="TAL"/>
              <w:keepNext w:val="0"/>
              <w:keepLines w:val="0"/>
              <w:widowControl w:val="0"/>
            </w:pPr>
          </w:p>
        </w:tc>
        <w:tc>
          <w:tcPr>
            <w:tcW w:w="1728" w:type="dxa"/>
          </w:tcPr>
          <w:p w14:paraId="4D77240A" w14:textId="77777777" w:rsidR="002D6DEB" w:rsidRDefault="002D6DEB">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6EAE7C61" w14:textId="77777777" w:rsidR="002D6DEB" w:rsidRDefault="002D6DEB">
            <w:pPr>
              <w:pStyle w:val="TAC"/>
              <w:keepNext w:val="0"/>
              <w:keepLines w:val="0"/>
              <w:widowControl w:val="0"/>
              <w:rPr>
                <w:lang w:val="en-US" w:eastAsia="zh-CN"/>
              </w:rPr>
            </w:pPr>
            <w:r>
              <w:rPr>
                <w:rFonts w:hint="eastAsia"/>
                <w:lang w:val="en-US" w:eastAsia="zh-CN"/>
              </w:rPr>
              <w:t>YES</w:t>
            </w:r>
          </w:p>
        </w:tc>
        <w:tc>
          <w:tcPr>
            <w:tcW w:w="1080" w:type="dxa"/>
          </w:tcPr>
          <w:p w14:paraId="36E692E5" w14:textId="77777777" w:rsidR="002D6DEB" w:rsidRDefault="002D6DEB">
            <w:pPr>
              <w:pStyle w:val="TAC"/>
              <w:keepNext w:val="0"/>
              <w:keepLines w:val="0"/>
              <w:widowControl w:val="0"/>
              <w:rPr>
                <w:lang w:val="en-US" w:eastAsia="zh-CN"/>
              </w:rPr>
            </w:pPr>
            <w:r>
              <w:rPr>
                <w:rFonts w:hint="eastAsia"/>
                <w:lang w:val="en-US" w:eastAsia="zh-CN"/>
              </w:rPr>
              <w:t>ignore</w:t>
            </w:r>
          </w:p>
        </w:tc>
      </w:tr>
      <w:tr w:rsidR="002D6DEB" w14:paraId="64372DF3" w14:textId="77777777">
        <w:tc>
          <w:tcPr>
            <w:tcW w:w="2160" w:type="dxa"/>
          </w:tcPr>
          <w:p w14:paraId="3C2C1F2F" w14:textId="77777777" w:rsidR="002D6DEB" w:rsidRDefault="002D6DEB">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w:t>
            </w:r>
            <w:proofErr w:type="gramStart"/>
            <w:r>
              <w:rPr>
                <w:rFonts w:ascii="Arial" w:hAnsi="Arial"/>
                <w:b/>
                <w:sz w:val="18"/>
                <w:szCs w:val="22"/>
                <w:lang w:val="en-US" w:eastAsia="zh-CN"/>
              </w:rPr>
              <w:t>To</w:t>
            </w:r>
            <w:proofErr w:type="gramEnd"/>
            <w:r>
              <w:rPr>
                <w:rFonts w:ascii="Arial" w:hAnsi="Arial"/>
                <w:b/>
                <w:sz w:val="18"/>
                <w:szCs w:val="22"/>
                <w:lang w:val="en-US" w:eastAsia="zh-CN"/>
              </w:rPr>
              <w:t xml:space="preserve"> Setup Item</w:t>
            </w:r>
          </w:p>
        </w:tc>
        <w:tc>
          <w:tcPr>
            <w:tcW w:w="1080" w:type="dxa"/>
          </w:tcPr>
          <w:p w14:paraId="03B531CF" w14:textId="77777777" w:rsidR="002D6DEB" w:rsidRDefault="002D6DEB">
            <w:pPr>
              <w:pStyle w:val="TAL"/>
              <w:keepNext w:val="0"/>
              <w:keepLines w:val="0"/>
              <w:widowControl w:val="0"/>
            </w:pPr>
          </w:p>
        </w:tc>
        <w:tc>
          <w:tcPr>
            <w:tcW w:w="1080" w:type="dxa"/>
          </w:tcPr>
          <w:p w14:paraId="59447C9B" w14:textId="77777777" w:rsidR="002D6DEB" w:rsidRDefault="002D6DE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336D3F2B" w14:textId="77777777" w:rsidR="002D6DEB" w:rsidRDefault="002D6DEB">
            <w:pPr>
              <w:pStyle w:val="TAL"/>
              <w:keepNext w:val="0"/>
              <w:keepLines w:val="0"/>
              <w:widowControl w:val="0"/>
            </w:pPr>
          </w:p>
        </w:tc>
        <w:tc>
          <w:tcPr>
            <w:tcW w:w="1728" w:type="dxa"/>
          </w:tcPr>
          <w:p w14:paraId="011D2DF1" w14:textId="77777777" w:rsidR="002D6DEB" w:rsidRDefault="002D6DEB">
            <w:pPr>
              <w:pStyle w:val="TAL"/>
              <w:keepNext w:val="0"/>
              <w:keepLines w:val="0"/>
              <w:widowControl w:val="0"/>
            </w:pPr>
          </w:p>
        </w:tc>
        <w:tc>
          <w:tcPr>
            <w:tcW w:w="1080" w:type="dxa"/>
          </w:tcPr>
          <w:p w14:paraId="57781771" w14:textId="77777777" w:rsidR="002D6DEB" w:rsidRDefault="002D6DEB">
            <w:pPr>
              <w:pStyle w:val="TAC"/>
              <w:keepNext w:val="0"/>
              <w:keepLines w:val="0"/>
              <w:widowControl w:val="0"/>
              <w:rPr>
                <w:lang w:val="en-US" w:eastAsia="zh-CN"/>
              </w:rPr>
            </w:pPr>
            <w:r>
              <w:rPr>
                <w:rFonts w:hint="eastAsia"/>
                <w:lang w:val="en-US" w:eastAsia="zh-CN"/>
              </w:rPr>
              <w:t>EACH</w:t>
            </w:r>
          </w:p>
        </w:tc>
        <w:tc>
          <w:tcPr>
            <w:tcW w:w="1080" w:type="dxa"/>
          </w:tcPr>
          <w:p w14:paraId="3528404A" w14:textId="77777777" w:rsidR="002D6DEB" w:rsidRDefault="002D6DEB">
            <w:pPr>
              <w:pStyle w:val="TAC"/>
              <w:keepNext w:val="0"/>
              <w:keepLines w:val="0"/>
              <w:widowControl w:val="0"/>
              <w:rPr>
                <w:lang w:val="en-US" w:eastAsia="zh-CN"/>
              </w:rPr>
            </w:pPr>
            <w:r>
              <w:rPr>
                <w:rFonts w:hint="eastAsia"/>
                <w:lang w:val="en-US" w:eastAsia="zh-CN"/>
              </w:rPr>
              <w:t>ignore</w:t>
            </w:r>
          </w:p>
        </w:tc>
      </w:tr>
      <w:tr w:rsidR="002D6DEB" w14:paraId="4606B425" w14:textId="77777777">
        <w:tc>
          <w:tcPr>
            <w:tcW w:w="2160" w:type="dxa"/>
          </w:tcPr>
          <w:p w14:paraId="33EA9FAA" w14:textId="77777777" w:rsidR="002D6DEB" w:rsidRDefault="002D6DEB">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4AFC152C" w14:textId="77777777" w:rsidR="002D6DEB" w:rsidRDefault="002D6DEB">
            <w:pPr>
              <w:pStyle w:val="TAL"/>
              <w:keepNext w:val="0"/>
              <w:keepLines w:val="0"/>
              <w:widowControl w:val="0"/>
              <w:rPr>
                <w:lang w:val="en-US" w:eastAsia="zh-CN"/>
              </w:rPr>
            </w:pPr>
            <w:r>
              <w:rPr>
                <w:rFonts w:hint="eastAsia"/>
                <w:lang w:val="en-US" w:eastAsia="zh-CN"/>
              </w:rPr>
              <w:t>M</w:t>
            </w:r>
          </w:p>
        </w:tc>
        <w:tc>
          <w:tcPr>
            <w:tcW w:w="1080" w:type="dxa"/>
          </w:tcPr>
          <w:p w14:paraId="43C51FB6" w14:textId="77777777" w:rsidR="002D6DEB" w:rsidRDefault="002D6DEB">
            <w:pPr>
              <w:pStyle w:val="TAL"/>
              <w:keepNext w:val="0"/>
              <w:keepLines w:val="0"/>
              <w:widowControl w:val="0"/>
              <w:rPr>
                <w:i/>
              </w:rPr>
            </w:pPr>
          </w:p>
        </w:tc>
        <w:tc>
          <w:tcPr>
            <w:tcW w:w="1512" w:type="dxa"/>
          </w:tcPr>
          <w:p w14:paraId="7C5E6414" w14:textId="77777777" w:rsidR="002D6DEB" w:rsidRDefault="002D6DEB">
            <w:pPr>
              <w:pStyle w:val="TAL"/>
              <w:keepNext w:val="0"/>
              <w:keepLines w:val="0"/>
              <w:widowControl w:val="0"/>
            </w:pPr>
            <w:r>
              <w:rPr>
                <w:rFonts w:hint="eastAsia"/>
                <w:lang w:val="en-US" w:eastAsia="zh-CN"/>
              </w:rPr>
              <w:t>9.3.1.120</w:t>
            </w:r>
          </w:p>
        </w:tc>
        <w:tc>
          <w:tcPr>
            <w:tcW w:w="1728" w:type="dxa"/>
          </w:tcPr>
          <w:p w14:paraId="4C3240BC" w14:textId="77777777" w:rsidR="002D6DEB" w:rsidRDefault="002D6DEB">
            <w:pPr>
              <w:pStyle w:val="TAL"/>
              <w:keepNext w:val="0"/>
              <w:keepLines w:val="0"/>
              <w:widowControl w:val="0"/>
            </w:pPr>
          </w:p>
        </w:tc>
        <w:tc>
          <w:tcPr>
            <w:tcW w:w="1080" w:type="dxa"/>
          </w:tcPr>
          <w:p w14:paraId="3EEA54AC"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Pr>
          <w:p w14:paraId="3EBF254C" w14:textId="77777777" w:rsidR="002D6DEB" w:rsidRDefault="002D6DEB">
            <w:pPr>
              <w:pStyle w:val="TAC"/>
              <w:keepNext w:val="0"/>
              <w:keepLines w:val="0"/>
              <w:widowControl w:val="0"/>
              <w:rPr>
                <w:lang w:eastAsia="zh-CN"/>
              </w:rPr>
            </w:pPr>
          </w:p>
        </w:tc>
      </w:tr>
      <w:tr w:rsidR="002D6DEB" w14:paraId="69FEBB62" w14:textId="77777777">
        <w:tc>
          <w:tcPr>
            <w:tcW w:w="2160" w:type="dxa"/>
          </w:tcPr>
          <w:p w14:paraId="0A39B9A0" w14:textId="77777777" w:rsidR="002D6DEB" w:rsidRDefault="002D6DEB">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6392DBDB" w14:textId="77777777" w:rsidR="002D6DEB" w:rsidRDefault="002D6DEB">
            <w:pPr>
              <w:pStyle w:val="TAL"/>
              <w:keepNext w:val="0"/>
              <w:keepLines w:val="0"/>
              <w:widowControl w:val="0"/>
              <w:rPr>
                <w:lang w:val="en-US" w:eastAsia="zh-CN"/>
              </w:rPr>
            </w:pPr>
            <w:r>
              <w:rPr>
                <w:rFonts w:hint="eastAsia"/>
                <w:lang w:val="en-US" w:eastAsia="zh-CN"/>
              </w:rPr>
              <w:t>O</w:t>
            </w:r>
          </w:p>
        </w:tc>
        <w:tc>
          <w:tcPr>
            <w:tcW w:w="1080" w:type="dxa"/>
          </w:tcPr>
          <w:p w14:paraId="14094B42" w14:textId="77777777" w:rsidR="002D6DEB" w:rsidRDefault="002D6DEB">
            <w:pPr>
              <w:pStyle w:val="TAL"/>
              <w:keepNext w:val="0"/>
              <w:keepLines w:val="0"/>
              <w:widowControl w:val="0"/>
              <w:rPr>
                <w:i/>
              </w:rPr>
            </w:pPr>
          </w:p>
        </w:tc>
        <w:tc>
          <w:tcPr>
            <w:tcW w:w="1512" w:type="dxa"/>
          </w:tcPr>
          <w:p w14:paraId="4398EFA1" w14:textId="77777777" w:rsidR="002D6DEB" w:rsidRDefault="002D6DEB">
            <w:pPr>
              <w:pStyle w:val="TAL"/>
              <w:keepNext w:val="0"/>
              <w:keepLines w:val="0"/>
              <w:widowControl w:val="0"/>
              <w:rPr>
                <w:lang w:val="en-US" w:eastAsia="zh-CN"/>
              </w:rPr>
            </w:pPr>
            <w:r>
              <w:rPr>
                <w:rFonts w:hint="eastAsia"/>
                <w:lang w:val="en-US" w:eastAsia="zh-CN"/>
              </w:rPr>
              <w:t>9.3.1.2</w:t>
            </w:r>
          </w:p>
        </w:tc>
        <w:tc>
          <w:tcPr>
            <w:tcW w:w="1728" w:type="dxa"/>
          </w:tcPr>
          <w:p w14:paraId="5D2DC65C" w14:textId="77777777" w:rsidR="002D6DEB" w:rsidRDefault="002D6DEB">
            <w:pPr>
              <w:pStyle w:val="TAL"/>
              <w:keepNext w:val="0"/>
              <w:keepLines w:val="0"/>
              <w:widowControl w:val="0"/>
            </w:pPr>
          </w:p>
        </w:tc>
        <w:tc>
          <w:tcPr>
            <w:tcW w:w="1080" w:type="dxa"/>
          </w:tcPr>
          <w:p w14:paraId="401F8D37"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Pr>
          <w:p w14:paraId="15795000" w14:textId="77777777" w:rsidR="002D6DEB" w:rsidRDefault="002D6DEB">
            <w:pPr>
              <w:pStyle w:val="TAC"/>
              <w:keepNext w:val="0"/>
              <w:keepLines w:val="0"/>
              <w:widowControl w:val="0"/>
              <w:rPr>
                <w:lang w:eastAsia="zh-CN"/>
              </w:rPr>
            </w:pPr>
          </w:p>
        </w:tc>
      </w:tr>
      <w:tr w:rsidR="002D6DEB" w14:paraId="37185EC9" w14:textId="77777777">
        <w:tc>
          <w:tcPr>
            <w:tcW w:w="2160" w:type="dxa"/>
          </w:tcPr>
          <w:p w14:paraId="6C677EF5" w14:textId="77777777" w:rsidR="002D6DEB" w:rsidRDefault="002D6DEB">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 xml:space="preserve">Failed To be </w:t>
            </w:r>
            <w:r>
              <w:rPr>
                <w:rFonts w:ascii="Arial" w:hAnsi="Arial" w:hint="eastAsia"/>
                <w:b/>
                <w:sz w:val="18"/>
                <w:szCs w:val="22"/>
                <w:lang w:val="en-US" w:eastAsia="zh-CN"/>
              </w:rPr>
              <w:lastRenderedPageBreak/>
              <w:t>Modified List</w:t>
            </w:r>
          </w:p>
        </w:tc>
        <w:tc>
          <w:tcPr>
            <w:tcW w:w="1080" w:type="dxa"/>
          </w:tcPr>
          <w:p w14:paraId="597E6D78" w14:textId="77777777" w:rsidR="002D6DEB" w:rsidRDefault="002D6DEB">
            <w:pPr>
              <w:pStyle w:val="TAL"/>
              <w:keepNext w:val="0"/>
              <w:keepLines w:val="0"/>
              <w:widowControl w:val="0"/>
            </w:pPr>
          </w:p>
        </w:tc>
        <w:tc>
          <w:tcPr>
            <w:tcW w:w="1080" w:type="dxa"/>
          </w:tcPr>
          <w:p w14:paraId="623A8728" w14:textId="77777777" w:rsidR="002D6DEB" w:rsidRDefault="002D6DEB">
            <w:pPr>
              <w:pStyle w:val="TAL"/>
              <w:keepNext w:val="0"/>
              <w:keepLines w:val="0"/>
              <w:widowControl w:val="0"/>
              <w:rPr>
                <w:i/>
              </w:rPr>
            </w:pPr>
            <w:r>
              <w:rPr>
                <w:i/>
              </w:rPr>
              <w:t>0..1</w:t>
            </w:r>
          </w:p>
        </w:tc>
        <w:tc>
          <w:tcPr>
            <w:tcW w:w="1512" w:type="dxa"/>
          </w:tcPr>
          <w:p w14:paraId="7A5FFF51" w14:textId="77777777" w:rsidR="002D6DEB" w:rsidRDefault="002D6DEB">
            <w:pPr>
              <w:pStyle w:val="TAL"/>
              <w:keepNext w:val="0"/>
              <w:keepLines w:val="0"/>
              <w:widowControl w:val="0"/>
            </w:pPr>
          </w:p>
        </w:tc>
        <w:tc>
          <w:tcPr>
            <w:tcW w:w="1728" w:type="dxa"/>
          </w:tcPr>
          <w:p w14:paraId="4FD2B4F2" w14:textId="77777777" w:rsidR="002D6DEB" w:rsidRDefault="002D6DEB">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lastRenderedPageBreak/>
              <w:t>DRBs which are failed to be modified.</w:t>
            </w:r>
          </w:p>
        </w:tc>
        <w:tc>
          <w:tcPr>
            <w:tcW w:w="1080" w:type="dxa"/>
          </w:tcPr>
          <w:p w14:paraId="61747EC1" w14:textId="77777777" w:rsidR="002D6DEB" w:rsidRDefault="002D6DEB">
            <w:pPr>
              <w:pStyle w:val="TAC"/>
              <w:keepNext w:val="0"/>
              <w:keepLines w:val="0"/>
              <w:widowControl w:val="0"/>
              <w:rPr>
                <w:lang w:val="en-US" w:eastAsia="zh-CN"/>
              </w:rPr>
            </w:pPr>
            <w:r>
              <w:rPr>
                <w:rFonts w:hint="eastAsia"/>
                <w:lang w:val="en-US" w:eastAsia="zh-CN"/>
              </w:rPr>
              <w:lastRenderedPageBreak/>
              <w:t>YES</w:t>
            </w:r>
          </w:p>
        </w:tc>
        <w:tc>
          <w:tcPr>
            <w:tcW w:w="1080" w:type="dxa"/>
          </w:tcPr>
          <w:p w14:paraId="4D2F9FF5" w14:textId="77777777" w:rsidR="002D6DEB" w:rsidRDefault="002D6DEB">
            <w:pPr>
              <w:pStyle w:val="TAC"/>
              <w:keepNext w:val="0"/>
              <w:keepLines w:val="0"/>
              <w:widowControl w:val="0"/>
              <w:rPr>
                <w:lang w:val="en-US" w:eastAsia="zh-CN"/>
              </w:rPr>
            </w:pPr>
            <w:r>
              <w:rPr>
                <w:rFonts w:hint="eastAsia"/>
                <w:lang w:val="en-US" w:eastAsia="zh-CN"/>
              </w:rPr>
              <w:t>ignore</w:t>
            </w:r>
          </w:p>
        </w:tc>
      </w:tr>
      <w:tr w:rsidR="002D6DEB" w14:paraId="4E28CDC0" w14:textId="77777777">
        <w:tc>
          <w:tcPr>
            <w:tcW w:w="2160" w:type="dxa"/>
          </w:tcPr>
          <w:p w14:paraId="3CF90442" w14:textId="77777777" w:rsidR="002D6DEB" w:rsidRDefault="002D6DEB">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38253D81" w14:textId="77777777" w:rsidR="002D6DEB" w:rsidRDefault="002D6DEB">
            <w:pPr>
              <w:pStyle w:val="TAL"/>
              <w:keepNext w:val="0"/>
              <w:keepLines w:val="0"/>
              <w:widowControl w:val="0"/>
            </w:pPr>
          </w:p>
        </w:tc>
        <w:tc>
          <w:tcPr>
            <w:tcW w:w="1080" w:type="dxa"/>
          </w:tcPr>
          <w:p w14:paraId="07B55C6D" w14:textId="77777777" w:rsidR="002D6DEB" w:rsidRDefault="002D6DEB">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53A77DEA" w14:textId="77777777" w:rsidR="002D6DEB" w:rsidRDefault="002D6DEB">
            <w:pPr>
              <w:pStyle w:val="TAL"/>
              <w:keepNext w:val="0"/>
              <w:keepLines w:val="0"/>
              <w:widowControl w:val="0"/>
            </w:pPr>
          </w:p>
        </w:tc>
        <w:tc>
          <w:tcPr>
            <w:tcW w:w="1728" w:type="dxa"/>
          </w:tcPr>
          <w:p w14:paraId="5B965C50" w14:textId="77777777" w:rsidR="002D6DEB" w:rsidRDefault="002D6DEB">
            <w:pPr>
              <w:pStyle w:val="TAL"/>
              <w:keepNext w:val="0"/>
              <w:keepLines w:val="0"/>
              <w:widowControl w:val="0"/>
            </w:pPr>
          </w:p>
        </w:tc>
        <w:tc>
          <w:tcPr>
            <w:tcW w:w="1080" w:type="dxa"/>
          </w:tcPr>
          <w:p w14:paraId="32604EE4" w14:textId="77777777" w:rsidR="002D6DEB" w:rsidRDefault="002D6DEB">
            <w:pPr>
              <w:pStyle w:val="TAC"/>
              <w:keepNext w:val="0"/>
              <w:keepLines w:val="0"/>
              <w:widowControl w:val="0"/>
              <w:rPr>
                <w:lang w:val="en-US" w:eastAsia="zh-CN"/>
              </w:rPr>
            </w:pPr>
            <w:r>
              <w:rPr>
                <w:rFonts w:hint="eastAsia"/>
                <w:lang w:val="en-US" w:eastAsia="zh-CN"/>
              </w:rPr>
              <w:t>EACH</w:t>
            </w:r>
          </w:p>
        </w:tc>
        <w:tc>
          <w:tcPr>
            <w:tcW w:w="1080" w:type="dxa"/>
          </w:tcPr>
          <w:p w14:paraId="33BF54E6" w14:textId="77777777" w:rsidR="002D6DEB" w:rsidRDefault="002D6DEB">
            <w:pPr>
              <w:pStyle w:val="TAC"/>
              <w:keepNext w:val="0"/>
              <w:keepLines w:val="0"/>
              <w:widowControl w:val="0"/>
              <w:rPr>
                <w:lang w:val="en-US" w:eastAsia="zh-CN"/>
              </w:rPr>
            </w:pPr>
            <w:r>
              <w:rPr>
                <w:rFonts w:hint="eastAsia"/>
                <w:lang w:val="en-US" w:eastAsia="zh-CN"/>
              </w:rPr>
              <w:t>ignore</w:t>
            </w:r>
          </w:p>
        </w:tc>
      </w:tr>
      <w:tr w:rsidR="002D6DEB" w14:paraId="3FDFA191" w14:textId="77777777">
        <w:tc>
          <w:tcPr>
            <w:tcW w:w="2160" w:type="dxa"/>
          </w:tcPr>
          <w:p w14:paraId="0E6A228F" w14:textId="77777777" w:rsidR="002D6DEB" w:rsidRDefault="002D6DEB">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18BC7954" w14:textId="77777777" w:rsidR="002D6DEB" w:rsidRDefault="002D6DEB">
            <w:pPr>
              <w:pStyle w:val="TAL"/>
              <w:keepNext w:val="0"/>
              <w:keepLines w:val="0"/>
              <w:widowControl w:val="0"/>
              <w:rPr>
                <w:lang w:val="en-US" w:eastAsia="zh-CN"/>
              </w:rPr>
            </w:pPr>
            <w:r>
              <w:rPr>
                <w:rFonts w:hint="eastAsia"/>
                <w:lang w:val="en-US" w:eastAsia="zh-CN"/>
              </w:rPr>
              <w:t>M</w:t>
            </w:r>
          </w:p>
        </w:tc>
        <w:tc>
          <w:tcPr>
            <w:tcW w:w="1080" w:type="dxa"/>
          </w:tcPr>
          <w:p w14:paraId="118759E5" w14:textId="77777777" w:rsidR="002D6DEB" w:rsidRDefault="002D6DEB">
            <w:pPr>
              <w:pStyle w:val="TAL"/>
              <w:keepNext w:val="0"/>
              <w:keepLines w:val="0"/>
              <w:widowControl w:val="0"/>
              <w:rPr>
                <w:i/>
              </w:rPr>
            </w:pPr>
          </w:p>
        </w:tc>
        <w:tc>
          <w:tcPr>
            <w:tcW w:w="1512" w:type="dxa"/>
          </w:tcPr>
          <w:p w14:paraId="10905985" w14:textId="77777777" w:rsidR="002D6DEB" w:rsidRDefault="002D6DEB">
            <w:pPr>
              <w:pStyle w:val="TAL"/>
              <w:keepNext w:val="0"/>
              <w:keepLines w:val="0"/>
              <w:widowControl w:val="0"/>
            </w:pPr>
            <w:r>
              <w:rPr>
                <w:rFonts w:hint="eastAsia"/>
                <w:lang w:val="en-US" w:eastAsia="zh-CN"/>
              </w:rPr>
              <w:t>9.3.1.120</w:t>
            </w:r>
          </w:p>
        </w:tc>
        <w:tc>
          <w:tcPr>
            <w:tcW w:w="1728" w:type="dxa"/>
          </w:tcPr>
          <w:p w14:paraId="0CC7070E" w14:textId="77777777" w:rsidR="002D6DEB" w:rsidRDefault="002D6DEB">
            <w:pPr>
              <w:pStyle w:val="TAL"/>
              <w:keepNext w:val="0"/>
              <w:keepLines w:val="0"/>
              <w:widowControl w:val="0"/>
            </w:pPr>
          </w:p>
        </w:tc>
        <w:tc>
          <w:tcPr>
            <w:tcW w:w="1080" w:type="dxa"/>
          </w:tcPr>
          <w:p w14:paraId="4A665F5B"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Pr>
          <w:p w14:paraId="5464F389" w14:textId="77777777" w:rsidR="002D6DEB" w:rsidRDefault="002D6DEB">
            <w:pPr>
              <w:pStyle w:val="TAC"/>
              <w:keepNext w:val="0"/>
              <w:keepLines w:val="0"/>
              <w:widowControl w:val="0"/>
              <w:rPr>
                <w:lang w:eastAsia="zh-CN"/>
              </w:rPr>
            </w:pPr>
          </w:p>
        </w:tc>
      </w:tr>
      <w:tr w:rsidR="002D6DEB" w14:paraId="5CD89C5D" w14:textId="77777777">
        <w:tc>
          <w:tcPr>
            <w:tcW w:w="2160" w:type="dxa"/>
          </w:tcPr>
          <w:p w14:paraId="01460681" w14:textId="77777777" w:rsidR="002D6DEB" w:rsidRDefault="002D6DEB">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767439A2" w14:textId="77777777" w:rsidR="002D6DEB" w:rsidRDefault="002D6DEB">
            <w:pPr>
              <w:pStyle w:val="TAL"/>
              <w:keepNext w:val="0"/>
              <w:keepLines w:val="0"/>
              <w:widowControl w:val="0"/>
              <w:rPr>
                <w:lang w:val="en-US" w:eastAsia="zh-CN"/>
              </w:rPr>
            </w:pPr>
            <w:r>
              <w:rPr>
                <w:rFonts w:hint="eastAsia"/>
                <w:lang w:val="en-US" w:eastAsia="zh-CN"/>
              </w:rPr>
              <w:t>O</w:t>
            </w:r>
          </w:p>
        </w:tc>
        <w:tc>
          <w:tcPr>
            <w:tcW w:w="1080" w:type="dxa"/>
          </w:tcPr>
          <w:p w14:paraId="63D3F396" w14:textId="77777777" w:rsidR="002D6DEB" w:rsidRDefault="002D6DEB">
            <w:pPr>
              <w:pStyle w:val="TAL"/>
              <w:keepNext w:val="0"/>
              <w:keepLines w:val="0"/>
              <w:widowControl w:val="0"/>
              <w:rPr>
                <w:i/>
              </w:rPr>
            </w:pPr>
          </w:p>
        </w:tc>
        <w:tc>
          <w:tcPr>
            <w:tcW w:w="1512" w:type="dxa"/>
          </w:tcPr>
          <w:p w14:paraId="5534B0E9" w14:textId="77777777" w:rsidR="002D6DEB" w:rsidRDefault="002D6DEB">
            <w:pPr>
              <w:pStyle w:val="TAL"/>
              <w:keepNext w:val="0"/>
              <w:keepLines w:val="0"/>
              <w:widowControl w:val="0"/>
              <w:rPr>
                <w:lang w:val="en-US" w:eastAsia="zh-CN"/>
              </w:rPr>
            </w:pPr>
            <w:r>
              <w:rPr>
                <w:rFonts w:hint="eastAsia"/>
                <w:lang w:val="en-US" w:eastAsia="zh-CN"/>
              </w:rPr>
              <w:t>9.3.1.2</w:t>
            </w:r>
          </w:p>
        </w:tc>
        <w:tc>
          <w:tcPr>
            <w:tcW w:w="1728" w:type="dxa"/>
          </w:tcPr>
          <w:p w14:paraId="6173B84E" w14:textId="77777777" w:rsidR="002D6DEB" w:rsidRDefault="002D6DEB">
            <w:pPr>
              <w:pStyle w:val="TAL"/>
              <w:keepNext w:val="0"/>
              <w:keepLines w:val="0"/>
              <w:widowControl w:val="0"/>
            </w:pPr>
          </w:p>
        </w:tc>
        <w:tc>
          <w:tcPr>
            <w:tcW w:w="1080" w:type="dxa"/>
          </w:tcPr>
          <w:p w14:paraId="2F726420" w14:textId="77777777" w:rsidR="002D6DEB" w:rsidRDefault="002D6DEB">
            <w:pPr>
              <w:pStyle w:val="TAC"/>
              <w:keepNext w:val="0"/>
              <w:keepLines w:val="0"/>
              <w:widowControl w:val="0"/>
              <w:rPr>
                <w:lang w:val="en-US" w:eastAsia="zh-CN"/>
              </w:rPr>
            </w:pPr>
            <w:r>
              <w:rPr>
                <w:rFonts w:hint="eastAsia"/>
                <w:lang w:val="en-US" w:eastAsia="zh-CN"/>
              </w:rPr>
              <w:t>-</w:t>
            </w:r>
          </w:p>
        </w:tc>
        <w:tc>
          <w:tcPr>
            <w:tcW w:w="1080" w:type="dxa"/>
          </w:tcPr>
          <w:p w14:paraId="5277E6A8" w14:textId="77777777" w:rsidR="002D6DEB" w:rsidRDefault="002D6DEB">
            <w:pPr>
              <w:pStyle w:val="TAC"/>
              <w:keepNext w:val="0"/>
              <w:keepLines w:val="0"/>
              <w:widowControl w:val="0"/>
              <w:rPr>
                <w:lang w:eastAsia="zh-CN"/>
              </w:rPr>
            </w:pPr>
          </w:p>
        </w:tc>
      </w:tr>
      <w:tr w:rsidR="002D6DEB" w14:paraId="1F13935D" w14:textId="77777777">
        <w:tc>
          <w:tcPr>
            <w:tcW w:w="2160" w:type="dxa"/>
          </w:tcPr>
          <w:p w14:paraId="7CF373BF" w14:textId="77777777" w:rsidR="002D6DEB" w:rsidRDefault="002D6DEB">
            <w:pPr>
              <w:pStyle w:val="TAL"/>
              <w:keepNext w:val="0"/>
              <w:keepLines w:val="0"/>
              <w:widowControl w:val="0"/>
              <w:rPr>
                <w:szCs w:val="22"/>
                <w:lang w:val="en-US" w:eastAsia="zh-CN"/>
              </w:rPr>
            </w:pPr>
            <w:r w:rsidRPr="0091698C">
              <w:rPr>
                <w:rFonts w:eastAsia="Batang"/>
              </w:rPr>
              <w:t>Requested Target Cell ID</w:t>
            </w:r>
          </w:p>
        </w:tc>
        <w:tc>
          <w:tcPr>
            <w:tcW w:w="1080" w:type="dxa"/>
          </w:tcPr>
          <w:p w14:paraId="22AC7008" w14:textId="77777777" w:rsidR="002D6DEB" w:rsidRDefault="002D6DEB">
            <w:pPr>
              <w:pStyle w:val="TAL"/>
              <w:keepNext w:val="0"/>
              <w:keepLines w:val="0"/>
              <w:widowControl w:val="0"/>
              <w:rPr>
                <w:lang w:val="en-US" w:eastAsia="zh-CN"/>
              </w:rPr>
            </w:pPr>
            <w:r w:rsidRPr="0091698C">
              <w:rPr>
                <w:rFonts w:eastAsia="Batang"/>
              </w:rPr>
              <w:t>O</w:t>
            </w:r>
          </w:p>
        </w:tc>
        <w:tc>
          <w:tcPr>
            <w:tcW w:w="1080" w:type="dxa"/>
          </w:tcPr>
          <w:p w14:paraId="4C52B04F" w14:textId="77777777" w:rsidR="002D6DEB" w:rsidRDefault="002D6DEB">
            <w:pPr>
              <w:pStyle w:val="TAL"/>
              <w:keepNext w:val="0"/>
              <w:keepLines w:val="0"/>
              <w:widowControl w:val="0"/>
              <w:rPr>
                <w:i/>
              </w:rPr>
            </w:pPr>
          </w:p>
        </w:tc>
        <w:tc>
          <w:tcPr>
            <w:tcW w:w="1512" w:type="dxa"/>
          </w:tcPr>
          <w:p w14:paraId="1B429287" w14:textId="77777777" w:rsidR="002D6DEB" w:rsidRDefault="002D6DEB">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63FC17FD" w14:textId="77777777" w:rsidR="002D6DEB" w:rsidRDefault="002D6DEB">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593121AC" w14:textId="77777777" w:rsidR="002D6DEB" w:rsidRDefault="002D6DEB">
            <w:pPr>
              <w:pStyle w:val="TAC"/>
              <w:keepNext w:val="0"/>
              <w:keepLines w:val="0"/>
              <w:widowControl w:val="0"/>
              <w:rPr>
                <w:lang w:val="en-US" w:eastAsia="zh-CN"/>
              </w:rPr>
            </w:pPr>
            <w:r w:rsidRPr="0091698C">
              <w:rPr>
                <w:rFonts w:eastAsia="Batang"/>
              </w:rPr>
              <w:t>YES</w:t>
            </w:r>
          </w:p>
        </w:tc>
        <w:tc>
          <w:tcPr>
            <w:tcW w:w="1080" w:type="dxa"/>
          </w:tcPr>
          <w:p w14:paraId="4CE59861" w14:textId="77777777" w:rsidR="002D6DEB" w:rsidRDefault="002D6DEB">
            <w:pPr>
              <w:pStyle w:val="TAC"/>
              <w:keepNext w:val="0"/>
              <w:keepLines w:val="0"/>
              <w:widowControl w:val="0"/>
              <w:rPr>
                <w:lang w:eastAsia="zh-CN"/>
              </w:rPr>
            </w:pPr>
            <w:r w:rsidRPr="0091698C">
              <w:rPr>
                <w:rFonts w:eastAsia="Batang"/>
              </w:rPr>
              <w:t>reject</w:t>
            </w:r>
          </w:p>
        </w:tc>
      </w:tr>
      <w:tr w:rsidR="002D6DEB" w14:paraId="136C8E33" w14:textId="77777777">
        <w:tc>
          <w:tcPr>
            <w:tcW w:w="2160" w:type="dxa"/>
          </w:tcPr>
          <w:p w14:paraId="4D090D42" w14:textId="77777777" w:rsidR="002D6DEB" w:rsidRPr="0091698C" w:rsidRDefault="002D6DEB">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6F4E78D6" w14:textId="77777777" w:rsidR="002D6DEB" w:rsidRPr="0091698C" w:rsidRDefault="002D6DEB">
            <w:pPr>
              <w:pStyle w:val="TAL"/>
              <w:keepNext w:val="0"/>
              <w:keepLines w:val="0"/>
              <w:widowControl w:val="0"/>
              <w:rPr>
                <w:rFonts w:eastAsia="Batang"/>
              </w:rPr>
            </w:pPr>
            <w:r w:rsidRPr="00694BA5">
              <w:rPr>
                <w:rFonts w:eastAsia="Batang" w:hint="eastAsia"/>
              </w:rPr>
              <w:t>O</w:t>
            </w:r>
          </w:p>
        </w:tc>
        <w:tc>
          <w:tcPr>
            <w:tcW w:w="1080" w:type="dxa"/>
          </w:tcPr>
          <w:p w14:paraId="307E9E1B" w14:textId="77777777" w:rsidR="002D6DEB" w:rsidRDefault="002D6DEB">
            <w:pPr>
              <w:pStyle w:val="TAL"/>
              <w:keepNext w:val="0"/>
              <w:keepLines w:val="0"/>
              <w:widowControl w:val="0"/>
              <w:rPr>
                <w:i/>
              </w:rPr>
            </w:pPr>
          </w:p>
        </w:tc>
        <w:tc>
          <w:tcPr>
            <w:tcW w:w="1512" w:type="dxa"/>
          </w:tcPr>
          <w:p w14:paraId="04844F19" w14:textId="77777777" w:rsidR="002D6DEB" w:rsidRPr="0091698C" w:rsidRDefault="002D6DEB">
            <w:pPr>
              <w:pStyle w:val="TAL"/>
              <w:keepNext w:val="0"/>
              <w:keepLines w:val="0"/>
              <w:widowControl w:val="0"/>
              <w:rPr>
                <w:rFonts w:eastAsia="Batang"/>
              </w:rPr>
            </w:pPr>
            <w:r w:rsidRPr="00C8640C">
              <w:rPr>
                <w:rFonts w:eastAsia="Batang"/>
              </w:rPr>
              <w:t>9.3.1.234</w:t>
            </w:r>
          </w:p>
        </w:tc>
        <w:tc>
          <w:tcPr>
            <w:tcW w:w="1728" w:type="dxa"/>
          </w:tcPr>
          <w:p w14:paraId="62DB2B07" w14:textId="77777777" w:rsidR="002D6DEB" w:rsidRPr="0091698C" w:rsidRDefault="002D6DEB">
            <w:pPr>
              <w:pStyle w:val="TAL"/>
              <w:keepNext w:val="0"/>
              <w:keepLines w:val="0"/>
              <w:widowControl w:val="0"/>
              <w:rPr>
                <w:rFonts w:cs="Arial"/>
                <w:szCs w:val="18"/>
                <w:lang w:eastAsia="zh-CN"/>
              </w:rPr>
            </w:pPr>
          </w:p>
        </w:tc>
        <w:tc>
          <w:tcPr>
            <w:tcW w:w="1080" w:type="dxa"/>
          </w:tcPr>
          <w:p w14:paraId="0D0E872F" w14:textId="77777777" w:rsidR="002D6DEB" w:rsidRPr="0091698C" w:rsidRDefault="002D6DEB">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0164CF2C" w14:textId="77777777" w:rsidR="002D6DEB" w:rsidRPr="0091698C" w:rsidRDefault="002D6DEB">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2D6DEB" w14:paraId="61A5078B" w14:textId="77777777">
        <w:tc>
          <w:tcPr>
            <w:tcW w:w="2160" w:type="dxa"/>
          </w:tcPr>
          <w:p w14:paraId="4697EB62" w14:textId="77777777" w:rsidR="002D6DEB" w:rsidRPr="00694BA5" w:rsidRDefault="002D6DEB">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4D2DDE10" w14:textId="77777777" w:rsidR="002D6DEB" w:rsidRPr="00694BA5" w:rsidRDefault="002D6DEB">
            <w:pPr>
              <w:pStyle w:val="TAL"/>
              <w:keepNext w:val="0"/>
              <w:keepLines w:val="0"/>
              <w:widowControl w:val="0"/>
              <w:rPr>
                <w:rFonts w:eastAsia="Batang"/>
              </w:rPr>
            </w:pPr>
          </w:p>
        </w:tc>
        <w:tc>
          <w:tcPr>
            <w:tcW w:w="1080" w:type="dxa"/>
          </w:tcPr>
          <w:p w14:paraId="73ACEAAB" w14:textId="77777777" w:rsidR="002D6DEB" w:rsidRDefault="002D6DEB">
            <w:pPr>
              <w:pStyle w:val="TAL"/>
              <w:keepNext w:val="0"/>
              <w:keepLines w:val="0"/>
              <w:widowControl w:val="0"/>
              <w:rPr>
                <w:i/>
              </w:rPr>
            </w:pPr>
            <w:r>
              <w:rPr>
                <w:rFonts w:cs="Arial"/>
                <w:i/>
                <w:szCs w:val="18"/>
              </w:rPr>
              <w:t>0..1</w:t>
            </w:r>
          </w:p>
        </w:tc>
        <w:tc>
          <w:tcPr>
            <w:tcW w:w="1512" w:type="dxa"/>
          </w:tcPr>
          <w:p w14:paraId="4BB3A0AD" w14:textId="77777777" w:rsidR="002D6DEB" w:rsidRPr="00C8640C" w:rsidRDefault="002D6DEB">
            <w:pPr>
              <w:pStyle w:val="TAL"/>
              <w:keepNext w:val="0"/>
              <w:keepLines w:val="0"/>
              <w:widowControl w:val="0"/>
              <w:rPr>
                <w:rFonts w:eastAsia="Batang"/>
              </w:rPr>
            </w:pPr>
          </w:p>
        </w:tc>
        <w:tc>
          <w:tcPr>
            <w:tcW w:w="1728" w:type="dxa"/>
          </w:tcPr>
          <w:p w14:paraId="4527DEBF" w14:textId="77777777" w:rsidR="002D6DEB" w:rsidRPr="0091698C" w:rsidRDefault="002D6DEB">
            <w:pPr>
              <w:pStyle w:val="TAL"/>
              <w:keepNext w:val="0"/>
              <w:keepLines w:val="0"/>
              <w:widowControl w:val="0"/>
              <w:rPr>
                <w:rFonts w:cs="Arial"/>
                <w:szCs w:val="18"/>
                <w:lang w:eastAsia="zh-CN"/>
              </w:rPr>
            </w:pPr>
          </w:p>
        </w:tc>
        <w:tc>
          <w:tcPr>
            <w:tcW w:w="1080" w:type="dxa"/>
          </w:tcPr>
          <w:p w14:paraId="25990D52" w14:textId="77777777" w:rsidR="002D6DEB" w:rsidRPr="00694BA5" w:rsidRDefault="002D6DEB">
            <w:pPr>
              <w:pStyle w:val="TAC"/>
              <w:keepNext w:val="0"/>
              <w:keepLines w:val="0"/>
              <w:widowControl w:val="0"/>
              <w:rPr>
                <w:rFonts w:eastAsia="Batang"/>
              </w:rPr>
            </w:pPr>
            <w:r>
              <w:rPr>
                <w:rFonts w:cs="Arial"/>
                <w:lang w:eastAsia="zh-CN"/>
              </w:rPr>
              <w:t>YES</w:t>
            </w:r>
          </w:p>
        </w:tc>
        <w:tc>
          <w:tcPr>
            <w:tcW w:w="1080" w:type="dxa"/>
          </w:tcPr>
          <w:p w14:paraId="7BA0C4A6" w14:textId="77777777" w:rsidR="002D6DEB" w:rsidRPr="00694BA5" w:rsidRDefault="002D6DEB">
            <w:pPr>
              <w:pStyle w:val="TAC"/>
              <w:keepNext w:val="0"/>
              <w:keepLines w:val="0"/>
              <w:widowControl w:val="0"/>
              <w:rPr>
                <w:rFonts w:eastAsia="Batang"/>
              </w:rPr>
            </w:pPr>
            <w:r>
              <w:rPr>
                <w:rFonts w:cs="Arial"/>
                <w:lang w:eastAsia="zh-CN"/>
              </w:rPr>
              <w:t>ignore</w:t>
            </w:r>
          </w:p>
        </w:tc>
      </w:tr>
      <w:tr w:rsidR="002D6DEB" w14:paraId="1EB46915" w14:textId="77777777">
        <w:tc>
          <w:tcPr>
            <w:tcW w:w="2160" w:type="dxa"/>
          </w:tcPr>
          <w:p w14:paraId="131F476D" w14:textId="77777777" w:rsidR="002D6DEB" w:rsidRPr="00694BA5" w:rsidRDefault="002D6DEB">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3203D19A" w14:textId="77777777" w:rsidR="002D6DEB" w:rsidRPr="00694BA5" w:rsidRDefault="002D6DEB">
            <w:pPr>
              <w:pStyle w:val="TAL"/>
              <w:keepNext w:val="0"/>
              <w:keepLines w:val="0"/>
              <w:widowControl w:val="0"/>
              <w:rPr>
                <w:rFonts w:eastAsia="Batang"/>
              </w:rPr>
            </w:pPr>
          </w:p>
        </w:tc>
        <w:tc>
          <w:tcPr>
            <w:tcW w:w="1080" w:type="dxa"/>
          </w:tcPr>
          <w:p w14:paraId="578CD2D7" w14:textId="77777777" w:rsidR="002D6DEB" w:rsidRDefault="002D6DE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512" w:type="dxa"/>
          </w:tcPr>
          <w:p w14:paraId="50817066" w14:textId="77777777" w:rsidR="002D6DEB" w:rsidRPr="00C8640C" w:rsidRDefault="002D6DEB">
            <w:pPr>
              <w:pStyle w:val="TAL"/>
              <w:keepNext w:val="0"/>
              <w:keepLines w:val="0"/>
              <w:widowControl w:val="0"/>
              <w:rPr>
                <w:rFonts w:eastAsia="Batang"/>
              </w:rPr>
            </w:pPr>
          </w:p>
        </w:tc>
        <w:tc>
          <w:tcPr>
            <w:tcW w:w="1728" w:type="dxa"/>
          </w:tcPr>
          <w:p w14:paraId="10C1E148" w14:textId="77777777" w:rsidR="002D6DEB" w:rsidRPr="0091698C" w:rsidRDefault="002D6DEB">
            <w:pPr>
              <w:pStyle w:val="TAL"/>
              <w:keepNext w:val="0"/>
              <w:keepLines w:val="0"/>
              <w:widowControl w:val="0"/>
              <w:rPr>
                <w:rFonts w:cs="Arial"/>
                <w:szCs w:val="18"/>
                <w:lang w:eastAsia="zh-CN"/>
              </w:rPr>
            </w:pPr>
          </w:p>
        </w:tc>
        <w:tc>
          <w:tcPr>
            <w:tcW w:w="1080" w:type="dxa"/>
          </w:tcPr>
          <w:p w14:paraId="78EC5408"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1D609EAF" w14:textId="77777777" w:rsidR="002D6DEB" w:rsidRPr="00694BA5" w:rsidRDefault="002D6DEB">
            <w:pPr>
              <w:pStyle w:val="TAC"/>
              <w:keepNext w:val="0"/>
              <w:keepLines w:val="0"/>
              <w:widowControl w:val="0"/>
              <w:rPr>
                <w:rFonts w:eastAsia="Batang"/>
              </w:rPr>
            </w:pPr>
          </w:p>
        </w:tc>
      </w:tr>
      <w:tr w:rsidR="002D6DEB" w14:paraId="3A8962AF" w14:textId="77777777">
        <w:tc>
          <w:tcPr>
            <w:tcW w:w="2160" w:type="dxa"/>
          </w:tcPr>
          <w:p w14:paraId="0A300560" w14:textId="77777777" w:rsidR="002D6DEB" w:rsidRPr="00694BA5" w:rsidRDefault="002D6DEB">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6F4AF6EF" w14:textId="77777777" w:rsidR="002D6DEB" w:rsidRPr="00694BA5" w:rsidRDefault="002D6DEB">
            <w:pPr>
              <w:pStyle w:val="TAL"/>
              <w:keepNext w:val="0"/>
              <w:keepLines w:val="0"/>
              <w:widowControl w:val="0"/>
              <w:rPr>
                <w:rFonts w:eastAsia="Batang"/>
              </w:rPr>
            </w:pPr>
            <w:r>
              <w:rPr>
                <w:rFonts w:cs="Arial"/>
                <w:lang w:val="en-US" w:eastAsia="zh-CN"/>
              </w:rPr>
              <w:t>M</w:t>
            </w:r>
          </w:p>
        </w:tc>
        <w:tc>
          <w:tcPr>
            <w:tcW w:w="1080" w:type="dxa"/>
          </w:tcPr>
          <w:p w14:paraId="29F01E78" w14:textId="77777777" w:rsidR="002D6DEB" w:rsidRDefault="002D6DEB">
            <w:pPr>
              <w:pStyle w:val="TAL"/>
              <w:keepNext w:val="0"/>
              <w:keepLines w:val="0"/>
              <w:widowControl w:val="0"/>
              <w:rPr>
                <w:i/>
              </w:rPr>
            </w:pPr>
          </w:p>
        </w:tc>
        <w:tc>
          <w:tcPr>
            <w:tcW w:w="1512" w:type="dxa"/>
          </w:tcPr>
          <w:p w14:paraId="7BCDADF1" w14:textId="77777777" w:rsidR="002D6DEB" w:rsidRPr="00C8640C" w:rsidRDefault="002D6DEB">
            <w:pPr>
              <w:pStyle w:val="TAL"/>
              <w:keepNext w:val="0"/>
              <w:keepLines w:val="0"/>
              <w:widowControl w:val="0"/>
              <w:rPr>
                <w:rFonts w:eastAsia="Batang"/>
              </w:rPr>
            </w:pPr>
            <w:r w:rsidRPr="00D25507">
              <w:rPr>
                <w:rFonts w:cs="Arial"/>
                <w:lang w:eastAsia="zh-CN"/>
              </w:rPr>
              <w:t>9.3.1.266</w:t>
            </w:r>
          </w:p>
        </w:tc>
        <w:tc>
          <w:tcPr>
            <w:tcW w:w="1728" w:type="dxa"/>
          </w:tcPr>
          <w:p w14:paraId="1C96FA47" w14:textId="77777777" w:rsidR="002D6DEB" w:rsidRPr="0091698C" w:rsidRDefault="002D6DEB">
            <w:pPr>
              <w:pStyle w:val="TAL"/>
              <w:keepNext w:val="0"/>
              <w:keepLines w:val="0"/>
              <w:widowControl w:val="0"/>
              <w:rPr>
                <w:rFonts w:cs="Arial"/>
                <w:szCs w:val="18"/>
                <w:lang w:eastAsia="zh-CN"/>
              </w:rPr>
            </w:pPr>
          </w:p>
        </w:tc>
        <w:tc>
          <w:tcPr>
            <w:tcW w:w="1080" w:type="dxa"/>
          </w:tcPr>
          <w:p w14:paraId="670C35DB" w14:textId="77777777" w:rsidR="002D6DEB" w:rsidRPr="00694BA5" w:rsidRDefault="002D6DEB">
            <w:pPr>
              <w:pStyle w:val="TAC"/>
              <w:keepNext w:val="0"/>
              <w:keepLines w:val="0"/>
              <w:widowControl w:val="0"/>
              <w:rPr>
                <w:rFonts w:eastAsia="Batang"/>
              </w:rPr>
            </w:pPr>
          </w:p>
        </w:tc>
        <w:tc>
          <w:tcPr>
            <w:tcW w:w="1080" w:type="dxa"/>
          </w:tcPr>
          <w:p w14:paraId="5A7AF803" w14:textId="77777777" w:rsidR="002D6DEB" w:rsidRPr="00694BA5" w:rsidRDefault="002D6DEB">
            <w:pPr>
              <w:pStyle w:val="TAC"/>
              <w:keepNext w:val="0"/>
              <w:keepLines w:val="0"/>
              <w:widowControl w:val="0"/>
              <w:rPr>
                <w:rFonts w:eastAsia="Batang"/>
              </w:rPr>
            </w:pPr>
          </w:p>
        </w:tc>
      </w:tr>
      <w:tr w:rsidR="002D6DEB" w14:paraId="39772BAC" w14:textId="77777777">
        <w:tc>
          <w:tcPr>
            <w:tcW w:w="2160" w:type="dxa"/>
          </w:tcPr>
          <w:p w14:paraId="439B9403" w14:textId="77777777" w:rsidR="002D6DEB" w:rsidRPr="00694BA5" w:rsidRDefault="002D6DEB">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Setup List</w:t>
            </w:r>
          </w:p>
        </w:tc>
        <w:tc>
          <w:tcPr>
            <w:tcW w:w="1080" w:type="dxa"/>
          </w:tcPr>
          <w:p w14:paraId="428A1905" w14:textId="77777777" w:rsidR="002D6DEB" w:rsidRPr="00694BA5" w:rsidRDefault="002D6DEB">
            <w:pPr>
              <w:pStyle w:val="TAL"/>
              <w:keepNext w:val="0"/>
              <w:keepLines w:val="0"/>
              <w:widowControl w:val="0"/>
              <w:rPr>
                <w:rFonts w:eastAsia="Batang"/>
              </w:rPr>
            </w:pPr>
          </w:p>
        </w:tc>
        <w:tc>
          <w:tcPr>
            <w:tcW w:w="1080" w:type="dxa"/>
          </w:tcPr>
          <w:p w14:paraId="46EEBE2A" w14:textId="77777777" w:rsidR="002D6DEB" w:rsidRDefault="002D6DEB">
            <w:pPr>
              <w:pStyle w:val="TAL"/>
              <w:keepNext w:val="0"/>
              <w:keepLines w:val="0"/>
              <w:widowControl w:val="0"/>
              <w:rPr>
                <w:i/>
              </w:rPr>
            </w:pPr>
            <w:r>
              <w:rPr>
                <w:rFonts w:cs="Arial"/>
                <w:i/>
                <w:szCs w:val="18"/>
              </w:rPr>
              <w:t>0..1</w:t>
            </w:r>
          </w:p>
        </w:tc>
        <w:tc>
          <w:tcPr>
            <w:tcW w:w="1512" w:type="dxa"/>
          </w:tcPr>
          <w:p w14:paraId="500239EF" w14:textId="77777777" w:rsidR="002D6DEB" w:rsidRPr="00C8640C" w:rsidRDefault="002D6DEB">
            <w:pPr>
              <w:pStyle w:val="TAL"/>
              <w:keepNext w:val="0"/>
              <w:keepLines w:val="0"/>
              <w:widowControl w:val="0"/>
              <w:rPr>
                <w:rFonts w:eastAsia="Batang"/>
              </w:rPr>
            </w:pPr>
          </w:p>
        </w:tc>
        <w:tc>
          <w:tcPr>
            <w:tcW w:w="1728" w:type="dxa"/>
          </w:tcPr>
          <w:p w14:paraId="00755627" w14:textId="77777777" w:rsidR="002D6DEB" w:rsidRPr="0091698C" w:rsidRDefault="002D6DEB">
            <w:pPr>
              <w:pStyle w:val="TAL"/>
              <w:keepNext w:val="0"/>
              <w:keepLines w:val="0"/>
              <w:widowControl w:val="0"/>
              <w:rPr>
                <w:rFonts w:cs="Arial"/>
                <w:szCs w:val="18"/>
                <w:lang w:eastAsia="zh-CN"/>
              </w:rPr>
            </w:pPr>
          </w:p>
        </w:tc>
        <w:tc>
          <w:tcPr>
            <w:tcW w:w="1080" w:type="dxa"/>
          </w:tcPr>
          <w:p w14:paraId="3076BEDB" w14:textId="77777777" w:rsidR="002D6DEB" w:rsidRPr="00694BA5" w:rsidRDefault="002D6DEB">
            <w:pPr>
              <w:pStyle w:val="TAC"/>
              <w:keepNext w:val="0"/>
              <w:keepLines w:val="0"/>
              <w:widowControl w:val="0"/>
              <w:rPr>
                <w:rFonts w:eastAsia="Batang"/>
              </w:rPr>
            </w:pPr>
            <w:r>
              <w:rPr>
                <w:rFonts w:cs="Arial"/>
                <w:lang w:eastAsia="zh-CN"/>
              </w:rPr>
              <w:t>YES</w:t>
            </w:r>
          </w:p>
        </w:tc>
        <w:tc>
          <w:tcPr>
            <w:tcW w:w="1080" w:type="dxa"/>
          </w:tcPr>
          <w:p w14:paraId="5684A33C" w14:textId="77777777" w:rsidR="002D6DEB" w:rsidRPr="00694BA5" w:rsidRDefault="002D6DEB">
            <w:pPr>
              <w:pStyle w:val="TAC"/>
              <w:keepNext w:val="0"/>
              <w:keepLines w:val="0"/>
              <w:widowControl w:val="0"/>
              <w:rPr>
                <w:rFonts w:eastAsia="Batang"/>
              </w:rPr>
            </w:pPr>
            <w:r>
              <w:rPr>
                <w:rFonts w:cs="Arial"/>
                <w:lang w:eastAsia="zh-CN"/>
              </w:rPr>
              <w:t>ignore</w:t>
            </w:r>
          </w:p>
        </w:tc>
      </w:tr>
      <w:tr w:rsidR="002D6DEB" w14:paraId="20180E01" w14:textId="77777777">
        <w:tc>
          <w:tcPr>
            <w:tcW w:w="2160" w:type="dxa"/>
          </w:tcPr>
          <w:p w14:paraId="2BD332D0" w14:textId="77777777" w:rsidR="002D6DEB" w:rsidRPr="00694BA5" w:rsidRDefault="002D6DEB">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60511A6C" w14:textId="77777777" w:rsidR="002D6DEB" w:rsidRPr="00694BA5" w:rsidRDefault="002D6DEB">
            <w:pPr>
              <w:pStyle w:val="TAL"/>
              <w:keepNext w:val="0"/>
              <w:keepLines w:val="0"/>
              <w:widowControl w:val="0"/>
              <w:rPr>
                <w:rFonts w:eastAsia="Batang"/>
              </w:rPr>
            </w:pPr>
          </w:p>
        </w:tc>
        <w:tc>
          <w:tcPr>
            <w:tcW w:w="1080" w:type="dxa"/>
          </w:tcPr>
          <w:p w14:paraId="226F784E" w14:textId="77777777" w:rsidR="002D6DEB" w:rsidRDefault="002D6DE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512" w:type="dxa"/>
          </w:tcPr>
          <w:p w14:paraId="2966FE5C" w14:textId="77777777" w:rsidR="002D6DEB" w:rsidRPr="00C8640C" w:rsidRDefault="002D6DEB">
            <w:pPr>
              <w:pStyle w:val="TAL"/>
              <w:keepNext w:val="0"/>
              <w:keepLines w:val="0"/>
              <w:widowControl w:val="0"/>
              <w:rPr>
                <w:rFonts w:eastAsia="Batang"/>
              </w:rPr>
            </w:pPr>
          </w:p>
        </w:tc>
        <w:tc>
          <w:tcPr>
            <w:tcW w:w="1728" w:type="dxa"/>
          </w:tcPr>
          <w:p w14:paraId="6F38E7D6" w14:textId="77777777" w:rsidR="002D6DEB" w:rsidRPr="0091698C" w:rsidRDefault="002D6DEB">
            <w:pPr>
              <w:pStyle w:val="TAL"/>
              <w:keepNext w:val="0"/>
              <w:keepLines w:val="0"/>
              <w:widowControl w:val="0"/>
              <w:rPr>
                <w:rFonts w:cs="Arial"/>
                <w:szCs w:val="18"/>
                <w:lang w:eastAsia="zh-CN"/>
              </w:rPr>
            </w:pPr>
          </w:p>
        </w:tc>
        <w:tc>
          <w:tcPr>
            <w:tcW w:w="1080" w:type="dxa"/>
          </w:tcPr>
          <w:p w14:paraId="7522E377"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567D4DA1" w14:textId="77777777" w:rsidR="002D6DEB" w:rsidRPr="00694BA5" w:rsidRDefault="002D6DEB">
            <w:pPr>
              <w:pStyle w:val="TAC"/>
              <w:keepNext w:val="0"/>
              <w:keepLines w:val="0"/>
              <w:widowControl w:val="0"/>
              <w:rPr>
                <w:rFonts w:eastAsia="Batang"/>
              </w:rPr>
            </w:pPr>
          </w:p>
        </w:tc>
      </w:tr>
      <w:tr w:rsidR="002D6DEB" w14:paraId="77CD3C47" w14:textId="77777777">
        <w:tc>
          <w:tcPr>
            <w:tcW w:w="2160" w:type="dxa"/>
          </w:tcPr>
          <w:p w14:paraId="55DE0125" w14:textId="77777777" w:rsidR="002D6DEB" w:rsidRPr="00694BA5" w:rsidRDefault="002D6DEB">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40DEDEE7" w14:textId="77777777" w:rsidR="002D6DEB" w:rsidRPr="00694BA5" w:rsidRDefault="002D6DEB">
            <w:pPr>
              <w:pStyle w:val="TAL"/>
              <w:keepNext w:val="0"/>
              <w:keepLines w:val="0"/>
              <w:widowControl w:val="0"/>
              <w:rPr>
                <w:rFonts w:eastAsia="Batang"/>
              </w:rPr>
            </w:pPr>
            <w:r>
              <w:rPr>
                <w:rFonts w:cs="Arial"/>
                <w:lang w:val="en-US" w:eastAsia="zh-CN"/>
              </w:rPr>
              <w:t>M</w:t>
            </w:r>
          </w:p>
        </w:tc>
        <w:tc>
          <w:tcPr>
            <w:tcW w:w="1080" w:type="dxa"/>
          </w:tcPr>
          <w:p w14:paraId="411A246D" w14:textId="77777777" w:rsidR="002D6DEB" w:rsidRDefault="002D6DEB">
            <w:pPr>
              <w:pStyle w:val="TAL"/>
              <w:keepNext w:val="0"/>
              <w:keepLines w:val="0"/>
              <w:widowControl w:val="0"/>
              <w:rPr>
                <w:i/>
              </w:rPr>
            </w:pPr>
          </w:p>
        </w:tc>
        <w:tc>
          <w:tcPr>
            <w:tcW w:w="1512" w:type="dxa"/>
          </w:tcPr>
          <w:p w14:paraId="22F441A4" w14:textId="77777777" w:rsidR="002D6DEB" w:rsidRPr="00C8640C" w:rsidRDefault="002D6DEB">
            <w:pPr>
              <w:pStyle w:val="TAL"/>
              <w:keepNext w:val="0"/>
              <w:keepLines w:val="0"/>
              <w:widowControl w:val="0"/>
              <w:rPr>
                <w:rFonts w:eastAsia="Batang"/>
              </w:rPr>
            </w:pPr>
            <w:r w:rsidRPr="00D25507">
              <w:rPr>
                <w:rFonts w:cs="Arial"/>
                <w:lang w:eastAsia="zh-CN"/>
              </w:rPr>
              <w:t>9.3.1.266</w:t>
            </w:r>
          </w:p>
        </w:tc>
        <w:tc>
          <w:tcPr>
            <w:tcW w:w="1728" w:type="dxa"/>
          </w:tcPr>
          <w:p w14:paraId="0F86F477" w14:textId="77777777" w:rsidR="002D6DEB" w:rsidRPr="0091698C" w:rsidRDefault="002D6DEB">
            <w:pPr>
              <w:pStyle w:val="TAL"/>
              <w:keepNext w:val="0"/>
              <w:keepLines w:val="0"/>
              <w:widowControl w:val="0"/>
              <w:rPr>
                <w:rFonts w:cs="Arial"/>
                <w:szCs w:val="18"/>
                <w:lang w:eastAsia="zh-CN"/>
              </w:rPr>
            </w:pPr>
          </w:p>
        </w:tc>
        <w:tc>
          <w:tcPr>
            <w:tcW w:w="1080" w:type="dxa"/>
          </w:tcPr>
          <w:p w14:paraId="475D426F" w14:textId="77777777" w:rsidR="002D6DEB" w:rsidRPr="00694BA5" w:rsidRDefault="002D6DEB">
            <w:pPr>
              <w:pStyle w:val="TAC"/>
              <w:keepNext w:val="0"/>
              <w:keepLines w:val="0"/>
              <w:widowControl w:val="0"/>
              <w:rPr>
                <w:rFonts w:eastAsia="Batang"/>
              </w:rPr>
            </w:pPr>
            <w:r>
              <w:rPr>
                <w:rFonts w:cs="Arial" w:hint="eastAsia"/>
                <w:lang w:eastAsia="zh-CN"/>
              </w:rPr>
              <w:t>-</w:t>
            </w:r>
          </w:p>
        </w:tc>
        <w:tc>
          <w:tcPr>
            <w:tcW w:w="1080" w:type="dxa"/>
          </w:tcPr>
          <w:p w14:paraId="5FCA87EB" w14:textId="77777777" w:rsidR="002D6DEB" w:rsidRPr="00694BA5" w:rsidRDefault="002D6DEB">
            <w:pPr>
              <w:pStyle w:val="TAC"/>
              <w:keepNext w:val="0"/>
              <w:keepLines w:val="0"/>
              <w:widowControl w:val="0"/>
              <w:rPr>
                <w:rFonts w:eastAsia="Batang"/>
              </w:rPr>
            </w:pPr>
          </w:p>
        </w:tc>
      </w:tr>
      <w:tr w:rsidR="002D6DEB" w14:paraId="6016C42A" w14:textId="77777777">
        <w:tc>
          <w:tcPr>
            <w:tcW w:w="2160" w:type="dxa"/>
          </w:tcPr>
          <w:p w14:paraId="178E5DF1" w14:textId="77777777" w:rsidR="002D6DEB" w:rsidRPr="00694BA5" w:rsidRDefault="002D6DEB">
            <w:pPr>
              <w:pStyle w:val="TAL"/>
              <w:keepNext w:val="0"/>
              <w:keepLines w:val="0"/>
              <w:widowControl w:val="0"/>
              <w:ind w:left="200"/>
              <w:rPr>
                <w:rFonts w:eastAsia="Batang"/>
              </w:rPr>
            </w:pPr>
            <w:r>
              <w:rPr>
                <w:rFonts w:cs="Arial" w:hint="eastAsia"/>
              </w:rPr>
              <w:t>&gt;&gt;Cause</w:t>
            </w:r>
          </w:p>
        </w:tc>
        <w:tc>
          <w:tcPr>
            <w:tcW w:w="1080" w:type="dxa"/>
          </w:tcPr>
          <w:p w14:paraId="4BB69AA0" w14:textId="77777777" w:rsidR="002D6DEB" w:rsidRPr="00694BA5" w:rsidRDefault="002D6DEB">
            <w:pPr>
              <w:pStyle w:val="TAL"/>
              <w:keepNext w:val="0"/>
              <w:keepLines w:val="0"/>
              <w:widowControl w:val="0"/>
              <w:rPr>
                <w:rFonts w:eastAsia="Batang"/>
              </w:rPr>
            </w:pPr>
            <w:r>
              <w:rPr>
                <w:rFonts w:cs="Arial" w:hint="eastAsia"/>
                <w:lang w:val="en-US" w:eastAsia="zh-CN"/>
              </w:rPr>
              <w:t>O</w:t>
            </w:r>
          </w:p>
        </w:tc>
        <w:tc>
          <w:tcPr>
            <w:tcW w:w="1080" w:type="dxa"/>
          </w:tcPr>
          <w:p w14:paraId="3756CF2E" w14:textId="77777777" w:rsidR="002D6DEB" w:rsidRDefault="002D6DEB">
            <w:pPr>
              <w:pStyle w:val="TAL"/>
              <w:keepNext w:val="0"/>
              <w:keepLines w:val="0"/>
              <w:widowControl w:val="0"/>
              <w:rPr>
                <w:i/>
              </w:rPr>
            </w:pPr>
          </w:p>
        </w:tc>
        <w:tc>
          <w:tcPr>
            <w:tcW w:w="1512" w:type="dxa"/>
          </w:tcPr>
          <w:p w14:paraId="1856F67F" w14:textId="77777777" w:rsidR="002D6DEB" w:rsidRPr="00C8640C" w:rsidRDefault="002D6DEB">
            <w:pPr>
              <w:pStyle w:val="TAL"/>
              <w:keepNext w:val="0"/>
              <w:keepLines w:val="0"/>
              <w:widowControl w:val="0"/>
              <w:rPr>
                <w:rFonts w:eastAsia="Batang"/>
              </w:rPr>
            </w:pPr>
            <w:r>
              <w:rPr>
                <w:rFonts w:cs="Arial" w:hint="eastAsia"/>
                <w:lang w:eastAsia="zh-CN"/>
              </w:rPr>
              <w:t>9.3.1.2</w:t>
            </w:r>
          </w:p>
        </w:tc>
        <w:tc>
          <w:tcPr>
            <w:tcW w:w="1728" w:type="dxa"/>
          </w:tcPr>
          <w:p w14:paraId="5B3B375C" w14:textId="77777777" w:rsidR="002D6DEB" w:rsidRPr="0091698C" w:rsidRDefault="002D6DEB">
            <w:pPr>
              <w:pStyle w:val="TAL"/>
              <w:keepNext w:val="0"/>
              <w:keepLines w:val="0"/>
              <w:widowControl w:val="0"/>
              <w:rPr>
                <w:rFonts w:cs="Arial"/>
                <w:szCs w:val="18"/>
                <w:lang w:eastAsia="zh-CN"/>
              </w:rPr>
            </w:pPr>
          </w:p>
        </w:tc>
        <w:tc>
          <w:tcPr>
            <w:tcW w:w="1080" w:type="dxa"/>
          </w:tcPr>
          <w:p w14:paraId="09C79A5E" w14:textId="77777777" w:rsidR="002D6DEB" w:rsidRPr="00694BA5" w:rsidRDefault="002D6DEB">
            <w:pPr>
              <w:pStyle w:val="TAC"/>
              <w:keepNext w:val="0"/>
              <w:keepLines w:val="0"/>
              <w:widowControl w:val="0"/>
              <w:rPr>
                <w:rFonts w:eastAsia="Batang"/>
              </w:rPr>
            </w:pPr>
            <w:r>
              <w:rPr>
                <w:rFonts w:cs="Arial" w:hint="eastAsia"/>
                <w:lang w:eastAsia="zh-CN"/>
              </w:rPr>
              <w:t>-</w:t>
            </w:r>
          </w:p>
        </w:tc>
        <w:tc>
          <w:tcPr>
            <w:tcW w:w="1080" w:type="dxa"/>
          </w:tcPr>
          <w:p w14:paraId="4979C8BD" w14:textId="77777777" w:rsidR="002D6DEB" w:rsidRPr="00694BA5" w:rsidRDefault="002D6DEB">
            <w:pPr>
              <w:pStyle w:val="TAC"/>
              <w:keepNext w:val="0"/>
              <w:keepLines w:val="0"/>
              <w:widowControl w:val="0"/>
              <w:rPr>
                <w:rFonts w:eastAsia="Batang"/>
              </w:rPr>
            </w:pPr>
          </w:p>
        </w:tc>
      </w:tr>
      <w:tr w:rsidR="002D6DEB" w14:paraId="4116B8FF" w14:textId="77777777">
        <w:tc>
          <w:tcPr>
            <w:tcW w:w="2160" w:type="dxa"/>
          </w:tcPr>
          <w:p w14:paraId="6470605D" w14:textId="77777777" w:rsidR="002D6DEB" w:rsidRPr="00694BA5" w:rsidRDefault="002D6DEB">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462DB936" w14:textId="77777777" w:rsidR="002D6DEB" w:rsidRPr="00694BA5" w:rsidRDefault="002D6DEB">
            <w:pPr>
              <w:pStyle w:val="TAL"/>
              <w:keepNext w:val="0"/>
              <w:keepLines w:val="0"/>
              <w:widowControl w:val="0"/>
              <w:rPr>
                <w:rFonts w:eastAsia="Batang"/>
              </w:rPr>
            </w:pPr>
          </w:p>
        </w:tc>
        <w:tc>
          <w:tcPr>
            <w:tcW w:w="1080" w:type="dxa"/>
          </w:tcPr>
          <w:p w14:paraId="632715E5" w14:textId="77777777" w:rsidR="002D6DEB" w:rsidRDefault="002D6DEB">
            <w:pPr>
              <w:pStyle w:val="TAL"/>
              <w:keepNext w:val="0"/>
              <w:keepLines w:val="0"/>
              <w:widowControl w:val="0"/>
              <w:rPr>
                <w:i/>
              </w:rPr>
            </w:pPr>
            <w:r>
              <w:rPr>
                <w:rFonts w:cs="Arial"/>
                <w:i/>
                <w:szCs w:val="18"/>
              </w:rPr>
              <w:t>0..1</w:t>
            </w:r>
          </w:p>
        </w:tc>
        <w:tc>
          <w:tcPr>
            <w:tcW w:w="1512" w:type="dxa"/>
          </w:tcPr>
          <w:p w14:paraId="6D7FE4C1" w14:textId="77777777" w:rsidR="002D6DEB" w:rsidRPr="00C8640C" w:rsidRDefault="002D6DEB">
            <w:pPr>
              <w:pStyle w:val="TAL"/>
              <w:keepNext w:val="0"/>
              <w:keepLines w:val="0"/>
              <w:widowControl w:val="0"/>
              <w:rPr>
                <w:rFonts w:eastAsia="Batang"/>
              </w:rPr>
            </w:pPr>
          </w:p>
        </w:tc>
        <w:tc>
          <w:tcPr>
            <w:tcW w:w="1728" w:type="dxa"/>
          </w:tcPr>
          <w:p w14:paraId="5E77B5E6" w14:textId="77777777" w:rsidR="002D6DEB" w:rsidRPr="0091698C" w:rsidRDefault="002D6DEB">
            <w:pPr>
              <w:pStyle w:val="TAL"/>
              <w:keepNext w:val="0"/>
              <w:keepLines w:val="0"/>
              <w:widowControl w:val="0"/>
              <w:rPr>
                <w:rFonts w:cs="Arial"/>
                <w:szCs w:val="18"/>
                <w:lang w:eastAsia="zh-CN"/>
              </w:rPr>
            </w:pPr>
          </w:p>
        </w:tc>
        <w:tc>
          <w:tcPr>
            <w:tcW w:w="1080" w:type="dxa"/>
          </w:tcPr>
          <w:p w14:paraId="318A2713" w14:textId="77777777" w:rsidR="002D6DEB" w:rsidRPr="00694BA5" w:rsidRDefault="002D6DEB">
            <w:pPr>
              <w:pStyle w:val="TAC"/>
              <w:keepNext w:val="0"/>
              <w:keepLines w:val="0"/>
              <w:widowControl w:val="0"/>
              <w:rPr>
                <w:rFonts w:eastAsia="Batang"/>
              </w:rPr>
            </w:pPr>
            <w:r>
              <w:rPr>
                <w:rFonts w:cs="Arial"/>
                <w:lang w:eastAsia="zh-CN"/>
              </w:rPr>
              <w:t>YES</w:t>
            </w:r>
          </w:p>
        </w:tc>
        <w:tc>
          <w:tcPr>
            <w:tcW w:w="1080" w:type="dxa"/>
          </w:tcPr>
          <w:p w14:paraId="1C09DAAC" w14:textId="77777777" w:rsidR="002D6DEB" w:rsidRPr="00694BA5" w:rsidRDefault="002D6DEB">
            <w:pPr>
              <w:pStyle w:val="TAC"/>
              <w:keepNext w:val="0"/>
              <w:keepLines w:val="0"/>
              <w:widowControl w:val="0"/>
              <w:rPr>
                <w:rFonts w:eastAsia="Batang"/>
              </w:rPr>
            </w:pPr>
            <w:r>
              <w:rPr>
                <w:rFonts w:cs="Arial"/>
                <w:lang w:eastAsia="zh-CN"/>
              </w:rPr>
              <w:t>ignore</w:t>
            </w:r>
          </w:p>
        </w:tc>
      </w:tr>
      <w:tr w:rsidR="002D6DEB" w14:paraId="200EAB1C" w14:textId="77777777">
        <w:tc>
          <w:tcPr>
            <w:tcW w:w="2160" w:type="dxa"/>
          </w:tcPr>
          <w:p w14:paraId="1FC3F78A" w14:textId="77777777" w:rsidR="002D6DEB" w:rsidRPr="00694BA5" w:rsidRDefault="002D6DEB">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Modified Item IEs</w:t>
            </w:r>
          </w:p>
        </w:tc>
        <w:tc>
          <w:tcPr>
            <w:tcW w:w="1080" w:type="dxa"/>
          </w:tcPr>
          <w:p w14:paraId="3BFC2800" w14:textId="77777777" w:rsidR="002D6DEB" w:rsidRPr="00694BA5" w:rsidRDefault="002D6DEB">
            <w:pPr>
              <w:pStyle w:val="TAL"/>
              <w:keepNext w:val="0"/>
              <w:keepLines w:val="0"/>
              <w:widowControl w:val="0"/>
              <w:rPr>
                <w:rFonts w:eastAsia="Batang"/>
              </w:rPr>
            </w:pPr>
          </w:p>
        </w:tc>
        <w:tc>
          <w:tcPr>
            <w:tcW w:w="1080" w:type="dxa"/>
          </w:tcPr>
          <w:p w14:paraId="53974AAF" w14:textId="77777777" w:rsidR="002D6DEB" w:rsidRDefault="002D6DE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512" w:type="dxa"/>
          </w:tcPr>
          <w:p w14:paraId="6E190EBD" w14:textId="77777777" w:rsidR="002D6DEB" w:rsidRPr="00C8640C" w:rsidRDefault="002D6DEB">
            <w:pPr>
              <w:pStyle w:val="TAL"/>
              <w:keepNext w:val="0"/>
              <w:keepLines w:val="0"/>
              <w:widowControl w:val="0"/>
              <w:rPr>
                <w:rFonts w:eastAsia="Batang"/>
              </w:rPr>
            </w:pPr>
          </w:p>
        </w:tc>
        <w:tc>
          <w:tcPr>
            <w:tcW w:w="1728" w:type="dxa"/>
          </w:tcPr>
          <w:p w14:paraId="52574977" w14:textId="77777777" w:rsidR="002D6DEB" w:rsidRPr="0091698C" w:rsidRDefault="002D6DEB">
            <w:pPr>
              <w:pStyle w:val="TAL"/>
              <w:keepNext w:val="0"/>
              <w:keepLines w:val="0"/>
              <w:widowControl w:val="0"/>
              <w:rPr>
                <w:rFonts w:cs="Arial"/>
                <w:szCs w:val="18"/>
                <w:lang w:eastAsia="zh-CN"/>
              </w:rPr>
            </w:pPr>
          </w:p>
        </w:tc>
        <w:tc>
          <w:tcPr>
            <w:tcW w:w="1080" w:type="dxa"/>
          </w:tcPr>
          <w:p w14:paraId="79AA4E24"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1584BB35" w14:textId="77777777" w:rsidR="002D6DEB" w:rsidRPr="00694BA5" w:rsidRDefault="002D6DEB">
            <w:pPr>
              <w:pStyle w:val="TAC"/>
              <w:keepNext w:val="0"/>
              <w:keepLines w:val="0"/>
              <w:widowControl w:val="0"/>
              <w:rPr>
                <w:rFonts w:eastAsia="Batang"/>
              </w:rPr>
            </w:pPr>
          </w:p>
        </w:tc>
      </w:tr>
      <w:tr w:rsidR="002D6DEB" w14:paraId="5E7CC8EF" w14:textId="77777777">
        <w:tc>
          <w:tcPr>
            <w:tcW w:w="2160" w:type="dxa"/>
          </w:tcPr>
          <w:p w14:paraId="6DC71641" w14:textId="77777777" w:rsidR="002D6DEB" w:rsidRPr="00694BA5" w:rsidRDefault="002D6DEB">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09ADA797" w14:textId="77777777" w:rsidR="002D6DEB" w:rsidRPr="00694BA5" w:rsidRDefault="002D6DEB">
            <w:pPr>
              <w:pStyle w:val="TAL"/>
              <w:keepNext w:val="0"/>
              <w:keepLines w:val="0"/>
              <w:widowControl w:val="0"/>
              <w:rPr>
                <w:rFonts w:eastAsia="Batang"/>
              </w:rPr>
            </w:pPr>
            <w:r>
              <w:rPr>
                <w:rFonts w:cs="Arial"/>
                <w:lang w:val="en-US" w:eastAsia="zh-CN"/>
              </w:rPr>
              <w:t>M</w:t>
            </w:r>
          </w:p>
        </w:tc>
        <w:tc>
          <w:tcPr>
            <w:tcW w:w="1080" w:type="dxa"/>
          </w:tcPr>
          <w:p w14:paraId="6602F597" w14:textId="77777777" w:rsidR="002D6DEB" w:rsidRDefault="002D6DEB">
            <w:pPr>
              <w:pStyle w:val="TAL"/>
              <w:keepNext w:val="0"/>
              <w:keepLines w:val="0"/>
              <w:widowControl w:val="0"/>
              <w:rPr>
                <w:i/>
              </w:rPr>
            </w:pPr>
          </w:p>
        </w:tc>
        <w:tc>
          <w:tcPr>
            <w:tcW w:w="1512" w:type="dxa"/>
          </w:tcPr>
          <w:p w14:paraId="1A94825E" w14:textId="77777777" w:rsidR="002D6DEB" w:rsidRPr="00C8640C" w:rsidRDefault="002D6DEB">
            <w:pPr>
              <w:pStyle w:val="TAL"/>
              <w:keepNext w:val="0"/>
              <w:keepLines w:val="0"/>
              <w:widowControl w:val="0"/>
              <w:rPr>
                <w:rFonts w:eastAsia="Batang"/>
              </w:rPr>
            </w:pPr>
            <w:r w:rsidRPr="00D25507">
              <w:rPr>
                <w:rFonts w:cs="Arial"/>
                <w:lang w:eastAsia="zh-CN"/>
              </w:rPr>
              <w:t>9.3.1.266</w:t>
            </w:r>
          </w:p>
        </w:tc>
        <w:tc>
          <w:tcPr>
            <w:tcW w:w="1728" w:type="dxa"/>
          </w:tcPr>
          <w:p w14:paraId="4E5A01D3" w14:textId="77777777" w:rsidR="002D6DEB" w:rsidRPr="0091698C" w:rsidRDefault="002D6DEB">
            <w:pPr>
              <w:pStyle w:val="TAL"/>
              <w:keepNext w:val="0"/>
              <w:keepLines w:val="0"/>
              <w:widowControl w:val="0"/>
              <w:rPr>
                <w:rFonts w:cs="Arial"/>
                <w:szCs w:val="18"/>
                <w:lang w:eastAsia="zh-CN"/>
              </w:rPr>
            </w:pPr>
          </w:p>
        </w:tc>
        <w:tc>
          <w:tcPr>
            <w:tcW w:w="1080" w:type="dxa"/>
          </w:tcPr>
          <w:p w14:paraId="6E04E5E6" w14:textId="77777777" w:rsidR="002D6DEB" w:rsidRPr="00694BA5" w:rsidRDefault="002D6DEB">
            <w:pPr>
              <w:pStyle w:val="TAC"/>
              <w:keepNext w:val="0"/>
              <w:keepLines w:val="0"/>
              <w:widowControl w:val="0"/>
              <w:rPr>
                <w:rFonts w:eastAsia="Batang"/>
              </w:rPr>
            </w:pPr>
            <w:r>
              <w:rPr>
                <w:rFonts w:cs="Arial" w:hint="eastAsia"/>
                <w:lang w:eastAsia="zh-CN"/>
              </w:rPr>
              <w:t>-</w:t>
            </w:r>
          </w:p>
        </w:tc>
        <w:tc>
          <w:tcPr>
            <w:tcW w:w="1080" w:type="dxa"/>
          </w:tcPr>
          <w:p w14:paraId="4CF4981F" w14:textId="77777777" w:rsidR="002D6DEB" w:rsidRPr="00694BA5" w:rsidRDefault="002D6DEB">
            <w:pPr>
              <w:pStyle w:val="TAC"/>
              <w:keepNext w:val="0"/>
              <w:keepLines w:val="0"/>
              <w:widowControl w:val="0"/>
              <w:rPr>
                <w:rFonts w:eastAsia="Batang"/>
              </w:rPr>
            </w:pPr>
          </w:p>
        </w:tc>
      </w:tr>
      <w:tr w:rsidR="002D6DEB" w14:paraId="400C2C75" w14:textId="77777777">
        <w:tc>
          <w:tcPr>
            <w:tcW w:w="2160" w:type="dxa"/>
          </w:tcPr>
          <w:p w14:paraId="74355356" w14:textId="77777777" w:rsidR="002D6DEB" w:rsidRPr="00694BA5" w:rsidRDefault="002D6DEB">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3CCAF444" w14:textId="77777777" w:rsidR="002D6DEB" w:rsidRPr="00694BA5" w:rsidRDefault="002D6DEB">
            <w:pPr>
              <w:pStyle w:val="TAL"/>
              <w:keepNext w:val="0"/>
              <w:keepLines w:val="0"/>
              <w:widowControl w:val="0"/>
              <w:rPr>
                <w:rFonts w:eastAsia="Batang"/>
              </w:rPr>
            </w:pPr>
          </w:p>
        </w:tc>
        <w:tc>
          <w:tcPr>
            <w:tcW w:w="1080" w:type="dxa"/>
          </w:tcPr>
          <w:p w14:paraId="5109AF71" w14:textId="77777777" w:rsidR="002D6DEB" w:rsidRDefault="002D6DEB">
            <w:pPr>
              <w:pStyle w:val="TAL"/>
              <w:keepNext w:val="0"/>
              <w:keepLines w:val="0"/>
              <w:widowControl w:val="0"/>
              <w:rPr>
                <w:i/>
              </w:rPr>
            </w:pPr>
            <w:r>
              <w:rPr>
                <w:rFonts w:cs="Arial"/>
                <w:i/>
                <w:szCs w:val="18"/>
              </w:rPr>
              <w:t>0..1</w:t>
            </w:r>
          </w:p>
        </w:tc>
        <w:tc>
          <w:tcPr>
            <w:tcW w:w="1512" w:type="dxa"/>
          </w:tcPr>
          <w:p w14:paraId="7B9C5A9D" w14:textId="77777777" w:rsidR="002D6DEB" w:rsidRPr="00C8640C" w:rsidRDefault="002D6DEB">
            <w:pPr>
              <w:pStyle w:val="TAL"/>
              <w:keepNext w:val="0"/>
              <w:keepLines w:val="0"/>
              <w:widowControl w:val="0"/>
              <w:rPr>
                <w:rFonts w:eastAsia="Batang"/>
              </w:rPr>
            </w:pPr>
          </w:p>
        </w:tc>
        <w:tc>
          <w:tcPr>
            <w:tcW w:w="1728" w:type="dxa"/>
          </w:tcPr>
          <w:p w14:paraId="384D2DB3" w14:textId="77777777" w:rsidR="002D6DEB" w:rsidRPr="0091698C" w:rsidRDefault="002D6DEB">
            <w:pPr>
              <w:pStyle w:val="TAL"/>
              <w:keepNext w:val="0"/>
              <w:keepLines w:val="0"/>
              <w:widowControl w:val="0"/>
              <w:rPr>
                <w:rFonts w:cs="Arial"/>
                <w:szCs w:val="18"/>
                <w:lang w:eastAsia="zh-CN"/>
              </w:rPr>
            </w:pPr>
          </w:p>
        </w:tc>
        <w:tc>
          <w:tcPr>
            <w:tcW w:w="1080" w:type="dxa"/>
          </w:tcPr>
          <w:p w14:paraId="03DEFED4" w14:textId="77777777" w:rsidR="002D6DEB" w:rsidRPr="00694BA5" w:rsidRDefault="002D6DEB">
            <w:pPr>
              <w:pStyle w:val="TAC"/>
              <w:keepNext w:val="0"/>
              <w:keepLines w:val="0"/>
              <w:widowControl w:val="0"/>
              <w:rPr>
                <w:rFonts w:eastAsia="Batang"/>
              </w:rPr>
            </w:pPr>
            <w:r>
              <w:rPr>
                <w:rFonts w:cs="Arial"/>
                <w:lang w:eastAsia="zh-CN"/>
              </w:rPr>
              <w:t>YES</w:t>
            </w:r>
          </w:p>
        </w:tc>
        <w:tc>
          <w:tcPr>
            <w:tcW w:w="1080" w:type="dxa"/>
          </w:tcPr>
          <w:p w14:paraId="1CE2B37B" w14:textId="77777777" w:rsidR="002D6DEB" w:rsidRPr="00694BA5" w:rsidRDefault="002D6DEB">
            <w:pPr>
              <w:pStyle w:val="TAC"/>
              <w:keepNext w:val="0"/>
              <w:keepLines w:val="0"/>
              <w:widowControl w:val="0"/>
              <w:rPr>
                <w:rFonts w:eastAsia="Batang"/>
              </w:rPr>
            </w:pPr>
            <w:r>
              <w:rPr>
                <w:rFonts w:cs="Arial"/>
                <w:lang w:eastAsia="zh-CN"/>
              </w:rPr>
              <w:t>ignore</w:t>
            </w:r>
          </w:p>
        </w:tc>
      </w:tr>
      <w:tr w:rsidR="002D6DEB" w14:paraId="06FB9BBF" w14:textId="77777777">
        <w:tc>
          <w:tcPr>
            <w:tcW w:w="2160" w:type="dxa"/>
          </w:tcPr>
          <w:p w14:paraId="2E1255E1" w14:textId="77777777" w:rsidR="002D6DEB" w:rsidRPr="00694BA5" w:rsidRDefault="002D6DEB">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Modified Item IEs</w:t>
            </w:r>
          </w:p>
        </w:tc>
        <w:tc>
          <w:tcPr>
            <w:tcW w:w="1080" w:type="dxa"/>
          </w:tcPr>
          <w:p w14:paraId="10755642" w14:textId="77777777" w:rsidR="002D6DEB" w:rsidRPr="00694BA5" w:rsidRDefault="002D6DEB">
            <w:pPr>
              <w:pStyle w:val="TAL"/>
              <w:keepNext w:val="0"/>
              <w:keepLines w:val="0"/>
              <w:widowControl w:val="0"/>
              <w:rPr>
                <w:rFonts w:eastAsia="Batang"/>
              </w:rPr>
            </w:pPr>
          </w:p>
        </w:tc>
        <w:tc>
          <w:tcPr>
            <w:tcW w:w="1080" w:type="dxa"/>
          </w:tcPr>
          <w:p w14:paraId="007ADA54" w14:textId="77777777" w:rsidR="002D6DEB" w:rsidRDefault="002D6DE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 xml:space="preserve">&gt; </w:t>
            </w:r>
          </w:p>
        </w:tc>
        <w:tc>
          <w:tcPr>
            <w:tcW w:w="1512" w:type="dxa"/>
          </w:tcPr>
          <w:p w14:paraId="04166C69" w14:textId="77777777" w:rsidR="002D6DEB" w:rsidRPr="00C8640C" w:rsidRDefault="002D6DEB">
            <w:pPr>
              <w:pStyle w:val="TAL"/>
              <w:keepNext w:val="0"/>
              <w:keepLines w:val="0"/>
              <w:widowControl w:val="0"/>
              <w:rPr>
                <w:rFonts w:eastAsia="Batang"/>
              </w:rPr>
            </w:pPr>
          </w:p>
        </w:tc>
        <w:tc>
          <w:tcPr>
            <w:tcW w:w="1728" w:type="dxa"/>
          </w:tcPr>
          <w:p w14:paraId="6B49ABD8" w14:textId="77777777" w:rsidR="002D6DEB" w:rsidRPr="0091698C" w:rsidRDefault="002D6DEB">
            <w:pPr>
              <w:pStyle w:val="TAL"/>
              <w:keepNext w:val="0"/>
              <w:keepLines w:val="0"/>
              <w:widowControl w:val="0"/>
              <w:rPr>
                <w:rFonts w:cs="Arial"/>
                <w:szCs w:val="18"/>
                <w:lang w:eastAsia="zh-CN"/>
              </w:rPr>
            </w:pPr>
          </w:p>
        </w:tc>
        <w:tc>
          <w:tcPr>
            <w:tcW w:w="1080" w:type="dxa"/>
          </w:tcPr>
          <w:p w14:paraId="04526F8C"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698DFBA3" w14:textId="77777777" w:rsidR="002D6DEB" w:rsidRPr="00694BA5" w:rsidRDefault="002D6DEB">
            <w:pPr>
              <w:pStyle w:val="TAC"/>
              <w:keepNext w:val="0"/>
              <w:keepLines w:val="0"/>
              <w:widowControl w:val="0"/>
              <w:rPr>
                <w:rFonts w:eastAsia="Batang"/>
              </w:rPr>
            </w:pPr>
          </w:p>
        </w:tc>
      </w:tr>
      <w:tr w:rsidR="002D6DEB" w14:paraId="1FD22EE8" w14:textId="77777777">
        <w:tc>
          <w:tcPr>
            <w:tcW w:w="2160" w:type="dxa"/>
          </w:tcPr>
          <w:p w14:paraId="7D92A7B4" w14:textId="77777777" w:rsidR="002D6DEB" w:rsidRPr="00694BA5" w:rsidRDefault="002D6DEB">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7E38A2DE" w14:textId="77777777" w:rsidR="002D6DEB" w:rsidRPr="00694BA5" w:rsidRDefault="002D6DEB">
            <w:pPr>
              <w:pStyle w:val="TAL"/>
              <w:keepNext w:val="0"/>
              <w:keepLines w:val="0"/>
              <w:widowControl w:val="0"/>
              <w:rPr>
                <w:rFonts w:eastAsia="Batang"/>
              </w:rPr>
            </w:pPr>
            <w:r>
              <w:rPr>
                <w:rFonts w:cs="Arial"/>
                <w:lang w:val="en-US" w:eastAsia="zh-CN"/>
              </w:rPr>
              <w:t>M</w:t>
            </w:r>
          </w:p>
        </w:tc>
        <w:tc>
          <w:tcPr>
            <w:tcW w:w="1080" w:type="dxa"/>
          </w:tcPr>
          <w:p w14:paraId="5DCD0FDD" w14:textId="77777777" w:rsidR="002D6DEB" w:rsidRDefault="002D6DEB">
            <w:pPr>
              <w:pStyle w:val="TAL"/>
              <w:keepNext w:val="0"/>
              <w:keepLines w:val="0"/>
              <w:widowControl w:val="0"/>
              <w:rPr>
                <w:i/>
              </w:rPr>
            </w:pPr>
          </w:p>
        </w:tc>
        <w:tc>
          <w:tcPr>
            <w:tcW w:w="1512" w:type="dxa"/>
          </w:tcPr>
          <w:p w14:paraId="1EE67CCF" w14:textId="77777777" w:rsidR="002D6DEB" w:rsidRPr="00C8640C" w:rsidRDefault="002D6DEB">
            <w:pPr>
              <w:pStyle w:val="TAL"/>
              <w:keepNext w:val="0"/>
              <w:keepLines w:val="0"/>
              <w:widowControl w:val="0"/>
              <w:rPr>
                <w:rFonts w:eastAsia="Batang"/>
              </w:rPr>
            </w:pPr>
            <w:r w:rsidRPr="00D25507">
              <w:rPr>
                <w:rFonts w:cs="Arial"/>
                <w:lang w:eastAsia="zh-CN"/>
              </w:rPr>
              <w:t>9.3.1.266</w:t>
            </w:r>
          </w:p>
        </w:tc>
        <w:tc>
          <w:tcPr>
            <w:tcW w:w="1728" w:type="dxa"/>
          </w:tcPr>
          <w:p w14:paraId="0B4EDDC8" w14:textId="77777777" w:rsidR="002D6DEB" w:rsidRPr="0091698C" w:rsidRDefault="002D6DEB">
            <w:pPr>
              <w:pStyle w:val="TAL"/>
              <w:keepNext w:val="0"/>
              <w:keepLines w:val="0"/>
              <w:widowControl w:val="0"/>
              <w:rPr>
                <w:rFonts w:cs="Arial"/>
                <w:szCs w:val="18"/>
                <w:lang w:eastAsia="zh-CN"/>
              </w:rPr>
            </w:pPr>
          </w:p>
        </w:tc>
        <w:tc>
          <w:tcPr>
            <w:tcW w:w="1080" w:type="dxa"/>
          </w:tcPr>
          <w:p w14:paraId="6B9EE731" w14:textId="77777777" w:rsidR="002D6DEB" w:rsidRPr="00694BA5" w:rsidRDefault="002D6DEB">
            <w:pPr>
              <w:pStyle w:val="TAC"/>
              <w:keepNext w:val="0"/>
              <w:keepLines w:val="0"/>
              <w:widowControl w:val="0"/>
              <w:rPr>
                <w:rFonts w:eastAsia="Batang"/>
              </w:rPr>
            </w:pPr>
            <w:r>
              <w:rPr>
                <w:rFonts w:cs="Arial" w:hint="eastAsia"/>
                <w:lang w:eastAsia="zh-CN"/>
              </w:rPr>
              <w:t>-</w:t>
            </w:r>
          </w:p>
        </w:tc>
        <w:tc>
          <w:tcPr>
            <w:tcW w:w="1080" w:type="dxa"/>
          </w:tcPr>
          <w:p w14:paraId="4A184314" w14:textId="77777777" w:rsidR="002D6DEB" w:rsidRPr="00694BA5" w:rsidRDefault="002D6DEB">
            <w:pPr>
              <w:pStyle w:val="TAC"/>
              <w:keepNext w:val="0"/>
              <w:keepLines w:val="0"/>
              <w:widowControl w:val="0"/>
              <w:rPr>
                <w:rFonts w:eastAsia="Batang"/>
              </w:rPr>
            </w:pPr>
          </w:p>
        </w:tc>
      </w:tr>
      <w:tr w:rsidR="002D6DEB" w14:paraId="426670A4" w14:textId="77777777">
        <w:tc>
          <w:tcPr>
            <w:tcW w:w="2160" w:type="dxa"/>
          </w:tcPr>
          <w:p w14:paraId="5D5E4F8C" w14:textId="77777777" w:rsidR="002D6DEB" w:rsidRPr="00694BA5" w:rsidRDefault="002D6DEB">
            <w:pPr>
              <w:pStyle w:val="TAL"/>
              <w:keepNext w:val="0"/>
              <w:keepLines w:val="0"/>
              <w:widowControl w:val="0"/>
              <w:ind w:left="200"/>
              <w:rPr>
                <w:rFonts w:eastAsia="Batang"/>
              </w:rPr>
            </w:pPr>
            <w:r>
              <w:rPr>
                <w:rFonts w:cs="Arial" w:hint="eastAsia"/>
              </w:rPr>
              <w:t>&gt;&gt;Cause</w:t>
            </w:r>
          </w:p>
        </w:tc>
        <w:tc>
          <w:tcPr>
            <w:tcW w:w="1080" w:type="dxa"/>
          </w:tcPr>
          <w:p w14:paraId="061EA2D4" w14:textId="77777777" w:rsidR="002D6DEB" w:rsidRPr="00694BA5" w:rsidRDefault="002D6DEB">
            <w:pPr>
              <w:pStyle w:val="TAL"/>
              <w:keepNext w:val="0"/>
              <w:keepLines w:val="0"/>
              <w:widowControl w:val="0"/>
              <w:rPr>
                <w:rFonts w:eastAsia="Batang"/>
              </w:rPr>
            </w:pPr>
            <w:r>
              <w:rPr>
                <w:rFonts w:cs="Arial" w:hint="eastAsia"/>
                <w:lang w:val="en-US" w:eastAsia="zh-CN"/>
              </w:rPr>
              <w:t>O</w:t>
            </w:r>
          </w:p>
        </w:tc>
        <w:tc>
          <w:tcPr>
            <w:tcW w:w="1080" w:type="dxa"/>
          </w:tcPr>
          <w:p w14:paraId="605940E2" w14:textId="77777777" w:rsidR="002D6DEB" w:rsidRDefault="002D6DEB">
            <w:pPr>
              <w:pStyle w:val="TAL"/>
              <w:keepNext w:val="0"/>
              <w:keepLines w:val="0"/>
              <w:widowControl w:val="0"/>
              <w:rPr>
                <w:i/>
              </w:rPr>
            </w:pPr>
          </w:p>
        </w:tc>
        <w:tc>
          <w:tcPr>
            <w:tcW w:w="1512" w:type="dxa"/>
          </w:tcPr>
          <w:p w14:paraId="5B1AFBD6" w14:textId="77777777" w:rsidR="002D6DEB" w:rsidRPr="00C8640C" w:rsidRDefault="002D6DEB">
            <w:pPr>
              <w:pStyle w:val="TAL"/>
              <w:keepNext w:val="0"/>
              <w:keepLines w:val="0"/>
              <w:widowControl w:val="0"/>
              <w:rPr>
                <w:rFonts w:eastAsia="Batang"/>
              </w:rPr>
            </w:pPr>
            <w:r>
              <w:rPr>
                <w:rFonts w:cs="Arial" w:hint="eastAsia"/>
                <w:lang w:eastAsia="zh-CN"/>
              </w:rPr>
              <w:t>9.3.1.2</w:t>
            </w:r>
          </w:p>
        </w:tc>
        <w:tc>
          <w:tcPr>
            <w:tcW w:w="1728" w:type="dxa"/>
          </w:tcPr>
          <w:p w14:paraId="353C2380" w14:textId="77777777" w:rsidR="002D6DEB" w:rsidRPr="0091698C" w:rsidRDefault="002D6DEB">
            <w:pPr>
              <w:pStyle w:val="TAL"/>
              <w:keepNext w:val="0"/>
              <w:keepLines w:val="0"/>
              <w:widowControl w:val="0"/>
              <w:rPr>
                <w:rFonts w:cs="Arial"/>
                <w:szCs w:val="18"/>
                <w:lang w:eastAsia="zh-CN"/>
              </w:rPr>
            </w:pPr>
          </w:p>
        </w:tc>
        <w:tc>
          <w:tcPr>
            <w:tcW w:w="1080" w:type="dxa"/>
          </w:tcPr>
          <w:p w14:paraId="5F2AA869" w14:textId="77777777" w:rsidR="002D6DEB" w:rsidRPr="00694BA5" w:rsidRDefault="002D6DEB">
            <w:pPr>
              <w:pStyle w:val="TAC"/>
              <w:keepNext w:val="0"/>
              <w:keepLines w:val="0"/>
              <w:widowControl w:val="0"/>
              <w:rPr>
                <w:rFonts w:eastAsia="Batang"/>
              </w:rPr>
            </w:pPr>
            <w:r>
              <w:rPr>
                <w:rFonts w:cs="Arial" w:hint="eastAsia"/>
                <w:lang w:eastAsia="zh-CN"/>
              </w:rPr>
              <w:t>-</w:t>
            </w:r>
          </w:p>
        </w:tc>
        <w:tc>
          <w:tcPr>
            <w:tcW w:w="1080" w:type="dxa"/>
          </w:tcPr>
          <w:p w14:paraId="028BA5DB" w14:textId="77777777" w:rsidR="002D6DEB" w:rsidRPr="00694BA5" w:rsidRDefault="002D6DEB">
            <w:pPr>
              <w:pStyle w:val="TAC"/>
              <w:keepNext w:val="0"/>
              <w:keepLines w:val="0"/>
              <w:widowControl w:val="0"/>
              <w:rPr>
                <w:rFonts w:eastAsia="Batang"/>
              </w:rPr>
            </w:pPr>
          </w:p>
        </w:tc>
      </w:tr>
      <w:tr w:rsidR="002D6DEB" w14:paraId="0A8E0678" w14:textId="77777777">
        <w:tc>
          <w:tcPr>
            <w:tcW w:w="2160" w:type="dxa"/>
          </w:tcPr>
          <w:p w14:paraId="6EFC1241" w14:textId="77777777" w:rsidR="002D6DEB" w:rsidRPr="00694BA5" w:rsidRDefault="002D6DEB">
            <w:pPr>
              <w:pStyle w:val="TAL"/>
              <w:keepNext w:val="0"/>
              <w:keepLines w:val="0"/>
              <w:widowControl w:val="0"/>
              <w:rPr>
                <w:rFonts w:eastAsia="Batang"/>
              </w:rPr>
            </w:pPr>
            <w:r>
              <w:rPr>
                <w:rFonts w:cs="Arial"/>
                <w:b/>
              </w:rPr>
              <w:t>PC5 RLC Channel Setup List</w:t>
            </w:r>
          </w:p>
        </w:tc>
        <w:tc>
          <w:tcPr>
            <w:tcW w:w="1080" w:type="dxa"/>
          </w:tcPr>
          <w:p w14:paraId="57552DD0" w14:textId="77777777" w:rsidR="002D6DEB" w:rsidRPr="00694BA5" w:rsidRDefault="002D6DEB">
            <w:pPr>
              <w:pStyle w:val="TAL"/>
              <w:keepNext w:val="0"/>
              <w:keepLines w:val="0"/>
              <w:widowControl w:val="0"/>
              <w:rPr>
                <w:rFonts w:eastAsia="Batang"/>
              </w:rPr>
            </w:pPr>
          </w:p>
        </w:tc>
        <w:tc>
          <w:tcPr>
            <w:tcW w:w="1080" w:type="dxa"/>
          </w:tcPr>
          <w:p w14:paraId="79CB7B78" w14:textId="77777777" w:rsidR="002D6DEB" w:rsidRDefault="002D6DEB">
            <w:pPr>
              <w:pStyle w:val="TAL"/>
              <w:keepNext w:val="0"/>
              <w:keepLines w:val="0"/>
              <w:widowControl w:val="0"/>
              <w:rPr>
                <w:i/>
              </w:rPr>
            </w:pPr>
            <w:r>
              <w:rPr>
                <w:rFonts w:cs="Arial"/>
                <w:i/>
                <w:szCs w:val="18"/>
              </w:rPr>
              <w:t>0..1</w:t>
            </w:r>
          </w:p>
        </w:tc>
        <w:tc>
          <w:tcPr>
            <w:tcW w:w="1512" w:type="dxa"/>
          </w:tcPr>
          <w:p w14:paraId="0E4CB4EA" w14:textId="77777777" w:rsidR="002D6DEB" w:rsidRPr="00C8640C" w:rsidRDefault="002D6DEB">
            <w:pPr>
              <w:pStyle w:val="TAL"/>
              <w:keepNext w:val="0"/>
              <w:keepLines w:val="0"/>
              <w:widowControl w:val="0"/>
              <w:rPr>
                <w:rFonts w:eastAsia="Batang"/>
              </w:rPr>
            </w:pPr>
          </w:p>
        </w:tc>
        <w:tc>
          <w:tcPr>
            <w:tcW w:w="1728" w:type="dxa"/>
          </w:tcPr>
          <w:p w14:paraId="2FC53479" w14:textId="77777777" w:rsidR="002D6DEB" w:rsidRPr="0091698C" w:rsidRDefault="002D6DEB">
            <w:pPr>
              <w:pStyle w:val="TAL"/>
              <w:keepNext w:val="0"/>
              <w:keepLines w:val="0"/>
              <w:widowControl w:val="0"/>
              <w:rPr>
                <w:rFonts w:cs="Arial"/>
                <w:szCs w:val="18"/>
                <w:lang w:eastAsia="zh-CN"/>
              </w:rPr>
            </w:pPr>
          </w:p>
        </w:tc>
        <w:tc>
          <w:tcPr>
            <w:tcW w:w="1080" w:type="dxa"/>
          </w:tcPr>
          <w:p w14:paraId="3B7ADA07" w14:textId="77777777" w:rsidR="002D6DEB" w:rsidRPr="00694BA5" w:rsidRDefault="002D6DEB">
            <w:pPr>
              <w:pStyle w:val="TAC"/>
              <w:keepNext w:val="0"/>
              <w:keepLines w:val="0"/>
              <w:widowControl w:val="0"/>
              <w:rPr>
                <w:rFonts w:eastAsia="Batang"/>
              </w:rPr>
            </w:pPr>
            <w:r>
              <w:rPr>
                <w:rFonts w:cs="Arial"/>
                <w:lang w:eastAsia="zh-CN"/>
              </w:rPr>
              <w:t>YES</w:t>
            </w:r>
          </w:p>
        </w:tc>
        <w:tc>
          <w:tcPr>
            <w:tcW w:w="1080" w:type="dxa"/>
          </w:tcPr>
          <w:p w14:paraId="730B10BD" w14:textId="77777777" w:rsidR="002D6DEB" w:rsidRPr="00694BA5" w:rsidRDefault="002D6DEB">
            <w:pPr>
              <w:pStyle w:val="TAC"/>
              <w:keepNext w:val="0"/>
              <w:keepLines w:val="0"/>
              <w:widowControl w:val="0"/>
              <w:rPr>
                <w:rFonts w:eastAsia="Batang"/>
              </w:rPr>
            </w:pPr>
            <w:r>
              <w:rPr>
                <w:rFonts w:cs="Arial"/>
                <w:lang w:eastAsia="zh-CN"/>
              </w:rPr>
              <w:t>ignore</w:t>
            </w:r>
          </w:p>
        </w:tc>
      </w:tr>
      <w:tr w:rsidR="002D6DEB" w14:paraId="4F25F409" w14:textId="77777777">
        <w:tc>
          <w:tcPr>
            <w:tcW w:w="2160" w:type="dxa"/>
          </w:tcPr>
          <w:p w14:paraId="059ADAFA" w14:textId="77777777" w:rsidR="002D6DEB" w:rsidRPr="00694BA5" w:rsidRDefault="002D6DEB">
            <w:pPr>
              <w:pStyle w:val="TAL"/>
              <w:keepNext w:val="0"/>
              <w:keepLines w:val="0"/>
              <w:widowControl w:val="0"/>
              <w:ind w:left="100"/>
              <w:rPr>
                <w:rFonts w:eastAsia="Batang"/>
              </w:rPr>
            </w:pPr>
            <w:r>
              <w:rPr>
                <w:rFonts w:cs="Arial"/>
                <w:b/>
              </w:rPr>
              <w:t>&gt;PC5 RLC Channel Setup Item IEs</w:t>
            </w:r>
          </w:p>
        </w:tc>
        <w:tc>
          <w:tcPr>
            <w:tcW w:w="1080" w:type="dxa"/>
          </w:tcPr>
          <w:p w14:paraId="20CF50D6" w14:textId="77777777" w:rsidR="002D6DEB" w:rsidRPr="00694BA5" w:rsidRDefault="002D6DEB">
            <w:pPr>
              <w:pStyle w:val="TAL"/>
              <w:keepNext w:val="0"/>
              <w:keepLines w:val="0"/>
              <w:widowControl w:val="0"/>
              <w:rPr>
                <w:rFonts w:eastAsia="Batang"/>
              </w:rPr>
            </w:pPr>
          </w:p>
        </w:tc>
        <w:tc>
          <w:tcPr>
            <w:tcW w:w="1080" w:type="dxa"/>
          </w:tcPr>
          <w:p w14:paraId="4C5CD511" w14:textId="77777777" w:rsidR="002D6DEB" w:rsidRDefault="002D6DE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2066D747" w14:textId="77777777" w:rsidR="002D6DEB" w:rsidRPr="00C8640C" w:rsidRDefault="002D6DEB">
            <w:pPr>
              <w:pStyle w:val="TAL"/>
              <w:keepNext w:val="0"/>
              <w:keepLines w:val="0"/>
              <w:widowControl w:val="0"/>
              <w:rPr>
                <w:rFonts w:eastAsia="Batang"/>
              </w:rPr>
            </w:pPr>
          </w:p>
        </w:tc>
        <w:tc>
          <w:tcPr>
            <w:tcW w:w="1728" w:type="dxa"/>
          </w:tcPr>
          <w:p w14:paraId="245D7A10" w14:textId="77777777" w:rsidR="002D6DEB" w:rsidRPr="0091698C" w:rsidRDefault="002D6DEB">
            <w:pPr>
              <w:pStyle w:val="TAL"/>
              <w:keepNext w:val="0"/>
              <w:keepLines w:val="0"/>
              <w:widowControl w:val="0"/>
              <w:rPr>
                <w:rFonts w:cs="Arial"/>
                <w:szCs w:val="18"/>
                <w:lang w:eastAsia="zh-CN"/>
              </w:rPr>
            </w:pPr>
          </w:p>
        </w:tc>
        <w:tc>
          <w:tcPr>
            <w:tcW w:w="1080" w:type="dxa"/>
          </w:tcPr>
          <w:p w14:paraId="3120854A"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47A63AAE" w14:textId="77777777" w:rsidR="002D6DEB" w:rsidRPr="00694BA5" w:rsidRDefault="002D6DEB">
            <w:pPr>
              <w:pStyle w:val="TAC"/>
              <w:keepNext w:val="0"/>
              <w:keepLines w:val="0"/>
              <w:widowControl w:val="0"/>
              <w:rPr>
                <w:rFonts w:eastAsia="Batang"/>
              </w:rPr>
            </w:pPr>
          </w:p>
        </w:tc>
      </w:tr>
      <w:tr w:rsidR="002D6DEB" w14:paraId="7C31BD0C" w14:textId="77777777">
        <w:tc>
          <w:tcPr>
            <w:tcW w:w="2160" w:type="dxa"/>
          </w:tcPr>
          <w:p w14:paraId="7E0FDA67" w14:textId="77777777" w:rsidR="002D6DEB" w:rsidRPr="00694BA5" w:rsidRDefault="002D6DEB">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413A9927" w14:textId="77777777" w:rsidR="002D6DEB" w:rsidRPr="00694BA5" w:rsidRDefault="002D6DEB">
            <w:pPr>
              <w:pStyle w:val="TAL"/>
              <w:keepNext w:val="0"/>
              <w:keepLines w:val="0"/>
              <w:widowControl w:val="0"/>
              <w:rPr>
                <w:rFonts w:eastAsia="Batang"/>
              </w:rPr>
            </w:pPr>
            <w:r>
              <w:rPr>
                <w:rFonts w:cs="Arial" w:hint="eastAsia"/>
                <w:lang w:val="en-US" w:eastAsia="zh-CN"/>
              </w:rPr>
              <w:t>M</w:t>
            </w:r>
          </w:p>
        </w:tc>
        <w:tc>
          <w:tcPr>
            <w:tcW w:w="1080" w:type="dxa"/>
          </w:tcPr>
          <w:p w14:paraId="00125134" w14:textId="77777777" w:rsidR="002D6DEB" w:rsidRDefault="002D6DEB">
            <w:pPr>
              <w:pStyle w:val="TAL"/>
              <w:keepNext w:val="0"/>
              <w:keepLines w:val="0"/>
              <w:widowControl w:val="0"/>
              <w:rPr>
                <w:i/>
              </w:rPr>
            </w:pPr>
          </w:p>
        </w:tc>
        <w:tc>
          <w:tcPr>
            <w:tcW w:w="1512" w:type="dxa"/>
          </w:tcPr>
          <w:p w14:paraId="59C1D7CF" w14:textId="77777777" w:rsidR="002D6DEB" w:rsidRPr="00C8640C" w:rsidRDefault="002D6DEB">
            <w:pPr>
              <w:pStyle w:val="TAL"/>
              <w:keepNext w:val="0"/>
              <w:keepLines w:val="0"/>
              <w:widowControl w:val="0"/>
              <w:rPr>
                <w:rFonts w:eastAsia="Batang"/>
              </w:rPr>
            </w:pPr>
            <w:r w:rsidRPr="00D25507">
              <w:rPr>
                <w:rFonts w:cs="Arial"/>
                <w:lang w:eastAsia="zh-CN"/>
              </w:rPr>
              <w:t>9.3.1.265</w:t>
            </w:r>
          </w:p>
        </w:tc>
        <w:tc>
          <w:tcPr>
            <w:tcW w:w="1728" w:type="dxa"/>
          </w:tcPr>
          <w:p w14:paraId="7C810893" w14:textId="77777777" w:rsidR="002D6DEB" w:rsidRPr="0091698C" w:rsidRDefault="002D6DEB">
            <w:pPr>
              <w:pStyle w:val="TAL"/>
              <w:keepNext w:val="0"/>
              <w:keepLines w:val="0"/>
              <w:widowControl w:val="0"/>
              <w:rPr>
                <w:rFonts w:cs="Arial"/>
                <w:szCs w:val="18"/>
                <w:lang w:eastAsia="zh-CN"/>
              </w:rPr>
            </w:pPr>
          </w:p>
        </w:tc>
        <w:tc>
          <w:tcPr>
            <w:tcW w:w="1080" w:type="dxa"/>
          </w:tcPr>
          <w:p w14:paraId="7D32D7D9"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228FA821" w14:textId="77777777" w:rsidR="002D6DEB" w:rsidRPr="00694BA5" w:rsidRDefault="002D6DEB">
            <w:pPr>
              <w:pStyle w:val="TAC"/>
              <w:keepNext w:val="0"/>
              <w:keepLines w:val="0"/>
              <w:widowControl w:val="0"/>
              <w:rPr>
                <w:rFonts w:eastAsia="Batang"/>
              </w:rPr>
            </w:pPr>
          </w:p>
        </w:tc>
      </w:tr>
      <w:tr w:rsidR="002D6DEB" w14:paraId="6CA87A85" w14:textId="77777777">
        <w:tc>
          <w:tcPr>
            <w:tcW w:w="2160" w:type="dxa"/>
          </w:tcPr>
          <w:p w14:paraId="1B2E6501" w14:textId="77777777" w:rsidR="002D6DEB" w:rsidRPr="00694BA5" w:rsidRDefault="002D6DEB">
            <w:pPr>
              <w:pStyle w:val="TAL"/>
              <w:keepNext w:val="0"/>
              <w:keepLines w:val="0"/>
              <w:widowControl w:val="0"/>
              <w:ind w:left="200"/>
              <w:rPr>
                <w:rFonts w:eastAsia="Batang"/>
              </w:rPr>
            </w:pPr>
            <w:r>
              <w:rPr>
                <w:rFonts w:cs="Arial"/>
              </w:rPr>
              <w:t>&gt;&gt;Remote UE Local ID</w:t>
            </w:r>
          </w:p>
        </w:tc>
        <w:tc>
          <w:tcPr>
            <w:tcW w:w="1080" w:type="dxa"/>
          </w:tcPr>
          <w:p w14:paraId="5DE5A3B7" w14:textId="77777777" w:rsidR="002D6DEB" w:rsidRPr="00694BA5" w:rsidRDefault="002D6DEB">
            <w:pPr>
              <w:pStyle w:val="TAL"/>
              <w:keepNext w:val="0"/>
              <w:keepLines w:val="0"/>
              <w:widowControl w:val="0"/>
              <w:rPr>
                <w:rFonts w:eastAsia="Batang"/>
              </w:rPr>
            </w:pPr>
            <w:r>
              <w:rPr>
                <w:rFonts w:cs="Arial"/>
                <w:lang w:val="en-US" w:eastAsia="zh-CN"/>
              </w:rPr>
              <w:t>O</w:t>
            </w:r>
          </w:p>
        </w:tc>
        <w:tc>
          <w:tcPr>
            <w:tcW w:w="1080" w:type="dxa"/>
          </w:tcPr>
          <w:p w14:paraId="4DC680D7" w14:textId="77777777" w:rsidR="002D6DEB" w:rsidRDefault="002D6DEB">
            <w:pPr>
              <w:pStyle w:val="TAL"/>
              <w:keepNext w:val="0"/>
              <w:keepLines w:val="0"/>
              <w:widowControl w:val="0"/>
              <w:rPr>
                <w:i/>
              </w:rPr>
            </w:pPr>
          </w:p>
        </w:tc>
        <w:tc>
          <w:tcPr>
            <w:tcW w:w="1512" w:type="dxa"/>
          </w:tcPr>
          <w:p w14:paraId="53499E62" w14:textId="77777777" w:rsidR="002D6DEB" w:rsidRPr="00C8640C" w:rsidRDefault="002D6DEB">
            <w:pPr>
              <w:pStyle w:val="TAL"/>
              <w:keepNext w:val="0"/>
              <w:keepLines w:val="0"/>
              <w:widowControl w:val="0"/>
              <w:rPr>
                <w:rFonts w:eastAsia="Batang"/>
              </w:rPr>
            </w:pPr>
            <w:r w:rsidRPr="00D25507">
              <w:rPr>
                <w:rFonts w:cs="Arial"/>
                <w:lang w:eastAsia="zh-CN"/>
              </w:rPr>
              <w:t>9.3.1.267</w:t>
            </w:r>
          </w:p>
        </w:tc>
        <w:tc>
          <w:tcPr>
            <w:tcW w:w="1728" w:type="dxa"/>
          </w:tcPr>
          <w:p w14:paraId="4A4DED1E" w14:textId="77777777" w:rsidR="002D6DEB" w:rsidRPr="0091698C" w:rsidRDefault="002D6DEB">
            <w:pPr>
              <w:pStyle w:val="TAL"/>
              <w:keepNext w:val="0"/>
              <w:keepLines w:val="0"/>
              <w:widowControl w:val="0"/>
              <w:rPr>
                <w:rFonts w:cs="Arial"/>
                <w:szCs w:val="18"/>
                <w:lang w:eastAsia="zh-CN"/>
              </w:rPr>
            </w:pPr>
          </w:p>
        </w:tc>
        <w:tc>
          <w:tcPr>
            <w:tcW w:w="1080" w:type="dxa"/>
          </w:tcPr>
          <w:p w14:paraId="2A8E77BC" w14:textId="77777777" w:rsidR="002D6DEB" w:rsidRPr="00694BA5" w:rsidRDefault="002D6DEB">
            <w:pPr>
              <w:pStyle w:val="TAC"/>
              <w:keepNext w:val="0"/>
              <w:keepLines w:val="0"/>
              <w:widowControl w:val="0"/>
              <w:rPr>
                <w:rFonts w:eastAsia="Batang"/>
              </w:rPr>
            </w:pPr>
            <w:r>
              <w:rPr>
                <w:rFonts w:eastAsia="SimSun" w:hint="eastAsia"/>
                <w:lang w:val="en-US" w:eastAsia="zh-CN"/>
              </w:rPr>
              <w:t>-</w:t>
            </w:r>
          </w:p>
        </w:tc>
        <w:tc>
          <w:tcPr>
            <w:tcW w:w="1080" w:type="dxa"/>
          </w:tcPr>
          <w:p w14:paraId="369426FD" w14:textId="77777777" w:rsidR="002D6DEB" w:rsidRPr="00694BA5" w:rsidRDefault="002D6DEB">
            <w:pPr>
              <w:pStyle w:val="TAC"/>
              <w:keepNext w:val="0"/>
              <w:keepLines w:val="0"/>
              <w:widowControl w:val="0"/>
              <w:rPr>
                <w:rFonts w:eastAsia="Batang"/>
              </w:rPr>
            </w:pPr>
          </w:p>
        </w:tc>
      </w:tr>
      <w:tr w:rsidR="002D6DEB" w14:paraId="6A4A28FF" w14:textId="77777777">
        <w:tc>
          <w:tcPr>
            <w:tcW w:w="2160" w:type="dxa"/>
          </w:tcPr>
          <w:p w14:paraId="16712C84" w14:textId="77777777" w:rsidR="002D6DEB" w:rsidRPr="00694BA5" w:rsidRDefault="002D6DEB">
            <w:pPr>
              <w:pStyle w:val="TAL"/>
              <w:keepNext w:val="0"/>
              <w:keepLines w:val="0"/>
              <w:widowControl w:val="0"/>
              <w:rPr>
                <w:rFonts w:eastAsia="Batang"/>
              </w:rPr>
            </w:pPr>
            <w:r>
              <w:rPr>
                <w:rFonts w:cs="Arial"/>
                <w:b/>
              </w:rPr>
              <w:t>PC5 RLC Channel Failed to be Setup List</w:t>
            </w:r>
          </w:p>
        </w:tc>
        <w:tc>
          <w:tcPr>
            <w:tcW w:w="1080" w:type="dxa"/>
          </w:tcPr>
          <w:p w14:paraId="0EC58286" w14:textId="77777777" w:rsidR="002D6DEB" w:rsidRPr="00694BA5" w:rsidRDefault="002D6DEB">
            <w:pPr>
              <w:pStyle w:val="TAL"/>
              <w:keepNext w:val="0"/>
              <w:keepLines w:val="0"/>
              <w:widowControl w:val="0"/>
              <w:rPr>
                <w:rFonts w:eastAsia="Batang"/>
              </w:rPr>
            </w:pPr>
          </w:p>
        </w:tc>
        <w:tc>
          <w:tcPr>
            <w:tcW w:w="1080" w:type="dxa"/>
          </w:tcPr>
          <w:p w14:paraId="4A2CF57E" w14:textId="77777777" w:rsidR="002D6DEB" w:rsidRDefault="002D6DEB">
            <w:pPr>
              <w:pStyle w:val="TAL"/>
              <w:keepNext w:val="0"/>
              <w:keepLines w:val="0"/>
              <w:widowControl w:val="0"/>
              <w:rPr>
                <w:i/>
              </w:rPr>
            </w:pPr>
            <w:r>
              <w:rPr>
                <w:rFonts w:cs="Arial"/>
                <w:i/>
                <w:szCs w:val="18"/>
              </w:rPr>
              <w:t>0..1</w:t>
            </w:r>
          </w:p>
        </w:tc>
        <w:tc>
          <w:tcPr>
            <w:tcW w:w="1512" w:type="dxa"/>
          </w:tcPr>
          <w:p w14:paraId="39D2C00F" w14:textId="77777777" w:rsidR="002D6DEB" w:rsidRPr="00C8640C" w:rsidRDefault="002D6DEB">
            <w:pPr>
              <w:pStyle w:val="TAL"/>
              <w:keepNext w:val="0"/>
              <w:keepLines w:val="0"/>
              <w:widowControl w:val="0"/>
              <w:rPr>
                <w:rFonts w:eastAsia="Batang"/>
              </w:rPr>
            </w:pPr>
          </w:p>
        </w:tc>
        <w:tc>
          <w:tcPr>
            <w:tcW w:w="1728" w:type="dxa"/>
          </w:tcPr>
          <w:p w14:paraId="651EDEC2" w14:textId="77777777" w:rsidR="002D6DEB" w:rsidRPr="0091698C" w:rsidRDefault="002D6DEB">
            <w:pPr>
              <w:pStyle w:val="TAL"/>
              <w:keepNext w:val="0"/>
              <w:keepLines w:val="0"/>
              <w:widowControl w:val="0"/>
              <w:rPr>
                <w:rFonts w:cs="Arial"/>
                <w:szCs w:val="18"/>
                <w:lang w:eastAsia="zh-CN"/>
              </w:rPr>
            </w:pPr>
          </w:p>
        </w:tc>
        <w:tc>
          <w:tcPr>
            <w:tcW w:w="1080" w:type="dxa"/>
          </w:tcPr>
          <w:p w14:paraId="6C54941D" w14:textId="77777777" w:rsidR="002D6DEB" w:rsidRPr="00694BA5" w:rsidRDefault="002D6DEB">
            <w:pPr>
              <w:pStyle w:val="TAC"/>
              <w:keepNext w:val="0"/>
              <w:keepLines w:val="0"/>
              <w:widowControl w:val="0"/>
              <w:rPr>
                <w:rFonts w:eastAsia="Batang"/>
              </w:rPr>
            </w:pPr>
            <w:r>
              <w:rPr>
                <w:rFonts w:cs="Arial"/>
                <w:lang w:eastAsia="zh-CN"/>
              </w:rPr>
              <w:t>YES</w:t>
            </w:r>
          </w:p>
        </w:tc>
        <w:tc>
          <w:tcPr>
            <w:tcW w:w="1080" w:type="dxa"/>
          </w:tcPr>
          <w:p w14:paraId="03C2FBFF" w14:textId="77777777" w:rsidR="002D6DEB" w:rsidRPr="00694BA5" w:rsidRDefault="002D6DEB">
            <w:pPr>
              <w:pStyle w:val="TAC"/>
              <w:keepNext w:val="0"/>
              <w:keepLines w:val="0"/>
              <w:widowControl w:val="0"/>
              <w:rPr>
                <w:rFonts w:eastAsia="Batang"/>
              </w:rPr>
            </w:pPr>
            <w:r>
              <w:rPr>
                <w:rFonts w:cs="Arial"/>
                <w:lang w:eastAsia="zh-CN"/>
              </w:rPr>
              <w:t>ignore</w:t>
            </w:r>
          </w:p>
        </w:tc>
      </w:tr>
      <w:tr w:rsidR="002D6DEB" w14:paraId="36D854CE" w14:textId="77777777">
        <w:tc>
          <w:tcPr>
            <w:tcW w:w="2160" w:type="dxa"/>
          </w:tcPr>
          <w:p w14:paraId="3A13A3CA" w14:textId="77777777" w:rsidR="002D6DEB" w:rsidRPr="00694BA5" w:rsidRDefault="002D6DEB">
            <w:pPr>
              <w:pStyle w:val="TAL"/>
              <w:keepNext w:val="0"/>
              <w:keepLines w:val="0"/>
              <w:widowControl w:val="0"/>
              <w:ind w:left="100"/>
              <w:rPr>
                <w:rFonts w:eastAsia="Batang"/>
              </w:rPr>
            </w:pPr>
            <w:r>
              <w:rPr>
                <w:rFonts w:cs="Arial"/>
                <w:b/>
              </w:rPr>
              <w:lastRenderedPageBreak/>
              <w:t>&gt;PC5 RLC Channel Failed to be Setup Item IEs</w:t>
            </w:r>
          </w:p>
        </w:tc>
        <w:tc>
          <w:tcPr>
            <w:tcW w:w="1080" w:type="dxa"/>
          </w:tcPr>
          <w:p w14:paraId="1E7F5E77" w14:textId="77777777" w:rsidR="002D6DEB" w:rsidRPr="00694BA5" w:rsidRDefault="002D6DEB">
            <w:pPr>
              <w:pStyle w:val="TAL"/>
              <w:keepNext w:val="0"/>
              <w:keepLines w:val="0"/>
              <w:widowControl w:val="0"/>
              <w:rPr>
                <w:rFonts w:eastAsia="Batang"/>
              </w:rPr>
            </w:pPr>
          </w:p>
        </w:tc>
        <w:tc>
          <w:tcPr>
            <w:tcW w:w="1080" w:type="dxa"/>
          </w:tcPr>
          <w:p w14:paraId="1757CC28" w14:textId="77777777" w:rsidR="002D6DEB" w:rsidRDefault="002D6DE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E3FD49A" w14:textId="77777777" w:rsidR="002D6DEB" w:rsidRPr="00C8640C" w:rsidRDefault="002D6DEB">
            <w:pPr>
              <w:pStyle w:val="TAL"/>
              <w:keepNext w:val="0"/>
              <w:keepLines w:val="0"/>
              <w:widowControl w:val="0"/>
              <w:rPr>
                <w:rFonts w:eastAsia="Batang"/>
              </w:rPr>
            </w:pPr>
          </w:p>
        </w:tc>
        <w:tc>
          <w:tcPr>
            <w:tcW w:w="1728" w:type="dxa"/>
          </w:tcPr>
          <w:p w14:paraId="11CBE905" w14:textId="77777777" w:rsidR="002D6DEB" w:rsidRPr="0091698C" w:rsidRDefault="002D6DEB">
            <w:pPr>
              <w:pStyle w:val="TAL"/>
              <w:keepNext w:val="0"/>
              <w:keepLines w:val="0"/>
              <w:widowControl w:val="0"/>
              <w:rPr>
                <w:rFonts w:cs="Arial"/>
                <w:szCs w:val="18"/>
                <w:lang w:eastAsia="zh-CN"/>
              </w:rPr>
            </w:pPr>
          </w:p>
        </w:tc>
        <w:tc>
          <w:tcPr>
            <w:tcW w:w="1080" w:type="dxa"/>
          </w:tcPr>
          <w:p w14:paraId="56B72CD2"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4C3F637B" w14:textId="77777777" w:rsidR="002D6DEB" w:rsidRPr="00694BA5" w:rsidRDefault="002D6DEB">
            <w:pPr>
              <w:pStyle w:val="TAC"/>
              <w:keepNext w:val="0"/>
              <w:keepLines w:val="0"/>
              <w:widowControl w:val="0"/>
              <w:rPr>
                <w:rFonts w:eastAsia="Batang"/>
              </w:rPr>
            </w:pPr>
          </w:p>
        </w:tc>
      </w:tr>
      <w:tr w:rsidR="002D6DEB" w14:paraId="384B9627" w14:textId="77777777">
        <w:tc>
          <w:tcPr>
            <w:tcW w:w="2160" w:type="dxa"/>
          </w:tcPr>
          <w:p w14:paraId="243A24A0" w14:textId="77777777" w:rsidR="002D6DEB" w:rsidRPr="00694BA5" w:rsidRDefault="002D6DEB">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659BD408" w14:textId="77777777" w:rsidR="002D6DEB" w:rsidRPr="00694BA5" w:rsidRDefault="002D6DEB">
            <w:pPr>
              <w:pStyle w:val="TAL"/>
              <w:keepNext w:val="0"/>
              <w:keepLines w:val="0"/>
              <w:widowControl w:val="0"/>
              <w:rPr>
                <w:rFonts w:eastAsia="Batang"/>
              </w:rPr>
            </w:pPr>
            <w:r>
              <w:rPr>
                <w:rFonts w:cs="Arial" w:hint="eastAsia"/>
                <w:lang w:val="en-US" w:eastAsia="zh-CN"/>
              </w:rPr>
              <w:t>M</w:t>
            </w:r>
          </w:p>
        </w:tc>
        <w:tc>
          <w:tcPr>
            <w:tcW w:w="1080" w:type="dxa"/>
          </w:tcPr>
          <w:p w14:paraId="262222CE" w14:textId="77777777" w:rsidR="002D6DEB" w:rsidRDefault="002D6DEB">
            <w:pPr>
              <w:pStyle w:val="TAL"/>
              <w:keepNext w:val="0"/>
              <w:keepLines w:val="0"/>
              <w:widowControl w:val="0"/>
              <w:rPr>
                <w:i/>
              </w:rPr>
            </w:pPr>
          </w:p>
        </w:tc>
        <w:tc>
          <w:tcPr>
            <w:tcW w:w="1512" w:type="dxa"/>
          </w:tcPr>
          <w:p w14:paraId="069E01E5" w14:textId="77777777" w:rsidR="002D6DEB" w:rsidRPr="00C8640C" w:rsidRDefault="002D6DEB">
            <w:pPr>
              <w:pStyle w:val="TAL"/>
              <w:keepNext w:val="0"/>
              <w:keepLines w:val="0"/>
              <w:widowControl w:val="0"/>
              <w:rPr>
                <w:rFonts w:eastAsia="Batang"/>
              </w:rPr>
            </w:pPr>
            <w:r w:rsidRPr="00D25507">
              <w:rPr>
                <w:rFonts w:cs="Arial"/>
                <w:lang w:eastAsia="zh-CN"/>
              </w:rPr>
              <w:t>9.3.1.265</w:t>
            </w:r>
          </w:p>
        </w:tc>
        <w:tc>
          <w:tcPr>
            <w:tcW w:w="1728" w:type="dxa"/>
          </w:tcPr>
          <w:p w14:paraId="76BB657C" w14:textId="77777777" w:rsidR="002D6DEB" w:rsidRPr="0091698C" w:rsidRDefault="002D6DEB">
            <w:pPr>
              <w:pStyle w:val="TAL"/>
              <w:keepNext w:val="0"/>
              <w:keepLines w:val="0"/>
              <w:widowControl w:val="0"/>
              <w:rPr>
                <w:rFonts w:cs="Arial"/>
                <w:szCs w:val="18"/>
                <w:lang w:eastAsia="zh-CN"/>
              </w:rPr>
            </w:pPr>
          </w:p>
        </w:tc>
        <w:tc>
          <w:tcPr>
            <w:tcW w:w="1080" w:type="dxa"/>
          </w:tcPr>
          <w:p w14:paraId="0E314833"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13AB93A3" w14:textId="77777777" w:rsidR="002D6DEB" w:rsidRPr="00694BA5" w:rsidRDefault="002D6DEB">
            <w:pPr>
              <w:pStyle w:val="TAC"/>
              <w:keepNext w:val="0"/>
              <w:keepLines w:val="0"/>
              <w:widowControl w:val="0"/>
              <w:rPr>
                <w:rFonts w:eastAsia="Batang"/>
              </w:rPr>
            </w:pPr>
          </w:p>
        </w:tc>
      </w:tr>
      <w:tr w:rsidR="002D6DEB" w14:paraId="099AB1BA" w14:textId="77777777">
        <w:tc>
          <w:tcPr>
            <w:tcW w:w="2160" w:type="dxa"/>
          </w:tcPr>
          <w:p w14:paraId="46CC2A03" w14:textId="77777777" w:rsidR="002D6DEB" w:rsidRPr="00694BA5" w:rsidRDefault="002D6DEB">
            <w:pPr>
              <w:pStyle w:val="TAL"/>
              <w:keepNext w:val="0"/>
              <w:keepLines w:val="0"/>
              <w:widowControl w:val="0"/>
              <w:ind w:left="200"/>
              <w:rPr>
                <w:rFonts w:eastAsia="Batang"/>
              </w:rPr>
            </w:pPr>
            <w:r>
              <w:rPr>
                <w:rFonts w:cs="Arial"/>
              </w:rPr>
              <w:t>&gt;&gt;Remote UE Local ID</w:t>
            </w:r>
          </w:p>
        </w:tc>
        <w:tc>
          <w:tcPr>
            <w:tcW w:w="1080" w:type="dxa"/>
          </w:tcPr>
          <w:p w14:paraId="217498BF" w14:textId="77777777" w:rsidR="002D6DEB" w:rsidRPr="00694BA5" w:rsidRDefault="002D6DEB">
            <w:pPr>
              <w:pStyle w:val="TAL"/>
              <w:keepNext w:val="0"/>
              <w:keepLines w:val="0"/>
              <w:widowControl w:val="0"/>
              <w:rPr>
                <w:rFonts w:eastAsia="Batang"/>
              </w:rPr>
            </w:pPr>
            <w:r>
              <w:rPr>
                <w:rFonts w:cs="Arial" w:hint="eastAsia"/>
                <w:lang w:val="en-US" w:eastAsia="zh-CN"/>
              </w:rPr>
              <w:t>O</w:t>
            </w:r>
          </w:p>
        </w:tc>
        <w:tc>
          <w:tcPr>
            <w:tcW w:w="1080" w:type="dxa"/>
          </w:tcPr>
          <w:p w14:paraId="1114A132" w14:textId="77777777" w:rsidR="002D6DEB" w:rsidRDefault="002D6DEB">
            <w:pPr>
              <w:pStyle w:val="TAL"/>
              <w:keepNext w:val="0"/>
              <w:keepLines w:val="0"/>
              <w:widowControl w:val="0"/>
              <w:rPr>
                <w:i/>
              </w:rPr>
            </w:pPr>
          </w:p>
        </w:tc>
        <w:tc>
          <w:tcPr>
            <w:tcW w:w="1512" w:type="dxa"/>
          </w:tcPr>
          <w:p w14:paraId="5F78AB6B" w14:textId="77777777" w:rsidR="002D6DEB" w:rsidRPr="00C8640C" w:rsidRDefault="002D6DEB">
            <w:pPr>
              <w:pStyle w:val="TAL"/>
              <w:keepNext w:val="0"/>
              <w:keepLines w:val="0"/>
              <w:widowControl w:val="0"/>
              <w:rPr>
                <w:rFonts w:eastAsia="Batang"/>
              </w:rPr>
            </w:pPr>
            <w:r w:rsidRPr="00D25507">
              <w:rPr>
                <w:rFonts w:cs="Arial"/>
                <w:lang w:eastAsia="zh-CN"/>
              </w:rPr>
              <w:t>9.3.1.267</w:t>
            </w:r>
          </w:p>
        </w:tc>
        <w:tc>
          <w:tcPr>
            <w:tcW w:w="1728" w:type="dxa"/>
          </w:tcPr>
          <w:p w14:paraId="335500D0" w14:textId="77777777" w:rsidR="002D6DEB" w:rsidRPr="0091698C" w:rsidRDefault="002D6DEB">
            <w:pPr>
              <w:pStyle w:val="TAL"/>
              <w:keepNext w:val="0"/>
              <w:keepLines w:val="0"/>
              <w:widowControl w:val="0"/>
              <w:rPr>
                <w:rFonts w:cs="Arial"/>
                <w:szCs w:val="18"/>
                <w:lang w:eastAsia="zh-CN"/>
              </w:rPr>
            </w:pPr>
          </w:p>
        </w:tc>
        <w:tc>
          <w:tcPr>
            <w:tcW w:w="1080" w:type="dxa"/>
          </w:tcPr>
          <w:p w14:paraId="5F0CF657" w14:textId="77777777" w:rsidR="002D6DEB" w:rsidRPr="00694BA5" w:rsidRDefault="002D6DEB">
            <w:pPr>
              <w:pStyle w:val="TAC"/>
              <w:keepNext w:val="0"/>
              <w:keepLines w:val="0"/>
              <w:widowControl w:val="0"/>
              <w:rPr>
                <w:rFonts w:eastAsia="Batang"/>
              </w:rPr>
            </w:pPr>
            <w:r>
              <w:rPr>
                <w:rFonts w:eastAsia="SimSun" w:hint="eastAsia"/>
                <w:lang w:val="en-US" w:eastAsia="zh-CN"/>
              </w:rPr>
              <w:t>-</w:t>
            </w:r>
          </w:p>
        </w:tc>
        <w:tc>
          <w:tcPr>
            <w:tcW w:w="1080" w:type="dxa"/>
          </w:tcPr>
          <w:p w14:paraId="0F534C16" w14:textId="77777777" w:rsidR="002D6DEB" w:rsidRPr="00694BA5" w:rsidRDefault="002D6DEB">
            <w:pPr>
              <w:pStyle w:val="TAC"/>
              <w:keepNext w:val="0"/>
              <w:keepLines w:val="0"/>
              <w:widowControl w:val="0"/>
              <w:rPr>
                <w:rFonts w:eastAsia="Batang"/>
              </w:rPr>
            </w:pPr>
          </w:p>
        </w:tc>
      </w:tr>
      <w:tr w:rsidR="002D6DEB" w14:paraId="43F82497" w14:textId="77777777">
        <w:tc>
          <w:tcPr>
            <w:tcW w:w="2160" w:type="dxa"/>
          </w:tcPr>
          <w:p w14:paraId="0EA0D5DC" w14:textId="77777777" w:rsidR="002D6DEB" w:rsidRPr="00694BA5" w:rsidRDefault="002D6DEB">
            <w:pPr>
              <w:pStyle w:val="TAL"/>
              <w:keepNext w:val="0"/>
              <w:keepLines w:val="0"/>
              <w:widowControl w:val="0"/>
              <w:ind w:left="200"/>
              <w:rPr>
                <w:rFonts w:eastAsia="Batang"/>
              </w:rPr>
            </w:pPr>
            <w:r>
              <w:rPr>
                <w:rFonts w:cs="Arial" w:hint="eastAsia"/>
              </w:rPr>
              <w:t>&gt;&gt;Cause</w:t>
            </w:r>
          </w:p>
        </w:tc>
        <w:tc>
          <w:tcPr>
            <w:tcW w:w="1080" w:type="dxa"/>
          </w:tcPr>
          <w:p w14:paraId="4B390F9F" w14:textId="77777777" w:rsidR="002D6DEB" w:rsidRPr="00694BA5" w:rsidRDefault="002D6DEB">
            <w:pPr>
              <w:pStyle w:val="TAL"/>
              <w:keepNext w:val="0"/>
              <w:keepLines w:val="0"/>
              <w:widowControl w:val="0"/>
              <w:rPr>
                <w:rFonts w:eastAsia="Batang"/>
              </w:rPr>
            </w:pPr>
            <w:r>
              <w:rPr>
                <w:rFonts w:cs="Arial" w:hint="eastAsia"/>
                <w:lang w:val="en-US" w:eastAsia="zh-CN"/>
              </w:rPr>
              <w:t>O</w:t>
            </w:r>
          </w:p>
        </w:tc>
        <w:tc>
          <w:tcPr>
            <w:tcW w:w="1080" w:type="dxa"/>
          </w:tcPr>
          <w:p w14:paraId="6719112A" w14:textId="77777777" w:rsidR="002D6DEB" w:rsidRDefault="002D6DEB">
            <w:pPr>
              <w:pStyle w:val="TAL"/>
              <w:keepNext w:val="0"/>
              <w:keepLines w:val="0"/>
              <w:widowControl w:val="0"/>
              <w:rPr>
                <w:i/>
              </w:rPr>
            </w:pPr>
          </w:p>
        </w:tc>
        <w:tc>
          <w:tcPr>
            <w:tcW w:w="1512" w:type="dxa"/>
          </w:tcPr>
          <w:p w14:paraId="47B46042" w14:textId="77777777" w:rsidR="002D6DEB" w:rsidRPr="00C8640C" w:rsidRDefault="002D6DEB">
            <w:pPr>
              <w:pStyle w:val="TAL"/>
              <w:keepNext w:val="0"/>
              <w:keepLines w:val="0"/>
              <w:widowControl w:val="0"/>
              <w:rPr>
                <w:rFonts w:eastAsia="Batang"/>
              </w:rPr>
            </w:pPr>
            <w:r>
              <w:rPr>
                <w:rFonts w:cs="Arial" w:hint="eastAsia"/>
                <w:lang w:eastAsia="zh-CN"/>
              </w:rPr>
              <w:t>9.3.1.2</w:t>
            </w:r>
          </w:p>
        </w:tc>
        <w:tc>
          <w:tcPr>
            <w:tcW w:w="1728" w:type="dxa"/>
          </w:tcPr>
          <w:p w14:paraId="6DDDA24F" w14:textId="77777777" w:rsidR="002D6DEB" w:rsidRPr="0091698C" w:rsidRDefault="002D6DEB">
            <w:pPr>
              <w:pStyle w:val="TAL"/>
              <w:keepNext w:val="0"/>
              <w:keepLines w:val="0"/>
              <w:widowControl w:val="0"/>
              <w:rPr>
                <w:rFonts w:cs="Arial"/>
                <w:szCs w:val="18"/>
                <w:lang w:eastAsia="zh-CN"/>
              </w:rPr>
            </w:pPr>
          </w:p>
        </w:tc>
        <w:tc>
          <w:tcPr>
            <w:tcW w:w="1080" w:type="dxa"/>
          </w:tcPr>
          <w:p w14:paraId="6AA8A4D6"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62C8948F" w14:textId="77777777" w:rsidR="002D6DEB" w:rsidRPr="00694BA5" w:rsidRDefault="002D6DEB">
            <w:pPr>
              <w:pStyle w:val="TAC"/>
              <w:keepNext w:val="0"/>
              <w:keepLines w:val="0"/>
              <w:widowControl w:val="0"/>
              <w:rPr>
                <w:rFonts w:eastAsia="Batang"/>
              </w:rPr>
            </w:pPr>
          </w:p>
        </w:tc>
      </w:tr>
      <w:tr w:rsidR="002D6DEB" w14:paraId="0653BD8C" w14:textId="77777777">
        <w:tc>
          <w:tcPr>
            <w:tcW w:w="2160" w:type="dxa"/>
          </w:tcPr>
          <w:p w14:paraId="21A08B40" w14:textId="77777777" w:rsidR="002D6DEB" w:rsidRPr="00694BA5" w:rsidRDefault="002D6DEB">
            <w:pPr>
              <w:pStyle w:val="TAL"/>
              <w:keepNext w:val="0"/>
              <w:keepLines w:val="0"/>
              <w:widowControl w:val="0"/>
              <w:rPr>
                <w:rFonts w:eastAsia="Batang"/>
              </w:rPr>
            </w:pPr>
            <w:r>
              <w:rPr>
                <w:rFonts w:cs="Arial"/>
                <w:b/>
              </w:rPr>
              <w:t>PC5 RLC Channel Modified List</w:t>
            </w:r>
          </w:p>
        </w:tc>
        <w:tc>
          <w:tcPr>
            <w:tcW w:w="1080" w:type="dxa"/>
          </w:tcPr>
          <w:p w14:paraId="270ADA49" w14:textId="77777777" w:rsidR="002D6DEB" w:rsidRPr="00694BA5" w:rsidRDefault="002D6DEB">
            <w:pPr>
              <w:pStyle w:val="TAL"/>
              <w:keepNext w:val="0"/>
              <w:keepLines w:val="0"/>
              <w:widowControl w:val="0"/>
              <w:rPr>
                <w:rFonts w:eastAsia="Batang"/>
              </w:rPr>
            </w:pPr>
          </w:p>
        </w:tc>
        <w:tc>
          <w:tcPr>
            <w:tcW w:w="1080" w:type="dxa"/>
          </w:tcPr>
          <w:p w14:paraId="6664F9A9" w14:textId="77777777" w:rsidR="002D6DEB" w:rsidRDefault="002D6DEB">
            <w:pPr>
              <w:pStyle w:val="TAL"/>
              <w:keepNext w:val="0"/>
              <w:keepLines w:val="0"/>
              <w:widowControl w:val="0"/>
              <w:rPr>
                <w:i/>
              </w:rPr>
            </w:pPr>
            <w:r>
              <w:rPr>
                <w:rFonts w:cs="Arial"/>
                <w:i/>
                <w:szCs w:val="18"/>
              </w:rPr>
              <w:t>0..1</w:t>
            </w:r>
          </w:p>
        </w:tc>
        <w:tc>
          <w:tcPr>
            <w:tcW w:w="1512" w:type="dxa"/>
          </w:tcPr>
          <w:p w14:paraId="4ACAABC0" w14:textId="77777777" w:rsidR="002D6DEB" w:rsidRPr="00C8640C" w:rsidRDefault="002D6DEB">
            <w:pPr>
              <w:pStyle w:val="TAL"/>
              <w:keepNext w:val="0"/>
              <w:keepLines w:val="0"/>
              <w:widowControl w:val="0"/>
              <w:rPr>
                <w:rFonts w:eastAsia="Batang"/>
              </w:rPr>
            </w:pPr>
          </w:p>
        </w:tc>
        <w:tc>
          <w:tcPr>
            <w:tcW w:w="1728" w:type="dxa"/>
          </w:tcPr>
          <w:p w14:paraId="5C2BB90B" w14:textId="77777777" w:rsidR="002D6DEB" w:rsidRPr="0091698C" w:rsidRDefault="002D6DEB">
            <w:pPr>
              <w:pStyle w:val="TAL"/>
              <w:keepNext w:val="0"/>
              <w:keepLines w:val="0"/>
              <w:widowControl w:val="0"/>
              <w:rPr>
                <w:rFonts w:cs="Arial"/>
                <w:szCs w:val="18"/>
                <w:lang w:eastAsia="zh-CN"/>
              </w:rPr>
            </w:pPr>
          </w:p>
        </w:tc>
        <w:tc>
          <w:tcPr>
            <w:tcW w:w="1080" w:type="dxa"/>
          </w:tcPr>
          <w:p w14:paraId="1466C21A" w14:textId="77777777" w:rsidR="002D6DEB" w:rsidRPr="00694BA5" w:rsidRDefault="002D6DEB">
            <w:pPr>
              <w:pStyle w:val="TAC"/>
              <w:keepNext w:val="0"/>
              <w:keepLines w:val="0"/>
              <w:widowControl w:val="0"/>
              <w:rPr>
                <w:rFonts w:eastAsia="Batang"/>
              </w:rPr>
            </w:pPr>
            <w:r>
              <w:rPr>
                <w:rFonts w:cs="Arial"/>
                <w:lang w:eastAsia="zh-CN"/>
              </w:rPr>
              <w:t>YES</w:t>
            </w:r>
          </w:p>
        </w:tc>
        <w:tc>
          <w:tcPr>
            <w:tcW w:w="1080" w:type="dxa"/>
          </w:tcPr>
          <w:p w14:paraId="45311086" w14:textId="77777777" w:rsidR="002D6DEB" w:rsidRPr="00694BA5" w:rsidRDefault="002D6DEB">
            <w:pPr>
              <w:pStyle w:val="TAC"/>
              <w:keepNext w:val="0"/>
              <w:keepLines w:val="0"/>
              <w:widowControl w:val="0"/>
              <w:rPr>
                <w:rFonts w:eastAsia="Batang"/>
              </w:rPr>
            </w:pPr>
            <w:r>
              <w:rPr>
                <w:rFonts w:cs="Arial"/>
                <w:lang w:eastAsia="zh-CN"/>
              </w:rPr>
              <w:t>ignore</w:t>
            </w:r>
          </w:p>
        </w:tc>
      </w:tr>
      <w:tr w:rsidR="002D6DEB" w14:paraId="3293C31B" w14:textId="77777777">
        <w:tc>
          <w:tcPr>
            <w:tcW w:w="2160" w:type="dxa"/>
          </w:tcPr>
          <w:p w14:paraId="559B67AB" w14:textId="77777777" w:rsidR="002D6DEB" w:rsidRPr="00694BA5" w:rsidRDefault="002D6DEB">
            <w:pPr>
              <w:pStyle w:val="TAL"/>
              <w:keepNext w:val="0"/>
              <w:keepLines w:val="0"/>
              <w:widowControl w:val="0"/>
              <w:ind w:left="100"/>
              <w:rPr>
                <w:rFonts w:eastAsia="Batang"/>
              </w:rPr>
            </w:pPr>
            <w:r>
              <w:rPr>
                <w:rFonts w:cs="Arial"/>
                <w:b/>
              </w:rPr>
              <w:t>&gt;PC5 RLC Channel Modified Item IEs</w:t>
            </w:r>
          </w:p>
        </w:tc>
        <w:tc>
          <w:tcPr>
            <w:tcW w:w="1080" w:type="dxa"/>
          </w:tcPr>
          <w:p w14:paraId="45E4F3B9" w14:textId="77777777" w:rsidR="002D6DEB" w:rsidRPr="00694BA5" w:rsidRDefault="002D6DEB">
            <w:pPr>
              <w:pStyle w:val="TAL"/>
              <w:keepNext w:val="0"/>
              <w:keepLines w:val="0"/>
              <w:widowControl w:val="0"/>
              <w:rPr>
                <w:rFonts w:eastAsia="Batang"/>
              </w:rPr>
            </w:pPr>
          </w:p>
        </w:tc>
        <w:tc>
          <w:tcPr>
            <w:tcW w:w="1080" w:type="dxa"/>
          </w:tcPr>
          <w:p w14:paraId="7B66C98F" w14:textId="77777777" w:rsidR="002D6DEB" w:rsidRDefault="002D6DE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314F6C7C" w14:textId="77777777" w:rsidR="002D6DEB" w:rsidRPr="00C8640C" w:rsidRDefault="002D6DEB">
            <w:pPr>
              <w:pStyle w:val="TAL"/>
              <w:keepNext w:val="0"/>
              <w:keepLines w:val="0"/>
              <w:widowControl w:val="0"/>
              <w:rPr>
                <w:rFonts w:eastAsia="Batang"/>
              </w:rPr>
            </w:pPr>
          </w:p>
        </w:tc>
        <w:tc>
          <w:tcPr>
            <w:tcW w:w="1728" w:type="dxa"/>
          </w:tcPr>
          <w:p w14:paraId="4F019C80" w14:textId="77777777" w:rsidR="002D6DEB" w:rsidRPr="0091698C" w:rsidRDefault="002D6DEB">
            <w:pPr>
              <w:pStyle w:val="TAL"/>
              <w:keepNext w:val="0"/>
              <w:keepLines w:val="0"/>
              <w:widowControl w:val="0"/>
              <w:rPr>
                <w:rFonts w:cs="Arial"/>
                <w:szCs w:val="18"/>
                <w:lang w:eastAsia="zh-CN"/>
              </w:rPr>
            </w:pPr>
          </w:p>
        </w:tc>
        <w:tc>
          <w:tcPr>
            <w:tcW w:w="1080" w:type="dxa"/>
          </w:tcPr>
          <w:p w14:paraId="0BDDB0F9"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52DAE519" w14:textId="77777777" w:rsidR="002D6DEB" w:rsidRPr="00694BA5" w:rsidRDefault="002D6DEB">
            <w:pPr>
              <w:pStyle w:val="TAC"/>
              <w:keepNext w:val="0"/>
              <w:keepLines w:val="0"/>
              <w:widowControl w:val="0"/>
              <w:rPr>
                <w:rFonts w:eastAsia="Batang"/>
              </w:rPr>
            </w:pPr>
          </w:p>
        </w:tc>
      </w:tr>
      <w:tr w:rsidR="002D6DEB" w14:paraId="0D62323F" w14:textId="77777777">
        <w:tc>
          <w:tcPr>
            <w:tcW w:w="2160" w:type="dxa"/>
          </w:tcPr>
          <w:p w14:paraId="69B0A02C" w14:textId="77777777" w:rsidR="002D6DEB" w:rsidRPr="00694BA5" w:rsidRDefault="002D6DEB">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7FDAF1F" w14:textId="77777777" w:rsidR="002D6DEB" w:rsidRPr="00694BA5" w:rsidRDefault="002D6DEB">
            <w:pPr>
              <w:pStyle w:val="TAL"/>
              <w:keepNext w:val="0"/>
              <w:keepLines w:val="0"/>
              <w:widowControl w:val="0"/>
              <w:rPr>
                <w:rFonts w:eastAsia="Batang"/>
              </w:rPr>
            </w:pPr>
            <w:r>
              <w:rPr>
                <w:rFonts w:cs="Arial" w:hint="eastAsia"/>
                <w:lang w:val="en-US" w:eastAsia="zh-CN"/>
              </w:rPr>
              <w:t>M</w:t>
            </w:r>
          </w:p>
        </w:tc>
        <w:tc>
          <w:tcPr>
            <w:tcW w:w="1080" w:type="dxa"/>
          </w:tcPr>
          <w:p w14:paraId="1A340AC3" w14:textId="77777777" w:rsidR="002D6DEB" w:rsidRDefault="002D6DEB">
            <w:pPr>
              <w:pStyle w:val="TAL"/>
              <w:keepNext w:val="0"/>
              <w:keepLines w:val="0"/>
              <w:widowControl w:val="0"/>
              <w:rPr>
                <w:i/>
              </w:rPr>
            </w:pPr>
          </w:p>
        </w:tc>
        <w:tc>
          <w:tcPr>
            <w:tcW w:w="1512" w:type="dxa"/>
          </w:tcPr>
          <w:p w14:paraId="598D8DCA" w14:textId="77777777" w:rsidR="002D6DEB" w:rsidRPr="00C8640C" w:rsidRDefault="002D6DEB">
            <w:pPr>
              <w:pStyle w:val="TAL"/>
              <w:keepNext w:val="0"/>
              <w:keepLines w:val="0"/>
              <w:widowControl w:val="0"/>
              <w:rPr>
                <w:rFonts w:eastAsia="Batang"/>
              </w:rPr>
            </w:pPr>
            <w:r w:rsidRPr="00D25507">
              <w:rPr>
                <w:rFonts w:cs="Arial"/>
                <w:lang w:eastAsia="zh-CN"/>
              </w:rPr>
              <w:t>9.3.1.265</w:t>
            </w:r>
          </w:p>
        </w:tc>
        <w:tc>
          <w:tcPr>
            <w:tcW w:w="1728" w:type="dxa"/>
          </w:tcPr>
          <w:p w14:paraId="26856C01" w14:textId="77777777" w:rsidR="002D6DEB" w:rsidRPr="0091698C" w:rsidRDefault="002D6DEB">
            <w:pPr>
              <w:pStyle w:val="TAL"/>
              <w:keepNext w:val="0"/>
              <w:keepLines w:val="0"/>
              <w:widowControl w:val="0"/>
              <w:rPr>
                <w:rFonts w:cs="Arial"/>
                <w:szCs w:val="18"/>
                <w:lang w:eastAsia="zh-CN"/>
              </w:rPr>
            </w:pPr>
          </w:p>
        </w:tc>
        <w:tc>
          <w:tcPr>
            <w:tcW w:w="1080" w:type="dxa"/>
          </w:tcPr>
          <w:p w14:paraId="678D323C"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2ECD19C4" w14:textId="77777777" w:rsidR="002D6DEB" w:rsidRPr="00694BA5" w:rsidRDefault="002D6DEB">
            <w:pPr>
              <w:pStyle w:val="TAC"/>
              <w:keepNext w:val="0"/>
              <w:keepLines w:val="0"/>
              <w:widowControl w:val="0"/>
              <w:rPr>
                <w:rFonts w:eastAsia="Batang"/>
              </w:rPr>
            </w:pPr>
          </w:p>
        </w:tc>
      </w:tr>
      <w:tr w:rsidR="002D6DEB" w14:paraId="72E91A58" w14:textId="77777777">
        <w:tc>
          <w:tcPr>
            <w:tcW w:w="2160" w:type="dxa"/>
          </w:tcPr>
          <w:p w14:paraId="0B2E5DA7" w14:textId="77777777" w:rsidR="002D6DEB" w:rsidRPr="00694BA5" w:rsidRDefault="002D6DEB">
            <w:pPr>
              <w:pStyle w:val="TAL"/>
              <w:keepNext w:val="0"/>
              <w:keepLines w:val="0"/>
              <w:widowControl w:val="0"/>
              <w:ind w:left="200"/>
              <w:rPr>
                <w:rFonts w:eastAsia="Batang"/>
              </w:rPr>
            </w:pPr>
            <w:r>
              <w:rPr>
                <w:rFonts w:cs="Arial"/>
              </w:rPr>
              <w:t>&gt;&gt;Remote UE Local ID</w:t>
            </w:r>
          </w:p>
        </w:tc>
        <w:tc>
          <w:tcPr>
            <w:tcW w:w="1080" w:type="dxa"/>
          </w:tcPr>
          <w:p w14:paraId="0CCB7D14" w14:textId="77777777" w:rsidR="002D6DEB" w:rsidRPr="00694BA5" w:rsidRDefault="002D6DEB">
            <w:pPr>
              <w:pStyle w:val="TAL"/>
              <w:keepNext w:val="0"/>
              <w:keepLines w:val="0"/>
              <w:widowControl w:val="0"/>
              <w:rPr>
                <w:rFonts w:eastAsia="Batang"/>
              </w:rPr>
            </w:pPr>
            <w:r>
              <w:rPr>
                <w:rFonts w:cs="Arial"/>
                <w:lang w:val="en-US" w:eastAsia="zh-CN"/>
              </w:rPr>
              <w:t>O</w:t>
            </w:r>
          </w:p>
        </w:tc>
        <w:tc>
          <w:tcPr>
            <w:tcW w:w="1080" w:type="dxa"/>
          </w:tcPr>
          <w:p w14:paraId="758A1E96" w14:textId="77777777" w:rsidR="002D6DEB" w:rsidRDefault="002D6DEB">
            <w:pPr>
              <w:pStyle w:val="TAL"/>
              <w:keepNext w:val="0"/>
              <w:keepLines w:val="0"/>
              <w:widowControl w:val="0"/>
              <w:rPr>
                <w:i/>
              </w:rPr>
            </w:pPr>
          </w:p>
        </w:tc>
        <w:tc>
          <w:tcPr>
            <w:tcW w:w="1512" w:type="dxa"/>
          </w:tcPr>
          <w:p w14:paraId="4EC454C8" w14:textId="77777777" w:rsidR="002D6DEB" w:rsidRPr="00C8640C" w:rsidRDefault="002D6DEB">
            <w:pPr>
              <w:pStyle w:val="TAL"/>
              <w:keepNext w:val="0"/>
              <w:keepLines w:val="0"/>
              <w:widowControl w:val="0"/>
              <w:rPr>
                <w:rFonts w:eastAsia="Batang"/>
              </w:rPr>
            </w:pPr>
            <w:r w:rsidRPr="00D25507">
              <w:rPr>
                <w:rFonts w:cs="Arial"/>
                <w:lang w:eastAsia="zh-CN"/>
              </w:rPr>
              <w:t>9.3.1.267</w:t>
            </w:r>
          </w:p>
        </w:tc>
        <w:tc>
          <w:tcPr>
            <w:tcW w:w="1728" w:type="dxa"/>
          </w:tcPr>
          <w:p w14:paraId="5CF552E6" w14:textId="77777777" w:rsidR="002D6DEB" w:rsidRPr="0091698C" w:rsidRDefault="002D6DEB">
            <w:pPr>
              <w:pStyle w:val="TAL"/>
              <w:keepNext w:val="0"/>
              <w:keepLines w:val="0"/>
              <w:widowControl w:val="0"/>
              <w:rPr>
                <w:rFonts w:cs="Arial"/>
                <w:szCs w:val="18"/>
                <w:lang w:eastAsia="zh-CN"/>
              </w:rPr>
            </w:pPr>
          </w:p>
        </w:tc>
        <w:tc>
          <w:tcPr>
            <w:tcW w:w="1080" w:type="dxa"/>
          </w:tcPr>
          <w:p w14:paraId="4A7A1E04"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49DE5ED6" w14:textId="77777777" w:rsidR="002D6DEB" w:rsidRPr="00694BA5" w:rsidRDefault="002D6DEB">
            <w:pPr>
              <w:pStyle w:val="TAC"/>
              <w:keepNext w:val="0"/>
              <w:keepLines w:val="0"/>
              <w:widowControl w:val="0"/>
              <w:rPr>
                <w:rFonts w:eastAsia="Batang"/>
              </w:rPr>
            </w:pPr>
          </w:p>
        </w:tc>
      </w:tr>
      <w:tr w:rsidR="002D6DEB" w14:paraId="6731949C" w14:textId="77777777">
        <w:tc>
          <w:tcPr>
            <w:tcW w:w="2160" w:type="dxa"/>
          </w:tcPr>
          <w:p w14:paraId="73A4A3AB" w14:textId="77777777" w:rsidR="002D6DEB" w:rsidRPr="00694BA5" w:rsidRDefault="002D6DEB">
            <w:pPr>
              <w:pStyle w:val="TAL"/>
              <w:keepNext w:val="0"/>
              <w:keepLines w:val="0"/>
              <w:widowControl w:val="0"/>
              <w:rPr>
                <w:rFonts w:eastAsia="Batang"/>
              </w:rPr>
            </w:pPr>
            <w:r>
              <w:rPr>
                <w:rFonts w:cs="Arial"/>
                <w:b/>
              </w:rPr>
              <w:t>PC5 RLC Channel Failed to be Modified List</w:t>
            </w:r>
          </w:p>
        </w:tc>
        <w:tc>
          <w:tcPr>
            <w:tcW w:w="1080" w:type="dxa"/>
          </w:tcPr>
          <w:p w14:paraId="0E27C126" w14:textId="77777777" w:rsidR="002D6DEB" w:rsidRPr="00694BA5" w:rsidRDefault="002D6DEB">
            <w:pPr>
              <w:pStyle w:val="TAL"/>
              <w:keepNext w:val="0"/>
              <w:keepLines w:val="0"/>
              <w:widowControl w:val="0"/>
              <w:rPr>
                <w:rFonts w:eastAsia="Batang"/>
              </w:rPr>
            </w:pPr>
          </w:p>
        </w:tc>
        <w:tc>
          <w:tcPr>
            <w:tcW w:w="1080" w:type="dxa"/>
          </w:tcPr>
          <w:p w14:paraId="2629832E" w14:textId="77777777" w:rsidR="002D6DEB" w:rsidRDefault="002D6DEB">
            <w:pPr>
              <w:pStyle w:val="TAL"/>
              <w:keepNext w:val="0"/>
              <w:keepLines w:val="0"/>
              <w:widowControl w:val="0"/>
              <w:rPr>
                <w:i/>
              </w:rPr>
            </w:pPr>
            <w:r>
              <w:rPr>
                <w:rFonts w:cs="Arial"/>
                <w:i/>
                <w:szCs w:val="18"/>
              </w:rPr>
              <w:t>0..1</w:t>
            </w:r>
          </w:p>
        </w:tc>
        <w:tc>
          <w:tcPr>
            <w:tcW w:w="1512" w:type="dxa"/>
          </w:tcPr>
          <w:p w14:paraId="219A5447" w14:textId="77777777" w:rsidR="002D6DEB" w:rsidRPr="00C8640C" w:rsidRDefault="002D6DEB">
            <w:pPr>
              <w:pStyle w:val="TAL"/>
              <w:keepNext w:val="0"/>
              <w:keepLines w:val="0"/>
              <w:widowControl w:val="0"/>
              <w:rPr>
                <w:rFonts w:eastAsia="Batang"/>
              </w:rPr>
            </w:pPr>
          </w:p>
        </w:tc>
        <w:tc>
          <w:tcPr>
            <w:tcW w:w="1728" w:type="dxa"/>
          </w:tcPr>
          <w:p w14:paraId="389FF618" w14:textId="77777777" w:rsidR="002D6DEB" w:rsidRPr="0091698C" w:rsidRDefault="002D6DEB">
            <w:pPr>
              <w:pStyle w:val="TAL"/>
              <w:keepNext w:val="0"/>
              <w:keepLines w:val="0"/>
              <w:widowControl w:val="0"/>
              <w:rPr>
                <w:rFonts w:cs="Arial"/>
                <w:szCs w:val="18"/>
                <w:lang w:eastAsia="zh-CN"/>
              </w:rPr>
            </w:pPr>
          </w:p>
        </w:tc>
        <w:tc>
          <w:tcPr>
            <w:tcW w:w="1080" w:type="dxa"/>
          </w:tcPr>
          <w:p w14:paraId="6BB0C970" w14:textId="77777777" w:rsidR="002D6DEB" w:rsidRPr="00694BA5" w:rsidRDefault="002D6DEB">
            <w:pPr>
              <w:pStyle w:val="TAC"/>
              <w:keepNext w:val="0"/>
              <w:keepLines w:val="0"/>
              <w:widowControl w:val="0"/>
              <w:rPr>
                <w:rFonts w:eastAsia="Batang"/>
              </w:rPr>
            </w:pPr>
            <w:r>
              <w:rPr>
                <w:rFonts w:cs="Arial"/>
                <w:lang w:eastAsia="zh-CN"/>
              </w:rPr>
              <w:t>YES</w:t>
            </w:r>
          </w:p>
        </w:tc>
        <w:tc>
          <w:tcPr>
            <w:tcW w:w="1080" w:type="dxa"/>
          </w:tcPr>
          <w:p w14:paraId="782CBBE7" w14:textId="77777777" w:rsidR="002D6DEB" w:rsidRPr="00694BA5" w:rsidRDefault="002D6DEB">
            <w:pPr>
              <w:pStyle w:val="TAC"/>
              <w:keepNext w:val="0"/>
              <w:keepLines w:val="0"/>
              <w:widowControl w:val="0"/>
              <w:rPr>
                <w:rFonts w:eastAsia="Batang"/>
              </w:rPr>
            </w:pPr>
            <w:r>
              <w:rPr>
                <w:rFonts w:cs="Arial"/>
                <w:lang w:eastAsia="zh-CN"/>
              </w:rPr>
              <w:t>ignore</w:t>
            </w:r>
          </w:p>
        </w:tc>
      </w:tr>
      <w:tr w:rsidR="002D6DEB" w14:paraId="5433A370" w14:textId="77777777">
        <w:tc>
          <w:tcPr>
            <w:tcW w:w="2160" w:type="dxa"/>
          </w:tcPr>
          <w:p w14:paraId="741F2313" w14:textId="77777777" w:rsidR="002D6DEB" w:rsidRPr="00694BA5" w:rsidRDefault="002D6DEB">
            <w:pPr>
              <w:pStyle w:val="TAL"/>
              <w:keepNext w:val="0"/>
              <w:keepLines w:val="0"/>
              <w:widowControl w:val="0"/>
              <w:ind w:left="100"/>
              <w:rPr>
                <w:rFonts w:eastAsia="Batang"/>
              </w:rPr>
            </w:pPr>
            <w:r>
              <w:rPr>
                <w:rFonts w:cs="Arial"/>
                <w:b/>
              </w:rPr>
              <w:t>&gt;PC5 RLC Channel Failed to be Modified Item IEs</w:t>
            </w:r>
          </w:p>
        </w:tc>
        <w:tc>
          <w:tcPr>
            <w:tcW w:w="1080" w:type="dxa"/>
          </w:tcPr>
          <w:p w14:paraId="69917A26" w14:textId="77777777" w:rsidR="002D6DEB" w:rsidRPr="00694BA5" w:rsidRDefault="002D6DEB">
            <w:pPr>
              <w:pStyle w:val="TAL"/>
              <w:keepNext w:val="0"/>
              <w:keepLines w:val="0"/>
              <w:widowControl w:val="0"/>
              <w:rPr>
                <w:rFonts w:eastAsia="Batang"/>
              </w:rPr>
            </w:pPr>
          </w:p>
        </w:tc>
        <w:tc>
          <w:tcPr>
            <w:tcW w:w="1080" w:type="dxa"/>
          </w:tcPr>
          <w:p w14:paraId="0D07F387" w14:textId="77777777" w:rsidR="002D6DEB" w:rsidRDefault="002D6DEB">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05162EDB" w14:textId="77777777" w:rsidR="002D6DEB" w:rsidRPr="00C8640C" w:rsidRDefault="002D6DEB">
            <w:pPr>
              <w:pStyle w:val="TAL"/>
              <w:keepNext w:val="0"/>
              <w:keepLines w:val="0"/>
              <w:widowControl w:val="0"/>
              <w:rPr>
                <w:rFonts w:eastAsia="Batang"/>
              </w:rPr>
            </w:pPr>
          </w:p>
        </w:tc>
        <w:tc>
          <w:tcPr>
            <w:tcW w:w="1728" w:type="dxa"/>
          </w:tcPr>
          <w:p w14:paraId="3F102C80" w14:textId="77777777" w:rsidR="002D6DEB" w:rsidRPr="0091698C" w:rsidRDefault="002D6DEB">
            <w:pPr>
              <w:pStyle w:val="TAL"/>
              <w:keepNext w:val="0"/>
              <w:keepLines w:val="0"/>
              <w:widowControl w:val="0"/>
              <w:rPr>
                <w:rFonts w:cs="Arial"/>
                <w:szCs w:val="18"/>
                <w:lang w:eastAsia="zh-CN"/>
              </w:rPr>
            </w:pPr>
          </w:p>
        </w:tc>
        <w:tc>
          <w:tcPr>
            <w:tcW w:w="1080" w:type="dxa"/>
          </w:tcPr>
          <w:p w14:paraId="6A87F307"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7C834D26" w14:textId="77777777" w:rsidR="002D6DEB" w:rsidRPr="00694BA5" w:rsidRDefault="002D6DEB">
            <w:pPr>
              <w:pStyle w:val="TAC"/>
              <w:keepNext w:val="0"/>
              <w:keepLines w:val="0"/>
              <w:widowControl w:val="0"/>
              <w:rPr>
                <w:rFonts w:eastAsia="Batang"/>
              </w:rPr>
            </w:pPr>
          </w:p>
        </w:tc>
      </w:tr>
      <w:tr w:rsidR="002D6DEB" w14:paraId="260370B1" w14:textId="77777777">
        <w:tc>
          <w:tcPr>
            <w:tcW w:w="2160" w:type="dxa"/>
          </w:tcPr>
          <w:p w14:paraId="5C11EA9C" w14:textId="77777777" w:rsidR="002D6DEB" w:rsidRPr="00694BA5" w:rsidRDefault="002D6DEB">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662443B" w14:textId="77777777" w:rsidR="002D6DEB" w:rsidRPr="00694BA5" w:rsidRDefault="002D6DEB">
            <w:pPr>
              <w:pStyle w:val="TAL"/>
              <w:keepNext w:val="0"/>
              <w:keepLines w:val="0"/>
              <w:widowControl w:val="0"/>
              <w:rPr>
                <w:rFonts w:eastAsia="Batang"/>
              </w:rPr>
            </w:pPr>
            <w:r>
              <w:rPr>
                <w:rFonts w:cs="Arial" w:hint="eastAsia"/>
                <w:lang w:val="en-US" w:eastAsia="zh-CN"/>
              </w:rPr>
              <w:t>M</w:t>
            </w:r>
          </w:p>
        </w:tc>
        <w:tc>
          <w:tcPr>
            <w:tcW w:w="1080" w:type="dxa"/>
          </w:tcPr>
          <w:p w14:paraId="72E051F0" w14:textId="77777777" w:rsidR="002D6DEB" w:rsidRDefault="002D6DEB">
            <w:pPr>
              <w:pStyle w:val="TAL"/>
              <w:keepNext w:val="0"/>
              <w:keepLines w:val="0"/>
              <w:widowControl w:val="0"/>
              <w:rPr>
                <w:i/>
              </w:rPr>
            </w:pPr>
          </w:p>
        </w:tc>
        <w:tc>
          <w:tcPr>
            <w:tcW w:w="1512" w:type="dxa"/>
          </w:tcPr>
          <w:p w14:paraId="22B46178" w14:textId="77777777" w:rsidR="002D6DEB" w:rsidRPr="00C8640C" w:rsidRDefault="002D6DEB">
            <w:pPr>
              <w:pStyle w:val="TAL"/>
              <w:keepNext w:val="0"/>
              <w:keepLines w:val="0"/>
              <w:widowControl w:val="0"/>
              <w:rPr>
                <w:rFonts w:eastAsia="Batang"/>
              </w:rPr>
            </w:pPr>
            <w:r w:rsidRPr="00D25507">
              <w:rPr>
                <w:rFonts w:cs="Arial"/>
                <w:lang w:eastAsia="zh-CN"/>
              </w:rPr>
              <w:t>9.3.1.265</w:t>
            </w:r>
          </w:p>
        </w:tc>
        <w:tc>
          <w:tcPr>
            <w:tcW w:w="1728" w:type="dxa"/>
          </w:tcPr>
          <w:p w14:paraId="7D0C070A" w14:textId="77777777" w:rsidR="002D6DEB" w:rsidRPr="0091698C" w:rsidRDefault="002D6DEB">
            <w:pPr>
              <w:pStyle w:val="TAL"/>
              <w:keepNext w:val="0"/>
              <w:keepLines w:val="0"/>
              <w:widowControl w:val="0"/>
              <w:rPr>
                <w:rFonts w:cs="Arial"/>
                <w:szCs w:val="18"/>
                <w:lang w:eastAsia="zh-CN"/>
              </w:rPr>
            </w:pPr>
          </w:p>
        </w:tc>
        <w:tc>
          <w:tcPr>
            <w:tcW w:w="1080" w:type="dxa"/>
          </w:tcPr>
          <w:p w14:paraId="517711A7"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5FED19CB" w14:textId="77777777" w:rsidR="002D6DEB" w:rsidRPr="00694BA5" w:rsidRDefault="002D6DEB">
            <w:pPr>
              <w:pStyle w:val="TAC"/>
              <w:keepNext w:val="0"/>
              <w:keepLines w:val="0"/>
              <w:widowControl w:val="0"/>
              <w:rPr>
                <w:rFonts w:eastAsia="Batang"/>
              </w:rPr>
            </w:pPr>
          </w:p>
        </w:tc>
      </w:tr>
      <w:tr w:rsidR="002D6DEB" w14:paraId="65C81B1E" w14:textId="77777777">
        <w:tc>
          <w:tcPr>
            <w:tcW w:w="2160" w:type="dxa"/>
          </w:tcPr>
          <w:p w14:paraId="6D06F803" w14:textId="77777777" w:rsidR="002D6DEB" w:rsidRPr="00694BA5" w:rsidRDefault="002D6DEB">
            <w:pPr>
              <w:pStyle w:val="TAL"/>
              <w:keepNext w:val="0"/>
              <w:keepLines w:val="0"/>
              <w:widowControl w:val="0"/>
              <w:ind w:left="200"/>
              <w:rPr>
                <w:rFonts w:eastAsia="Batang"/>
              </w:rPr>
            </w:pPr>
            <w:r>
              <w:rPr>
                <w:rFonts w:cs="Arial"/>
              </w:rPr>
              <w:t>&gt;&gt;Remote UE Local ID</w:t>
            </w:r>
          </w:p>
        </w:tc>
        <w:tc>
          <w:tcPr>
            <w:tcW w:w="1080" w:type="dxa"/>
          </w:tcPr>
          <w:p w14:paraId="3F657065" w14:textId="77777777" w:rsidR="002D6DEB" w:rsidRPr="00694BA5" w:rsidRDefault="002D6DEB">
            <w:pPr>
              <w:pStyle w:val="TAL"/>
              <w:keepNext w:val="0"/>
              <w:keepLines w:val="0"/>
              <w:widowControl w:val="0"/>
              <w:rPr>
                <w:rFonts w:eastAsia="Batang"/>
              </w:rPr>
            </w:pPr>
            <w:r>
              <w:rPr>
                <w:rFonts w:cs="Arial"/>
                <w:lang w:val="en-US" w:eastAsia="zh-CN"/>
              </w:rPr>
              <w:t>O</w:t>
            </w:r>
          </w:p>
        </w:tc>
        <w:tc>
          <w:tcPr>
            <w:tcW w:w="1080" w:type="dxa"/>
          </w:tcPr>
          <w:p w14:paraId="31959C59" w14:textId="77777777" w:rsidR="002D6DEB" w:rsidRDefault="002D6DEB">
            <w:pPr>
              <w:pStyle w:val="TAL"/>
              <w:keepNext w:val="0"/>
              <w:keepLines w:val="0"/>
              <w:widowControl w:val="0"/>
              <w:rPr>
                <w:i/>
              </w:rPr>
            </w:pPr>
          </w:p>
        </w:tc>
        <w:tc>
          <w:tcPr>
            <w:tcW w:w="1512" w:type="dxa"/>
          </w:tcPr>
          <w:p w14:paraId="539BCB03" w14:textId="77777777" w:rsidR="002D6DEB" w:rsidRPr="00C8640C" w:rsidRDefault="002D6DEB">
            <w:pPr>
              <w:pStyle w:val="TAL"/>
              <w:keepNext w:val="0"/>
              <w:keepLines w:val="0"/>
              <w:widowControl w:val="0"/>
              <w:rPr>
                <w:rFonts w:eastAsia="Batang"/>
              </w:rPr>
            </w:pPr>
            <w:r w:rsidRPr="00D25507">
              <w:rPr>
                <w:rFonts w:cs="Arial"/>
                <w:lang w:eastAsia="zh-CN"/>
              </w:rPr>
              <w:t>9.3.1.267</w:t>
            </w:r>
          </w:p>
        </w:tc>
        <w:tc>
          <w:tcPr>
            <w:tcW w:w="1728" w:type="dxa"/>
          </w:tcPr>
          <w:p w14:paraId="1AC81346" w14:textId="77777777" w:rsidR="002D6DEB" w:rsidRPr="0091698C" w:rsidRDefault="002D6DEB">
            <w:pPr>
              <w:pStyle w:val="TAL"/>
              <w:keepNext w:val="0"/>
              <w:keepLines w:val="0"/>
              <w:widowControl w:val="0"/>
              <w:rPr>
                <w:rFonts w:cs="Arial"/>
                <w:szCs w:val="18"/>
                <w:lang w:eastAsia="zh-CN"/>
              </w:rPr>
            </w:pPr>
          </w:p>
        </w:tc>
        <w:tc>
          <w:tcPr>
            <w:tcW w:w="1080" w:type="dxa"/>
          </w:tcPr>
          <w:p w14:paraId="08982E76"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513B2A06" w14:textId="77777777" w:rsidR="002D6DEB" w:rsidRPr="00694BA5" w:rsidRDefault="002D6DEB">
            <w:pPr>
              <w:pStyle w:val="TAC"/>
              <w:keepNext w:val="0"/>
              <w:keepLines w:val="0"/>
              <w:widowControl w:val="0"/>
              <w:rPr>
                <w:rFonts w:eastAsia="Batang"/>
              </w:rPr>
            </w:pPr>
          </w:p>
        </w:tc>
      </w:tr>
      <w:tr w:rsidR="002D6DEB" w14:paraId="62D5F7D7" w14:textId="77777777">
        <w:tc>
          <w:tcPr>
            <w:tcW w:w="2160" w:type="dxa"/>
          </w:tcPr>
          <w:p w14:paraId="48C5402A" w14:textId="77777777" w:rsidR="002D6DEB" w:rsidRPr="00694BA5" w:rsidRDefault="002D6DEB">
            <w:pPr>
              <w:pStyle w:val="TAL"/>
              <w:keepNext w:val="0"/>
              <w:keepLines w:val="0"/>
              <w:widowControl w:val="0"/>
              <w:ind w:left="200"/>
              <w:rPr>
                <w:rFonts w:eastAsia="Batang"/>
              </w:rPr>
            </w:pPr>
            <w:r>
              <w:rPr>
                <w:rFonts w:cs="Arial" w:hint="eastAsia"/>
              </w:rPr>
              <w:t>&gt;&gt;Cause</w:t>
            </w:r>
          </w:p>
        </w:tc>
        <w:tc>
          <w:tcPr>
            <w:tcW w:w="1080" w:type="dxa"/>
          </w:tcPr>
          <w:p w14:paraId="523B652C" w14:textId="77777777" w:rsidR="002D6DEB" w:rsidRPr="00694BA5" w:rsidRDefault="002D6DEB">
            <w:pPr>
              <w:pStyle w:val="TAL"/>
              <w:keepNext w:val="0"/>
              <w:keepLines w:val="0"/>
              <w:widowControl w:val="0"/>
              <w:rPr>
                <w:rFonts w:eastAsia="Batang"/>
              </w:rPr>
            </w:pPr>
            <w:r>
              <w:rPr>
                <w:rFonts w:cs="Arial" w:hint="eastAsia"/>
                <w:lang w:val="en-US" w:eastAsia="zh-CN"/>
              </w:rPr>
              <w:t>O</w:t>
            </w:r>
          </w:p>
        </w:tc>
        <w:tc>
          <w:tcPr>
            <w:tcW w:w="1080" w:type="dxa"/>
          </w:tcPr>
          <w:p w14:paraId="4BA521A0" w14:textId="77777777" w:rsidR="002D6DEB" w:rsidRDefault="002D6DEB">
            <w:pPr>
              <w:pStyle w:val="TAL"/>
              <w:keepNext w:val="0"/>
              <w:keepLines w:val="0"/>
              <w:widowControl w:val="0"/>
              <w:rPr>
                <w:i/>
              </w:rPr>
            </w:pPr>
          </w:p>
        </w:tc>
        <w:tc>
          <w:tcPr>
            <w:tcW w:w="1512" w:type="dxa"/>
          </w:tcPr>
          <w:p w14:paraId="1907CC65" w14:textId="77777777" w:rsidR="002D6DEB" w:rsidRPr="00C8640C" w:rsidRDefault="002D6DEB">
            <w:pPr>
              <w:pStyle w:val="TAL"/>
              <w:keepNext w:val="0"/>
              <w:keepLines w:val="0"/>
              <w:widowControl w:val="0"/>
              <w:rPr>
                <w:rFonts w:eastAsia="Batang"/>
              </w:rPr>
            </w:pPr>
            <w:r>
              <w:rPr>
                <w:rFonts w:cs="Arial" w:hint="eastAsia"/>
                <w:lang w:eastAsia="zh-CN"/>
              </w:rPr>
              <w:t>9.3.1.2</w:t>
            </w:r>
          </w:p>
        </w:tc>
        <w:tc>
          <w:tcPr>
            <w:tcW w:w="1728" w:type="dxa"/>
          </w:tcPr>
          <w:p w14:paraId="5B390D4A" w14:textId="77777777" w:rsidR="002D6DEB" w:rsidRPr="0091698C" w:rsidRDefault="002D6DEB">
            <w:pPr>
              <w:pStyle w:val="TAL"/>
              <w:keepNext w:val="0"/>
              <w:keepLines w:val="0"/>
              <w:widowControl w:val="0"/>
              <w:rPr>
                <w:rFonts w:cs="Arial"/>
                <w:szCs w:val="18"/>
                <w:lang w:eastAsia="zh-CN"/>
              </w:rPr>
            </w:pPr>
          </w:p>
        </w:tc>
        <w:tc>
          <w:tcPr>
            <w:tcW w:w="1080" w:type="dxa"/>
          </w:tcPr>
          <w:p w14:paraId="36BFBE7A" w14:textId="77777777" w:rsidR="002D6DEB" w:rsidRPr="00694BA5" w:rsidRDefault="002D6DEB">
            <w:pPr>
              <w:pStyle w:val="TAC"/>
              <w:keepNext w:val="0"/>
              <w:keepLines w:val="0"/>
              <w:widowControl w:val="0"/>
              <w:rPr>
                <w:rFonts w:eastAsia="Batang"/>
              </w:rPr>
            </w:pPr>
            <w:r>
              <w:rPr>
                <w:rFonts w:cs="Arial"/>
                <w:lang w:eastAsia="zh-CN"/>
              </w:rPr>
              <w:t>-</w:t>
            </w:r>
          </w:p>
        </w:tc>
        <w:tc>
          <w:tcPr>
            <w:tcW w:w="1080" w:type="dxa"/>
          </w:tcPr>
          <w:p w14:paraId="74FB2C0D" w14:textId="77777777" w:rsidR="002D6DEB" w:rsidRPr="00694BA5" w:rsidRDefault="002D6DEB">
            <w:pPr>
              <w:pStyle w:val="TAC"/>
              <w:keepNext w:val="0"/>
              <w:keepLines w:val="0"/>
              <w:widowControl w:val="0"/>
              <w:rPr>
                <w:rFonts w:eastAsia="Batang"/>
              </w:rPr>
            </w:pPr>
          </w:p>
        </w:tc>
      </w:tr>
      <w:tr w:rsidR="002D6DEB" w14:paraId="44E12B43" w14:textId="77777777">
        <w:tc>
          <w:tcPr>
            <w:tcW w:w="2160" w:type="dxa"/>
          </w:tcPr>
          <w:p w14:paraId="4591DC88" w14:textId="77777777" w:rsidR="002D6DEB" w:rsidRDefault="002D6DEB">
            <w:pPr>
              <w:pStyle w:val="TAL"/>
              <w:keepNext w:val="0"/>
              <w:keepLines w:val="0"/>
              <w:widowControl w:val="0"/>
              <w:rPr>
                <w:rFonts w:cs="Arial"/>
              </w:rPr>
            </w:pPr>
            <w:r>
              <w:rPr>
                <w:rFonts w:cs="Arial"/>
              </w:rPr>
              <w:t>SDT Bearer Configuration Info</w:t>
            </w:r>
          </w:p>
        </w:tc>
        <w:tc>
          <w:tcPr>
            <w:tcW w:w="1080" w:type="dxa"/>
          </w:tcPr>
          <w:p w14:paraId="07C616B1" w14:textId="77777777" w:rsidR="002D6DEB" w:rsidRDefault="002D6DEB">
            <w:pPr>
              <w:pStyle w:val="TAL"/>
              <w:keepNext w:val="0"/>
              <w:keepLines w:val="0"/>
              <w:widowControl w:val="0"/>
              <w:rPr>
                <w:rFonts w:cs="Arial"/>
                <w:lang w:val="en-US" w:eastAsia="zh-CN"/>
              </w:rPr>
            </w:pPr>
            <w:r>
              <w:rPr>
                <w:rFonts w:cs="Arial" w:hint="eastAsia"/>
                <w:lang w:val="en-US" w:eastAsia="zh-CN"/>
              </w:rPr>
              <w:t>O</w:t>
            </w:r>
          </w:p>
        </w:tc>
        <w:tc>
          <w:tcPr>
            <w:tcW w:w="1080" w:type="dxa"/>
          </w:tcPr>
          <w:p w14:paraId="55612A23" w14:textId="77777777" w:rsidR="002D6DEB" w:rsidRDefault="002D6DEB">
            <w:pPr>
              <w:pStyle w:val="TAL"/>
              <w:keepNext w:val="0"/>
              <w:keepLines w:val="0"/>
              <w:widowControl w:val="0"/>
              <w:rPr>
                <w:i/>
              </w:rPr>
            </w:pPr>
          </w:p>
        </w:tc>
        <w:tc>
          <w:tcPr>
            <w:tcW w:w="1512" w:type="dxa"/>
          </w:tcPr>
          <w:p w14:paraId="0B9A7681" w14:textId="77777777" w:rsidR="002D6DEB" w:rsidRDefault="002D6DEB">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3FC0FB05" w14:textId="77777777" w:rsidR="002D6DEB" w:rsidRPr="0091698C" w:rsidRDefault="002D6DEB">
            <w:pPr>
              <w:pStyle w:val="TAL"/>
              <w:keepNext w:val="0"/>
              <w:keepLines w:val="0"/>
              <w:widowControl w:val="0"/>
              <w:rPr>
                <w:rFonts w:cs="Arial"/>
                <w:szCs w:val="18"/>
                <w:lang w:eastAsia="zh-CN"/>
              </w:rPr>
            </w:pPr>
          </w:p>
        </w:tc>
        <w:tc>
          <w:tcPr>
            <w:tcW w:w="1080" w:type="dxa"/>
          </w:tcPr>
          <w:p w14:paraId="696AC595" w14:textId="77777777" w:rsidR="002D6DEB" w:rsidRDefault="002D6DEB">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402ACC01" w14:textId="77777777" w:rsidR="002D6DEB" w:rsidRPr="00694BA5" w:rsidRDefault="002D6DEB">
            <w:pPr>
              <w:pStyle w:val="TAC"/>
              <w:keepNext w:val="0"/>
              <w:keepLines w:val="0"/>
              <w:widowControl w:val="0"/>
              <w:rPr>
                <w:rFonts w:eastAsia="Batang"/>
              </w:rPr>
            </w:pPr>
            <w:r w:rsidRPr="00D92A64">
              <w:rPr>
                <w:lang w:eastAsia="zh-CN"/>
              </w:rPr>
              <w:t>ignore</w:t>
            </w:r>
          </w:p>
        </w:tc>
      </w:tr>
      <w:tr w:rsidR="002D6DEB" w14:paraId="6A6DCE7D" w14:textId="77777777">
        <w:tc>
          <w:tcPr>
            <w:tcW w:w="2160" w:type="dxa"/>
          </w:tcPr>
          <w:p w14:paraId="0D458E92" w14:textId="77777777" w:rsidR="002D6DEB" w:rsidRDefault="002D6DEB">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407B39BA" w14:textId="77777777" w:rsidR="002D6DEB" w:rsidRDefault="002D6DEB">
            <w:pPr>
              <w:pStyle w:val="TAL"/>
              <w:keepNext w:val="0"/>
              <w:keepLines w:val="0"/>
              <w:widowControl w:val="0"/>
              <w:rPr>
                <w:rFonts w:cs="Arial"/>
                <w:lang w:val="en-US" w:eastAsia="zh-CN"/>
              </w:rPr>
            </w:pPr>
          </w:p>
        </w:tc>
        <w:tc>
          <w:tcPr>
            <w:tcW w:w="1080" w:type="dxa"/>
          </w:tcPr>
          <w:p w14:paraId="5262615F" w14:textId="77777777" w:rsidR="002D6DEB" w:rsidRDefault="002D6DEB">
            <w:pPr>
              <w:pStyle w:val="TAL"/>
              <w:keepNext w:val="0"/>
              <w:keepLines w:val="0"/>
              <w:widowControl w:val="0"/>
              <w:rPr>
                <w:i/>
              </w:rPr>
            </w:pPr>
            <w:r w:rsidRPr="000C1733">
              <w:rPr>
                <w:i/>
              </w:rPr>
              <w:t>0..1</w:t>
            </w:r>
          </w:p>
        </w:tc>
        <w:tc>
          <w:tcPr>
            <w:tcW w:w="1512" w:type="dxa"/>
          </w:tcPr>
          <w:p w14:paraId="233E5A52" w14:textId="77777777" w:rsidR="002D6DEB" w:rsidRDefault="002D6DEB">
            <w:pPr>
              <w:pStyle w:val="TAL"/>
              <w:keepNext w:val="0"/>
              <w:keepLines w:val="0"/>
              <w:widowControl w:val="0"/>
              <w:rPr>
                <w:rFonts w:cs="Arial"/>
                <w:lang w:eastAsia="zh-CN"/>
              </w:rPr>
            </w:pPr>
          </w:p>
        </w:tc>
        <w:tc>
          <w:tcPr>
            <w:tcW w:w="1728" w:type="dxa"/>
          </w:tcPr>
          <w:p w14:paraId="2A1BC957" w14:textId="77777777" w:rsidR="002D6DEB" w:rsidRPr="0091698C" w:rsidRDefault="002D6DEB">
            <w:pPr>
              <w:pStyle w:val="TAL"/>
              <w:keepNext w:val="0"/>
              <w:keepLines w:val="0"/>
              <w:widowControl w:val="0"/>
              <w:rPr>
                <w:rFonts w:cs="Arial"/>
                <w:szCs w:val="18"/>
                <w:lang w:eastAsia="zh-CN"/>
              </w:rPr>
            </w:pPr>
          </w:p>
        </w:tc>
        <w:tc>
          <w:tcPr>
            <w:tcW w:w="1080" w:type="dxa"/>
          </w:tcPr>
          <w:p w14:paraId="0707E860" w14:textId="77777777" w:rsidR="002D6DEB" w:rsidRDefault="002D6DEB">
            <w:pPr>
              <w:pStyle w:val="TAC"/>
              <w:keepNext w:val="0"/>
              <w:keepLines w:val="0"/>
              <w:widowControl w:val="0"/>
              <w:rPr>
                <w:rFonts w:cs="Arial"/>
                <w:lang w:eastAsia="zh-CN"/>
              </w:rPr>
            </w:pPr>
            <w:r w:rsidRPr="00C64F92">
              <w:rPr>
                <w:rFonts w:cs="Arial"/>
                <w:lang w:eastAsia="zh-CN"/>
              </w:rPr>
              <w:t>YES</w:t>
            </w:r>
          </w:p>
        </w:tc>
        <w:tc>
          <w:tcPr>
            <w:tcW w:w="1080" w:type="dxa"/>
          </w:tcPr>
          <w:p w14:paraId="556A4F37" w14:textId="77777777" w:rsidR="002D6DEB" w:rsidRPr="00D92A64" w:rsidRDefault="002D6DEB">
            <w:pPr>
              <w:pStyle w:val="TAC"/>
              <w:keepNext w:val="0"/>
              <w:keepLines w:val="0"/>
              <w:widowControl w:val="0"/>
              <w:rPr>
                <w:lang w:eastAsia="zh-CN"/>
              </w:rPr>
            </w:pPr>
            <w:r w:rsidRPr="00EA5FA7">
              <w:rPr>
                <w:lang w:eastAsia="zh-CN"/>
              </w:rPr>
              <w:t>reject</w:t>
            </w:r>
          </w:p>
        </w:tc>
      </w:tr>
      <w:tr w:rsidR="002D6DEB" w14:paraId="21A3561C" w14:textId="77777777">
        <w:tc>
          <w:tcPr>
            <w:tcW w:w="2160" w:type="dxa"/>
          </w:tcPr>
          <w:p w14:paraId="119785A1" w14:textId="77777777" w:rsidR="002D6DEB" w:rsidRDefault="002D6DEB">
            <w:pPr>
              <w:pStyle w:val="TAL"/>
              <w:keepNext w:val="0"/>
              <w:keepLines w:val="0"/>
              <w:widowControl w:val="0"/>
              <w:ind w:left="100"/>
              <w:rPr>
                <w:rFonts w:cs="Arial"/>
              </w:rPr>
            </w:pPr>
            <w:r w:rsidRPr="00F701F4">
              <w:rPr>
                <w:rFonts w:cs="Arial"/>
                <w:b/>
              </w:rPr>
              <w:t>&gt;UE Multicast MRB Setup Item IEs</w:t>
            </w:r>
          </w:p>
        </w:tc>
        <w:tc>
          <w:tcPr>
            <w:tcW w:w="1080" w:type="dxa"/>
          </w:tcPr>
          <w:p w14:paraId="7CEE1A65" w14:textId="77777777" w:rsidR="002D6DEB" w:rsidRDefault="002D6DEB">
            <w:pPr>
              <w:pStyle w:val="TAL"/>
              <w:keepNext w:val="0"/>
              <w:keepLines w:val="0"/>
              <w:widowControl w:val="0"/>
              <w:rPr>
                <w:rFonts w:cs="Arial"/>
                <w:lang w:val="en-US" w:eastAsia="zh-CN"/>
              </w:rPr>
            </w:pPr>
          </w:p>
        </w:tc>
        <w:tc>
          <w:tcPr>
            <w:tcW w:w="1080" w:type="dxa"/>
          </w:tcPr>
          <w:p w14:paraId="55779BA3" w14:textId="77777777" w:rsidR="002D6DEB" w:rsidRDefault="002D6DEB">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 xml:space="preserve">&gt; </w:t>
            </w:r>
          </w:p>
        </w:tc>
        <w:tc>
          <w:tcPr>
            <w:tcW w:w="1512" w:type="dxa"/>
          </w:tcPr>
          <w:p w14:paraId="689A9B4C" w14:textId="77777777" w:rsidR="002D6DEB" w:rsidRDefault="002D6DEB">
            <w:pPr>
              <w:pStyle w:val="TAL"/>
              <w:keepNext w:val="0"/>
              <w:keepLines w:val="0"/>
              <w:widowControl w:val="0"/>
              <w:rPr>
                <w:rFonts w:cs="Arial"/>
                <w:lang w:eastAsia="zh-CN"/>
              </w:rPr>
            </w:pPr>
          </w:p>
        </w:tc>
        <w:tc>
          <w:tcPr>
            <w:tcW w:w="1728" w:type="dxa"/>
          </w:tcPr>
          <w:p w14:paraId="0E449FB5" w14:textId="77777777" w:rsidR="002D6DEB" w:rsidRPr="0091698C" w:rsidRDefault="002D6DEB">
            <w:pPr>
              <w:pStyle w:val="TAL"/>
              <w:keepNext w:val="0"/>
              <w:keepLines w:val="0"/>
              <w:widowControl w:val="0"/>
              <w:rPr>
                <w:rFonts w:cs="Arial"/>
                <w:szCs w:val="18"/>
                <w:lang w:eastAsia="zh-CN"/>
              </w:rPr>
            </w:pPr>
          </w:p>
        </w:tc>
        <w:tc>
          <w:tcPr>
            <w:tcW w:w="1080" w:type="dxa"/>
          </w:tcPr>
          <w:p w14:paraId="79AFA836" w14:textId="77777777" w:rsidR="002D6DEB" w:rsidRDefault="002D6DEB">
            <w:pPr>
              <w:pStyle w:val="TAC"/>
              <w:keepNext w:val="0"/>
              <w:keepLines w:val="0"/>
              <w:widowControl w:val="0"/>
              <w:rPr>
                <w:rFonts w:cs="Arial"/>
                <w:lang w:eastAsia="zh-CN"/>
              </w:rPr>
            </w:pPr>
            <w:r>
              <w:rPr>
                <w:rFonts w:cs="Arial"/>
                <w:lang w:eastAsia="zh-CN"/>
              </w:rPr>
              <w:t>EACH</w:t>
            </w:r>
          </w:p>
        </w:tc>
        <w:tc>
          <w:tcPr>
            <w:tcW w:w="1080" w:type="dxa"/>
          </w:tcPr>
          <w:p w14:paraId="62D50811" w14:textId="77777777" w:rsidR="002D6DEB" w:rsidRPr="00D92A64" w:rsidRDefault="002D6DEB">
            <w:pPr>
              <w:pStyle w:val="TAC"/>
              <w:keepNext w:val="0"/>
              <w:keepLines w:val="0"/>
              <w:widowControl w:val="0"/>
              <w:rPr>
                <w:lang w:eastAsia="zh-CN"/>
              </w:rPr>
            </w:pPr>
            <w:r>
              <w:rPr>
                <w:lang w:eastAsia="zh-CN"/>
              </w:rPr>
              <w:t>reject</w:t>
            </w:r>
          </w:p>
        </w:tc>
      </w:tr>
      <w:tr w:rsidR="002D6DEB" w14:paraId="4573774F" w14:textId="77777777">
        <w:tc>
          <w:tcPr>
            <w:tcW w:w="2160" w:type="dxa"/>
          </w:tcPr>
          <w:p w14:paraId="122B3329" w14:textId="77777777" w:rsidR="002D6DEB" w:rsidRDefault="002D6DEB">
            <w:pPr>
              <w:pStyle w:val="TAL"/>
              <w:keepNext w:val="0"/>
              <w:keepLines w:val="0"/>
              <w:widowControl w:val="0"/>
              <w:ind w:left="200"/>
              <w:rPr>
                <w:rFonts w:cs="Arial"/>
              </w:rPr>
            </w:pPr>
            <w:r w:rsidRPr="00C64F92">
              <w:rPr>
                <w:rFonts w:cs="Arial"/>
              </w:rPr>
              <w:t>&gt;&gt;MRB ID</w:t>
            </w:r>
          </w:p>
        </w:tc>
        <w:tc>
          <w:tcPr>
            <w:tcW w:w="1080" w:type="dxa"/>
          </w:tcPr>
          <w:p w14:paraId="1E566E35" w14:textId="77777777" w:rsidR="002D6DEB" w:rsidRDefault="002D6DEB">
            <w:pPr>
              <w:pStyle w:val="TAL"/>
              <w:keepNext w:val="0"/>
              <w:keepLines w:val="0"/>
              <w:widowControl w:val="0"/>
              <w:rPr>
                <w:rFonts w:cs="Arial"/>
                <w:lang w:val="en-US" w:eastAsia="zh-CN"/>
              </w:rPr>
            </w:pPr>
            <w:r w:rsidRPr="00C64F92">
              <w:rPr>
                <w:rFonts w:cs="Arial"/>
                <w:lang w:val="en-US" w:eastAsia="zh-CN"/>
              </w:rPr>
              <w:t>M</w:t>
            </w:r>
          </w:p>
        </w:tc>
        <w:tc>
          <w:tcPr>
            <w:tcW w:w="1080" w:type="dxa"/>
          </w:tcPr>
          <w:p w14:paraId="74CEB793" w14:textId="77777777" w:rsidR="002D6DEB" w:rsidRDefault="002D6DEB">
            <w:pPr>
              <w:pStyle w:val="TAL"/>
              <w:keepNext w:val="0"/>
              <w:keepLines w:val="0"/>
              <w:widowControl w:val="0"/>
              <w:rPr>
                <w:i/>
              </w:rPr>
            </w:pPr>
          </w:p>
        </w:tc>
        <w:tc>
          <w:tcPr>
            <w:tcW w:w="1512" w:type="dxa"/>
          </w:tcPr>
          <w:p w14:paraId="396577D1" w14:textId="77777777" w:rsidR="002D6DEB" w:rsidRDefault="002D6DEB">
            <w:pPr>
              <w:pStyle w:val="TAL"/>
              <w:keepNext w:val="0"/>
              <w:keepLines w:val="0"/>
              <w:widowControl w:val="0"/>
              <w:rPr>
                <w:rFonts w:cs="Arial"/>
                <w:lang w:eastAsia="zh-CN"/>
              </w:rPr>
            </w:pPr>
            <w:r w:rsidRPr="00C64F92">
              <w:rPr>
                <w:rFonts w:cs="Arial"/>
                <w:lang w:eastAsia="zh-CN"/>
              </w:rPr>
              <w:t>9.3.1.224</w:t>
            </w:r>
          </w:p>
        </w:tc>
        <w:tc>
          <w:tcPr>
            <w:tcW w:w="1728" w:type="dxa"/>
          </w:tcPr>
          <w:p w14:paraId="04B258AF" w14:textId="77777777" w:rsidR="002D6DEB" w:rsidRPr="0091698C" w:rsidRDefault="002D6DEB">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4900D730" w14:textId="77777777" w:rsidR="002D6DEB" w:rsidRDefault="002D6DEB">
            <w:pPr>
              <w:pStyle w:val="TAC"/>
              <w:keepNext w:val="0"/>
              <w:keepLines w:val="0"/>
              <w:widowControl w:val="0"/>
              <w:rPr>
                <w:rFonts w:cs="Arial"/>
                <w:lang w:eastAsia="zh-CN"/>
              </w:rPr>
            </w:pPr>
            <w:r w:rsidRPr="00C64F92">
              <w:rPr>
                <w:rFonts w:cs="Arial"/>
                <w:lang w:eastAsia="zh-CN"/>
              </w:rPr>
              <w:t>-</w:t>
            </w:r>
          </w:p>
        </w:tc>
        <w:tc>
          <w:tcPr>
            <w:tcW w:w="1080" w:type="dxa"/>
          </w:tcPr>
          <w:p w14:paraId="404C2D52" w14:textId="77777777" w:rsidR="002D6DEB" w:rsidRPr="00D92A64" w:rsidRDefault="002D6DEB">
            <w:pPr>
              <w:pStyle w:val="TAC"/>
              <w:keepNext w:val="0"/>
              <w:keepLines w:val="0"/>
              <w:widowControl w:val="0"/>
              <w:rPr>
                <w:lang w:eastAsia="zh-CN"/>
              </w:rPr>
            </w:pPr>
          </w:p>
        </w:tc>
      </w:tr>
      <w:tr w:rsidR="002D6DEB" w14:paraId="1D1C31BD" w14:textId="77777777">
        <w:tc>
          <w:tcPr>
            <w:tcW w:w="2160" w:type="dxa"/>
          </w:tcPr>
          <w:p w14:paraId="79B4E757" w14:textId="77777777" w:rsidR="002D6DEB" w:rsidRDefault="002D6DEB">
            <w:pPr>
              <w:pStyle w:val="TAL"/>
              <w:keepNext w:val="0"/>
              <w:keepLines w:val="0"/>
              <w:widowControl w:val="0"/>
              <w:ind w:left="200"/>
              <w:rPr>
                <w:rFonts w:cs="Arial"/>
              </w:rPr>
            </w:pPr>
            <w:r w:rsidRPr="00C64F92">
              <w:rPr>
                <w:rFonts w:cs="Arial"/>
              </w:rPr>
              <w:t>&gt;&gt;Multicast F1-U Context Reference CU</w:t>
            </w:r>
          </w:p>
        </w:tc>
        <w:tc>
          <w:tcPr>
            <w:tcW w:w="1080" w:type="dxa"/>
          </w:tcPr>
          <w:p w14:paraId="2C1BE60C" w14:textId="77777777" w:rsidR="002D6DEB" w:rsidRDefault="002D6DEB">
            <w:pPr>
              <w:pStyle w:val="TAL"/>
              <w:keepNext w:val="0"/>
              <w:keepLines w:val="0"/>
              <w:widowControl w:val="0"/>
              <w:rPr>
                <w:rFonts w:cs="Arial"/>
                <w:lang w:val="en-US" w:eastAsia="zh-CN"/>
              </w:rPr>
            </w:pPr>
            <w:r>
              <w:rPr>
                <w:rFonts w:cs="Arial"/>
                <w:lang w:val="en-US" w:eastAsia="zh-CN"/>
              </w:rPr>
              <w:t>O</w:t>
            </w:r>
          </w:p>
        </w:tc>
        <w:tc>
          <w:tcPr>
            <w:tcW w:w="1080" w:type="dxa"/>
          </w:tcPr>
          <w:p w14:paraId="45553480" w14:textId="77777777" w:rsidR="002D6DEB" w:rsidRDefault="002D6DEB">
            <w:pPr>
              <w:pStyle w:val="TAL"/>
              <w:keepNext w:val="0"/>
              <w:keepLines w:val="0"/>
              <w:widowControl w:val="0"/>
              <w:rPr>
                <w:i/>
              </w:rPr>
            </w:pPr>
          </w:p>
        </w:tc>
        <w:tc>
          <w:tcPr>
            <w:tcW w:w="1512" w:type="dxa"/>
          </w:tcPr>
          <w:p w14:paraId="70CBD9AE" w14:textId="77777777" w:rsidR="002D6DEB" w:rsidRDefault="002D6DEB">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576AD77A" w14:textId="77777777" w:rsidR="002D6DEB" w:rsidRPr="0091698C" w:rsidRDefault="002D6DEB">
            <w:pPr>
              <w:pStyle w:val="TAL"/>
              <w:keepNext w:val="0"/>
              <w:keepLines w:val="0"/>
              <w:widowControl w:val="0"/>
              <w:rPr>
                <w:rFonts w:cs="Arial"/>
                <w:szCs w:val="18"/>
                <w:lang w:eastAsia="zh-CN"/>
              </w:rPr>
            </w:pPr>
          </w:p>
        </w:tc>
        <w:tc>
          <w:tcPr>
            <w:tcW w:w="1080" w:type="dxa"/>
          </w:tcPr>
          <w:p w14:paraId="38D9597C" w14:textId="77777777" w:rsidR="002D6DEB" w:rsidRDefault="002D6DEB">
            <w:pPr>
              <w:pStyle w:val="TAC"/>
              <w:keepNext w:val="0"/>
              <w:keepLines w:val="0"/>
              <w:widowControl w:val="0"/>
              <w:rPr>
                <w:rFonts w:cs="Arial"/>
                <w:lang w:eastAsia="zh-CN"/>
              </w:rPr>
            </w:pPr>
            <w:r w:rsidRPr="00C64F92">
              <w:rPr>
                <w:rFonts w:cs="Arial"/>
                <w:lang w:eastAsia="zh-CN"/>
              </w:rPr>
              <w:t>-</w:t>
            </w:r>
          </w:p>
        </w:tc>
        <w:tc>
          <w:tcPr>
            <w:tcW w:w="1080" w:type="dxa"/>
          </w:tcPr>
          <w:p w14:paraId="054AAEAF" w14:textId="77777777" w:rsidR="002D6DEB" w:rsidRPr="00D92A64" w:rsidRDefault="002D6DEB">
            <w:pPr>
              <w:pStyle w:val="TAC"/>
              <w:keepNext w:val="0"/>
              <w:keepLines w:val="0"/>
              <w:widowControl w:val="0"/>
              <w:rPr>
                <w:lang w:eastAsia="zh-CN"/>
              </w:rPr>
            </w:pPr>
          </w:p>
        </w:tc>
      </w:tr>
      <w:tr w:rsidR="002D6DEB" w14:paraId="63F4B7F9" w14:textId="77777777">
        <w:tc>
          <w:tcPr>
            <w:tcW w:w="2160" w:type="dxa"/>
          </w:tcPr>
          <w:p w14:paraId="5DACE20C" w14:textId="77777777" w:rsidR="002D6DEB" w:rsidRPr="00C64F92" w:rsidRDefault="002D6DEB">
            <w:pPr>
              <w:pStyle w:val="TAL"/>
              <w:keepNext w:val="0"/>
              <w:keepLines w:val="0"/>
              <w:widowControl w:val="0"/>
              <w:rPr>
                <w:rFonts w:cs="Arial"/>
              </w:rPr>
            </w:pPr>
            <w:r>
              <w:rPr>
                <w:rFonts w:eastAsia="Batang"/>
                <w:b/>
              </w:rPr>
              <w:t>S</w:t>
            </w:r>
            <w:r w:rsidRPr="00473132">
              <w:rPr>
                <w:rFonts w:eastAsia="Batang"/>
                <w:b/>
              </w:rPr>
              <w:t xml:space="preserve">ervingCellMO-encoded-in-CGC </w:t>
            </w:r>
            <w:r w:rsidRPr="00024D88">
              <w:rPr>
                <w:rFonts w:eastAsia="Batang"/>
                <w:b/>
              </w:rPr>
              <w:t>List</w:t>
            </w:r>
          </w:p>
        </w:tc>
        <w:tc>
          <w:tcPr>
            <w:tcW w:w="1080" w:type="dxa"/>
          </w:tcPr>
          <w:p w14:paraId="4C68BDA7" w14:textId="77777777" w:rsidR="002D6DEB" w:rsidRDefault="002D6DEB">
            <w:pPr>
              <w:pStyle w:val="TAL"/>
              <w:keepNext w:val="0"/>
              <w:keepLines w:val="0"/>
              <w:widowControl w:val="0"/>
              <w:rPr>
                <w:rFonts w:cs="Arial"/>
                <w:lang w:val="en-US" w:eastAsia="zh-CN"/>
              </w:rPr>
            </w:pPr>
          </w:p>
        </w:tc>
        <w:tc>
          <w:tcPr>
            <w:tcW w:w="1080" w:type="dxa"/>
          </w:tcPr>
          <w:p w14:paraId="69407A98" w14:textId="77777777" w:rsidR="002D6DEB" w:rsidRDefault="002D6DEB">
            <w:pPr>
              <w:pStyle w:val="TAL"/>
              <w:keepNext w:val="0"/>
              <w:keepLines w:val="0"/>
              <w:widowControl w:val="0"/>
              <w:rPr>
                <w:i/>
              </w:rPr>
            </w:pPr>
            <w:r w:rsidRPr="00024D88">
              <w:rPr>
                <w:rFonts w:eastAsia="Batang"/>
                <w:bCs/>
                <w:i/>
              </w:rPr>
              <w:t>0..1</w:t>
            </w:r>
          </w:p>
        </w:tc>
        <w:tc>
          <w:tcPr>
            <w:tcW w:w="1512" w:type="dxa"/>
          </w:tcPr>
          <w:p w14:paraId="69AC0BA2" w14:textId="77777777" w:rsidR="002D6DEB" w:rsidRPr="00C64F92" w:rsidRDefault="002D6DEB">
            <w:pPr>
              <w:pStyle w:val="TAL"/>
              <w:keepNext w:val="0"/>
              <w:keepLines w:val="0"/>
              <w:widowControl w:val="0"/>
              <w:rPr>
                <w:rFonts w:cs="Arial"/>
                <w:lang w:eastAsia="zh-CN"/>
              </w:rPr>
            </w:pPr>
          </w:p>
        </w:tc>
        <w:tc>
          <w:tcPr>
            <w:tcW w:w="1728" w:type="dxa"/>
          </w:tcPr>
          <w:p w14:paraId="08472DB5" w14:textId="77777777" w:rsidR="002D6DEB" w:rsidRPr="0091698C" w:rsidRDefault="002D6DEB">
            <w:pPr>
              <w:pStyle w:val="TAL"/>
              <w:keepNext w:val="0"/>
              <w:keepLines w:val="0"/>
              <w:widowControl w:val="0"/>
              <w:rPr>
                <w:rFonts w:cs="Arial"/>
                <w:szCs w:val="18"/>
                <w:lang w:eastAsia="zh-CN"/>
              </w:rPr>
            </w:pPr>
          </w:p>
        </w:tc>
        <w:tc>
          <w:tcPr>
            <w:tcW w:w="1080" w:type="dxa"/>
          </w:tcPr>
          <w:p w14:paraId="2DB122CA" w14:textId="77777777" w:rsidR="002D6DEB" w:rsidRPr="00C64F92" w:rsidRDefault="002D6DEB">
            <w:pPr>
              <w:pStyle w:val="TAC"/>
              <w:keepNext w:val="0"/>
              <w:keepLines w:val="0"/>
              <w:widowControl w:val="0"/>
              <w:rPr>
                <w:rFonts w:cs="Arial"/>
                <w:lang w:eastAsia="zh-CN"/>
              </w:rPr>
            </w:pPr>
            <w:r w:rsidRPr="00024D88">
              <w:rPr>
                <w:rFonts w:eastAsia="Batang"/>
                <w:bCs/>
              </w:rPr>
              <w:t>YES</w:t>
            </w:r>
          </w:p>
        </w:tc>
        <w:tc>
          <w:tcPr>
            <w:tcW w:w="1080" w:type="dxa"/>
          </w:tcPr>
          <w:p w14:paraId="7F907566" w14:textId="77777777" w:rsidR="002D6DEB" w:rsidRPr="00D92A64" w:rsidRDefault="002D6DEB">
            <w:pPr>
              <w:pStyle w:val="TAC"/>
              <w:keepNext w:val="0"/>
              <w:keepLines w:val="0"/>
              <w:widowControl w:val="0"/>
              <w:rPr>
                <w:lang w:eastAsia="zh-CN"/>
              </w:rPr>
            </w:pPr>
            <w:r w:rsidRPr="00024D88">
              <w:rPr>
                <w:rFonts w:eastAsia="Batang"/>
                <w:bCs/>
              </w:rPr>
              <w:t>ignore</w:t>
            </w:r>
          </w:p>
        </w:tc>
      </w:tr>
      <w:tr w:rsidR="002D6DEB" w14:paraId="37220E01" w14:textId="77777777">
        <w:tc>
          <w:tcPr>
            <w:tcW w:w="2160" w:type="dxa"/>
          </w:tcPr>
          <w:p w14:paraId="3E42B747" w14:textId="77777777" w:rsidR="002D6DEB" w:rsidRPr="00C64F92" w:rsidRDefault="002D6DEB">
            <w:pPr>
              <w:pStyle w:val="TAL"/>
              <w:keepNext w:val="0"/>
              <w:keepLines w:val="0"/>
              <w:widowControl w:val="0"/>
              <w:ind w:left="100"/>
              <w:rPr>
                <w:rFonts w:cs="Arial"/>
              </w:rPr>
            </w:pPr>
            <w:r w:rsidRPr="006C5EDD">
              <w:rPr>
                <w:rFonts w:eastAsia="Tahoma" w:cs="Arial"/>
                <w:b/>
                <w:bCs/>
                <w:szCs w:val="18"/>
                <w:lang w:eastAsia="zh-CN"/>
              </w:rPr>
              <w:t>&gt;ServingCellMO-encoded-in-CGC Item IEs</w:t>
            </w:r>
          </w:p>
        </w:tc>
        <w:tc>
          <w:tcPr>
            <w:tcW w:w="1080" w:type="dxa"/>
          </w:tcPr>
          <w:p w14:paraId="207E073F" w14:textId="77777777" w:rsidR="002D6DEB" w:rsidRDefault="002D6DEB">
            <w:pPr>
              <w:pStyle w:val="TAL"/>
              <w:keepNext w:val="0"/>
              <w:keepLines w:val="0"/>
              <w:widowControl w:val="0"/>
              <w:rPr>
                <w:rFonts w:cs="Arial"/>
                <w:lang w:val="en-US" w:eastAsia="zh-CN"/>
              </w:rPr>
            </w:pPr>
          </w:p>
        </w:tc>
        <w:tc>
          <w:tcPr>
            <w:tcW w:w="1080" w:type="dxa"/>
          </w:tcPr>
          <w:p w14:paraId="1DE8B74F" w14:textId="77777777" w:rsidR="002D6DEB" w:rsidRDefault="002D6DEB">
            <w:pPr>
              <w:pStyle w:val="TAL"/>
              <w:keepNext w:val="0"/>
              <w:keepLines w:val="0"/>
              <w:widowControl w:val="0"/>
              <w:rPr>
                <w:i/>
              </w:rPr>
            </w:pPr>
            <w:r w:rsidRPr="00024D88">
              <w:rPr>
                <w:rFonts w:eastAsia="Batang"/>
                <w:bCs/>
                <w:i/>
              </w:rPr>
              <w:t>1</w:t>
            </w:r>
            <w:proofErr w:type="gramStart"/>
            <w:r w:rsidRPr="00024D88">
              <w:rPr>
                <w:rFonts w:eastAsia="Batang"/>
                <w:bCs/>
                <w:i/>
              </w:rPr>
              <w:t xml:space="preserve">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14:paraId="03CD06C1" w14:textId="77777777" w:rsidR="002D6DEB" w:rsidRPr="00C64F92" w:rsidRDefault="002D6DEB">
            <w:pPr>
              <w:pStyle w:val="TAL"/>
              <w:keepNext w:val="0"/>
              <w:keepLines w:val="0"/>
              <w:widowControl w:val="0"/>
              <w:rPr>
                <w:rFonts w:cs="Arial"/>
                <w:lang w:eastAsia="zh-CN"/>
              </w:rPr>
            </w:pPr>
          </w:p>
        </w:tc>
        <w:tc>
          <w:tcPr>
            <w:tcW w:w="1728" w:type="dxa"/>
          </w:tcPr>
          <w:p w14:paraId="6B88BE4D" w14:textId="77777777" w:rsidR="002D6DEB" w:rsidRPr="0091698C" w:rsidRDefault="002D6DEB">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77F985E8" w14:textId="77777777" w:rsidR="002D6DEB" w:rsidRPr="00C64F92" w:rsidRDefault="002D6DEB">
            <w:pPr>
              <w:pStyle w:val="TAC"/>
              <w:keepNext w:val="0"/>
              <w:keepLines w:val="0"/>
              <w:widowControl w:val="0"/>
              <w:rPr>
                <w:rFonts w:cs="Arial"/>
                <w:lang w:eastAsia="zh-CN"/>
              </w:rPr>
            </w:pPr>
            <w:r>
              <w:rPr>
                <w:rFonts w:eastAsia="Batang"/>
                <w:bCs/>
              </w:rPr>
              <w:t>-</w:t>
            </w:r>
          </w:p>
        </w:tc>
        <w:tc>
          <w:tcPr>
            <w:tcW w:w="1080" w:type="dxa"/>
          </w:tcPr>
          <w:p w14:paraId="3A9311E3" w14:textId="77777777" w:rsidR="002D6DEB" w:rsidRPr="00D92A64" w:rsidRDefault="002D6DEB">
            <w:pPr>
              <w:pStyle w:val="TAC"/>
              <w:keepNext w:val="0"/>
              <w:keepLines w:val="0"/>
              <w:widowControl w:val="0"/>
              <w:rPr>
                <w:lang w:eastAsia="zh-CN"/>
              </w:rPr>
            </w:pPr>
          </w:p>
        </w:tc>
      </w:tr>
      <w:tr w:rsidR="002D6DEB" w14:paraId="24785168" w14:textId="77777777">
        <w:tc>
          <w:tcPr>
            <w:tcW w:w="2160" w:type="dxa"/>
          </w:tcPr>
          <w:p w14:paraId="307FFC5A" w14:textId="77777777" w:rsidR="002D6DEB" w:rsidRPr="00C64F92" w:rsidRDefault="002D6DEB">
            <w:pPr>
              <w:pStyle w:val="TAL"/>
              <w:keepNext w:val="0"/>
              <w:keepLines w:val="0"/>
              <w:widowControl w:val="0"/>
              <w:ind w:left="200"/>
              <w:rPr>
                <w:rFonts w:cs="Arial"/>
              </w:rPr>
            </w:pPr>
            <w:r w:rsidRPr="00024D88">
              <w:t>&gt;&gt;</w:t>
            </w:r>
            <w:proofErr w:type="spellStart"/>
            <w:r w:rsidRPr="00024D88">
              <w:t>servingCellMO</w:t>
            </w:r>
            <w:proofErr w:type="spellEnd"/>
          </w:p>
        </w:tc>
        <w:tc>
          <w:tcPr>
            <w:tcW w:w="1080" w:type="dxa"/>
          </w:tcPr>
          <w:p w14:paraId="3900E72E" w14:textId="77777777" w:rsidR="002D6DEB" w:rsidRDefault="002D6DEB">
            <w:pPr>
              <w:pStyle w:val="TAL"/>
              <w:keepNext w:val="0"/>
              <w:keepLines w:val="0"/>
              <w:widowControl w:val="0"/>
              <w:rPr>
                <w:rFonts w:cs="Arial"/>
                <w:lang w:val="en-US" w:eastAsia="zh-CN"/>
              </w:rPr>
            </w:pPr>
            <w:r w:rsidRPr="00024D88">
              <w:rPr>
                <w:rFonts w:eastAsia="Batang"/>
                <w:bCs/>
              </w:rPr>
              <w:t>M</w:t>
            </w:r>
          </w:p>
        </w:tc>
        <w:tc>
          <w:tcPr>
            <w:tcW w:w="1080" w:type="dxa"/>
          </w:tcPr>
          <w:p w14:paraId="72B1AB6C" w14:textId="77777777" w:rsidR="002D6DEB" w:rsidRDefault="002D6DEB">
            <w:pPr>
              <w:pStyle w:val="TAL"/>
              <w:keepNext w:val="0"/>
              <w:keepLines w:val="0"/>
              <w:widowControl w:val="0"/>
              <w:rPr>
                <w:i/>
              </w:rPr>
            </w:pPr>
          </w:p>
        </w:tc>
        <w:tc>
          <w:tcPr>
            <w:tcW w:w="1512" w:type="dxa"/>
          </w:tcPr>
          <w:p w14:paraId="250A34AA" w14:textId="77777777" w:rsidR="002D6DEB" w:rsidRPr="00C64F92" w:rsidRDefault="002D6DEB">
            <w:pPr>
              <w:pStyle w:val="TAL"/>
              <w:keepNext w:val="0"/>
              <w:keepLines w:val="0"/>
              <w:widowControl w:val="0"/>
              <w:rPr>
                <w:rFonts w:cs="Arial"/>
                <w:lang w:eastAsia="zh-CN"/>
              </w:rPr>
            </w:pPr>
            <w:r w:rsidRPr="00024D88">
              <w:rPr>
                <w:rFonts w:eastAsia="Batang"/>
                <w:bCs/>
              </w:rPr>
              <w:t>INTEGER (</w:t>
            </w:r>
            <w:proofErr w:type="gramStart"/>
            <w:r w:rsidRPr="00024D88">
              <w:rPr>
                <w:rFonts w:eastAsia="Batang"/>
                <w:bCs/>
              </w:rPr>
              <w:t>1..</w:t>
            </w:r>
            <w:proofErr w:type="gramEnd"/>
            <w:r w:rsidRPr="00024D88">
              <w:rPr>
                <w:rFonts w:eastAsia="Batang"/>
                <w:bCs/>
              </w:rPr>
              <w:t>64)</w:t>
            </w:r>
          </w:p>
        </w:tc>
        <w:tc>
          <w:tcPr>
            <w:tcW w:w="1728" w:type="dxa"/>
          </w:tcPr>
          <w:p w14:paraId="13931CED" w14:textId="77777777" w:rsidR="002D6DEB" w:rsidRPr="0091698C" w:rsidRDefault="002D6DEB">
            <w:pPr>
              <w:pStyle w:val="TAL"/>
              <w:keepNext w:val="0"/>
              <w:keepLines w:val="0"/>
              <w:widowControl w:val="0"/>
              <w:rPr>
                <w:rFonts w:cs="Arial"/>
                <w:szCs w:val="18"/>
                <w:lang w:eastAsia="zh-CN"/>
              </w:rPr>
            </w:pPr>
          </w:p>
        </w:tc>
        <w:tc>
          <w:tcPr>
            <w:tcW w:w="1080" w:type="dxa"/>
          </w:tcPr>
          <w:p w14:paraId="0DC9684C" w14:textId="77777777" w:rsidR="002D6DEB" w:rsidRPr="00C64F92" w:rsidRDefault="002D6DEB">
            <w:pPr>
              <w:pStyle w:val="TAC"/>
              <w:keepNext w:val="0"/>
              <w:keepLines w:val="0"/>
              <w:widowControl w:val="0"/>
              <w:rPr>
                <w:rFonts w:cs="Arial"/>
                <w:lang w:eastAsia="zh-CN"/>
              </w:rPr>
            </w:pPr>
            <w:r w:rsidRPr="00024D88">
              <w:rPr>
                <w:rFonts w:eastAsia="Batang" w:cs="Arial"/>
                <w:bCs/>
              </w:rPr>
              <w:t>-</w:t>
            </w:r>
          </w:p>
        </w:tc>
        <w:tc>
          <w:tcPr>
            <w:tcW w:w="1080" w:type="dxa"/>
          </w:tcPr>
          <w:p w14:paraId="02B2E7EE" w14:textId="77777777" w:rsidR="002D6DEB" w:rsidRPr="00D92A64" w:rsidRDefault="002D6DEB">
            <w:pPr>
              <w:pStyle w:val="TAC"/>
              <w:keepNext w:val="0"/>
              <w:keepLines w:val="0"/>
              <w:widowControl w:val="0"/>
              <w:rPr>
                <w:lang w:eastAsia="zh-CN"/>
              </w:rPr>
            </w:pPr>
          </w:p>
        </w:tc>
      </w:tr>
      <w:tr w:rsidR="002D6DEB" w:rsidRPr="00EA5FA7" w14:paraId="064A12FB" w14:textId="77777777">
        <w:trPr>
          <w:ins w:id="1003"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36D7C240" w14:textId="77777777" w:rsidR="002D6DEB" w:rsidRPr="00DE0538" w:rsidRDefault="002D6DEB">
            <w:pPr>
              <w:pStyle w:val="TAL"/>
              <w:keepNext w:val="0"/>
              <w:keepLines w:val="0"/>
              <w:widowControl w:val="0"/>
              <w:rPr>
                <w:ins w:id="1004" w:author="Author" w:date="2023-10-20T00:23:00Z"/>
                <w:b/>
                <w:bCs/>
              </w:rPr>
            </w:pPr>
            <w:ins w:id="1005" w:author="Author" w:date="2023-10-20T00:23:00Z">
              <w:r w:rsidRPr="00DE0538">
                <w:rPr>
                  <w:b/>
                  <w:bCs/>
                </w:rPr>
                <w:t xml:space="preserve">LTM </w:t>
              </w:r>
            </w:ins>
            <w:ins w:id="1006" w:author="Author" w:date="2023-10-20T09:13:00Z">
              <w:r>
                <w:rPr>
                  <w:b/>
                  <w:bCs/>
                </w:rPr>
                <w:t>Configuration</w:t>
              </w:r>
            </w:ins>
          </w:p>
          <w:p w14:paraId="0E43D5F6" w14:textId="77777777" w:rsidR="002D6DEB" w:rsidRDefault="002D6DEB">
            <w:pPr>
              <w:pStyle w:val="TAL"/>
              <w:keepNext w:val="0"/>
              <w:keepLines w:val="0"/>
              <w:widowControl w:val="0"/>
              <w:rPr>
                <w:ins w:id="1007" w:author="Author" w:date="2023-10-20T00:22:00Z"/>
              </w:rPr>
            </w:pPr>
          </w:p>
        </w:tc>
        <w:tc>
          <w:tcPr>
            <w:tcW w:w="1080" w:type="dxa"/>
            <w:tcBorders>
              <w:top w:val="single" w:sz="4" w:space="0" w:color="auto"/>
              <w:left w:val="single" w:sz="4" w:space="0" w:color="auto"/>
              <w:bottom w:val="single" w:sz="4" w:space="0" w:color="auto"/>
              <w:right w:val="single" w:sz="4" w:space="0" w:color="auto"/>
            </w:tcBorders>
          </w:tcPr>
          <w:p w14:paraId="5B74077F" w14:textId="77777777" w:rsidR="002D6DEB" w:rsidRPr="0074479D" w:rsidRDefault="002D6DEB">
            <w:pPr>
              <w:pStyle w:val="TAL"/>
              <w:keepNext w:val="0"/>
              <w:keepLines w:val="0"/>
              <w:widowControl w:val="0"/>
              <w:rPr>
                <w:ins w:id="1008" w:author="Author" w:date="2023-10-20T00:22: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D5077C5" w14:textId="77777777" w:rsidR="002D6DEB" w:rsidRPr="00EA5FA7" w:rsidRDefault="002D6DEB">
            <w:pPr>
              <w:pStyle w:val="TAL"/>
              <w:keepNext w:val="0"/>
              <w:keepLines w:val="0"/>
              <w:widowControl w:val="0"/>
              <w:rPr>
                <w:ins w:id="1009" w:author="Author" w:date="2023-10-20T00:22:00Z"/>
                <w:i/>
              </w:rPr>
            </w:pPr>
            <w:ins w:id="1010" w:author="Author" w:date="2023-10-24T18:00:00Z">
              <w:r>
                <w:rPr>
                  <w:i/>
                </w:rPr>
                <w:t>0..1</w:t>
              </w:r>
            </w:ins>
          </w:p>
        </w:tc>
        <w:tc>
          <w:tcPr>
            <w:tcW w:w="1512" w:type="dxa"/>
            <w:tcBorders>
              <w:top w:val="single" w:sz="4" w:space="0" w:color="auto"/>
              <w:left w:val="single" w:sz="4" w:space="0" w:color="auto"/>
              <w:bottom w:val="single" w:sz="4" w:space="0" w:color="auto"/>
              <w:right w:val="single" w:sz="4" w:space="0" w:color="auto"/>
            </w:tcBorders>
          </w:tcPr>
          <w:p w14:paraId="630F71DE" w14:textId="77777777" w:rsidR="002D6DEB" w:rsidRPr="004F751C" w:rsidRDefault="002D6DEB">
            <w:pPr>
              <w:pStyle w:val="TAL"/>
              <w:keepNext w:val="0"/>
              <w:keepLines w:val="0"/>
              <w:widowControl w:val="0"/>
              <w:rPr>
                <w:ins w:id="1011" w:author="Author" w:date="2023-10-20T00:2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2903F6B" w14:textId="77777777" w:rsidR="002D6DEB" w:rsidRPr="0074479D" w:rsidDel="00FE4A65" w:rsidRDefault="002D6DEB">
            <w:pPr>
              <w:pStyle w:val="TAL"/>
              <w:keepNext w:val="0"/>
              <w:keepLines w:val="0"/>
              <w:widowControl w:val="0"/>
              <w:rPr>
                <w:ins w:id="1012" w:author="Author" w:date="2023-10-20T00:22:00Z"/>
                <w:rFonts w:cs="Arial"/>
                <w:szCs w:val="18"/>
                <w:lang w:eastAsia="zh-CN"/>
              </w:rPr>
            </w:pPr>
            <w:ins w:id="1013" w:author="Author" w:date="2023-10-20T00:23:00Z">
              <w:r w:rsidRPr="0074479D">
                <w:rPr>
                  <w:rFonts w:cs="Arial"/>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2DDC9AE" w14:textId="77777777" w:rsidR="002D6DEB" w:rsidRPr="0074479D" w:rsidRDefault="002D6DEB">
            <w:pPr>
              <w:pStyle w:val="TAC"/>
              <w:keepNext w:val="0"/>
              <w:keepLines w:val="0"/>
              <w:widowControl w:val="0"/>
              <w:rPr>
                <w:ins w:id="1014" w:author="Author" w:date="2023-10-20T00:22:00Z"/>
                <w:rFonts w:eastAsia="Batang" w:cs="Arial"/>
                <w:bCs/>
              </w:rPr>
            </w:pPr>
            <w:ins w:id="1015" w:author="Author" w:date="2023-10-20T00:23:00Z">
              <w:r w:rsidRPr="0074479D">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218F01F0" w14:textId="77777777" w:rsidR="002D6DEB" w:rsidRDefault="002D6DEB">
            <w:pPr>
              <w:pStyle w:val="TAC"/>
              <w:keepNext w:val="0"/>
              <w:keepLines w:val="0"/>
              <w:widowControl w:val="0"/>
              <w:rPr>
                <w:ins w:id="1016" w:author="Author" w:date="2023-10-20T00:22:00Z"/>
                <w:lang w:eastAsia="zh-CN"/>
              </w:rPr>
            </w:pPr>
            <w:ins w:id="1017" w:author="Author" w:date="2023-10-20T00:23:00Z">
              <w:r>
                <w:rPr>
                  <w:lang w:eastAsia="zh-CN"/>
                </w:rPr>
                <w:t>ignore</w:t>
              </w:r>
            </w:ins>
          </w:p>
        </w:tc>
      </w:tr>
      <w:tr w:rsidR="002D6DEB" w:rsidRPr="00EA5FA7" w14:paraId="29DA0363" w14:textId="77777777">
        <w:trPr>
          <w:ins w:id="1018" w:author="Author" w:date="2023-10-20T00:22:00Z"/>
        </w:trPr>
        <w:tc>
          <w:tcPr>
            <w:tcW w:w="2160" w:type="dxa"/>
            <w:tcBorders>
              <w:top w:val="single" w:sz="4" w:space="0" w:color="auto"/>
              <w:left w:val="single" w:sz="4" w:space="0" w:color="auto"/>
              <w:bottom w:val="single" w:sz="4" w:space="0" w:color="auto"/>
              <w:right w:val="single" w:sz="4" w:space="0" w:color="auto"/>
            </w:tcBorders>
          </w:tcPr>
          <w:p w14:paraId="62C6E2E6" w14:textId="77777777" w:rsidR="002D6DEB" w:rsidRPr="00307057" w:rsidRDefault="002D6DEB">
            <w:pPr>
              <w:pStyle w:val="TAL"/>
              <w:keepNext w:val="0"/>
              <w:keepLines w:val="0"/>
              <w:widowControl w:val="0"/>
              <w:ind w:left="100"/>
              <w:rPr>
                <w:ins w:id="1019" w:author="Author" w:date="2023-10-20T00:22:00Z"/>
                <w:rFonts w:eastAsia="Tahoma" w:cs="Arial"/>
                <w:szCs w:val="18"/>
                <w:lang w:eastAsia="zh-CN"/>
              </w:rPr>
            </w:pPr>
            <w:ins w:id="1020" w:author="Author" w:date="2023-10-20T00:23:00Z">
              <w:r w:rsidRPr="00307057">
                <w:rPr>
                  <w:rFonts w:eastAsia="Tahoma" w:cs="Arial"/>
                  <w:szCs w:val="18"/>
                  <w:lang w:eastAsia="zh-CN"/>
                </w:rPr>
                <w:t>&gt;RS Configuration</w:t>
              </w:r>
            </w:ins>
          </w:p>
        </w:tc>
        <w:tc>
          <w:tcPr>
            <w:tcW w:w="1080" w:type="dxa"/>
            <w:tcBorders>
              <w:top w:val="single" w:sz="4" w:space="0" w:color="auto"/>
              <w:left w:val="single" w:sz="4" w:space="0" w:color="auto"/>
              <w:bottom w:val="single" w:sz="4" w:space="0" w:color="auto"/>
              <w:right w:val="single" w:sz="4" w:space="0" w:color="auto"/>
            </w:tcBorders>
          </w:tcPr>
          <w:p w14:paraId="02FB88D8" w14:textId="77777777" w:rsidR="002D6DEB" w:rsidRPr="0074479D" w:rsidRDefault="002D6DEB">
            <w:pPr>
              <w:pStyle w:val="TAL"/>
              <w:keepNext w:val="0"/>
              <w:keepLines w:val="0"/>
              <w:widowControl w:val="0"/>
              <w:rPr>
                <w:ins w:id="1021" w:author="Author" w:date="2023-10-20T00:22:00Z"/>
                <w:rFonts w:eastAsia="Batang"/>
                <w:bCs/>
              </w:rPr>
            </w:pPr>
            <w:ins w:id="1022" w:author="Author" w:date="2023-10-20T00:23:00Z">
              <w:r w:rsidRPr="0074479D">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6BD808B" w14:textId="77777777" w:rsidR="002D6DEB" w:rsidRPr="00EA5FA7" w:rsidRDefault="002D6DEB">
            <w:pPr>
              <w:pStyle w:val="TAL"/>
              <w:keepNext w:val="0"/>
              <w:keepLines w:val="0"/>
              <w:widowControl w:val="0"/>
              <w:rPr>
                <w:ins w:id="1023" w:author="Author" w:date="2023-10-20T00:22:00Z"/>
                <w:i/>
              </w:rPr>
            </w:pPr>
          </w:p>
        </w:tc>
        <w:tc>
          <w:tcPr>
            <w:tcW w:w="1512" w:type="dxa"/>
            <w:tcBorders>
              <w:top w:val="single" w:sz="4" w:space="0" w:color="auto"/>
              <w:left w:val="single" w:sz="4" w:space="0" w:color="auto"/>
              <w:bottom w:val="single" w:sz="4" w:space="0" w:color="auto"/>
              <w:right w:val="single" w:sz="4" w:space="0" w:color="auto"/>
            </w:tcBorders>
          </w:tcPr>
          <w:p w14:paraId="2EF8FF35" w14:textId="77777777" w:rsidR="002D6DEB" w:rsidRPr="004F751C" w:rsidRDefault="002D6DEB">
            <w:pPr>
              <w:pStyle w:val="TAL"/>
              <w:keepNext w:val="0"/>
              <w:keepLines w:val="0"/>
              <w:widowControl w:val="0"/>
              <w:rPr>
                <w:ins w:id="1024" w:author="Author" w:date="2023-10-20T00:22: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1637341" w14:textId="77777777" w:rsidR="002D6DEB" w:rsidRPr="0074479D" w:rsidDel="00FE4A65" w:rsidRDefault="002D6DEB">
            <w:pPr>
              <w:pStyle w:val="TAL"/>
              <w:keepNext w:val="0"/>
              <w:keepLines w:val="0"/>
              <w:widowControl w:val="0"/>
              <w:rPr>
                <w:ins w:id="1025" w:author="Author" w:date="2023-10-20T00:22:00Z"/>
                <w:rFonts w:cs="Arial"/>
                <w:szCs w:val="18"/>
                <w:lang w:eastAsia="zh-CN"/>
              </w:rPr>
            </w:pPr>
            <w:ins w:id="1026" w:author="Author" w:date="2023-10-20T00:23:00Z">
              <w:r w:rsidRPr="0074479D">
                <w:rPr>
                  <w:rFonts w:cs="Arial"/>
                  <w:szCs w:val="18"/>
                  <w:lang w:eastAsia="zh-CN"/>
                </w:rPr>
                <w:t>details are FFS</w:t>
              </w:r>
            </w:ins>
          </w:p>
        </w:tc>
        <w:tc>
          <w:tcPr>
            <w:tcW w:w="1080" w:type="dxa"/>
            <w:tcBorders>
              <w:top w:val="single" w:sz="4" w:space="0" w:color="auto"/>
              <w:left w:val="single" w:sz="4" w:space="0" w:color="auto"/>
              <w:bottom w:val="single" w:sz="4" w:space="0" w:color="auto"/>
              <w:right w:val="single" w:sz="4" w:space="0" w:color="auto"/>
            </w:tcBorders>
          </w:tcPr>
          <w:p w14:paraId="7F495B7D" w14:textId="77777777" w:rsidR="002D6DEB" w:rsidRPr="0074479D" w:rsidRDefault="002D6DEB">
            <w:pPr>
              <w:pStyle w:val="TAC"/>
              <w:keepNext w:val="0"/>
              <w:keepLines w:val="0"/>
              <w:widowControl w:val="0"/>
              <w:rPr>
                <w:ins w:id="1027" w:author="Author" w:date="2023-10-20T00:22:00Z"/>
                <w:rFonts w:eastAsia="Batang" w:cs="Arial"/>
                <w:bCs/>
              </w:rPr>
            </w:pPr>
          </w:p>
        </w:tc>
        <w:tc>
          <w:tcPr>
            <w:tcW w:w="1080" w:type="dxa"/>
            <w:tcBorders>
              <w:top w:val="single" w:sz="4" w:space="0" w:color="auto"/>
              <w:left w:val="single" w:sz="4" w:space="0" w:color="auto"/>
              <w:bottom w:val="single" w:sz="4" w:space="0" w:color="auto"/>
              <w:right w:val="single" w:sz="4" w:space="0" w:color="auto"/>
            </w:tcBorders>
          </w:tcPr>
          <w:p w14:paraId="3C47CEEC" w14:textId="77777777" w:rsidR="002D6DEB" w:rsidRDefault="002D6DEB">
            <w:pPr>
              <w:pStyle w:val="TAC"/>
              <w:keepNext w:val="0"/>
              <w:keepLines w:val="0"/>
              <w:widowControl w:val="0"/>
              <w:rPr>
                <w:ins w:id="1028" w:author="Author" w:date="2023-10-20T00:22:00Z"/>
                <w:lang w:eastAsia="zh-CN"/>
              </w:rPr>
            </w:pPr>
          </w:p>
        </w:tc>
      </w:tr>
      <w:tr w:rsidR="002D6DEB" w:rsidRPr="00EA5FA7" w14:paraId="4F62415E" w14:textId="77777777">
        <w:trPr>
          <w:ins w:id="1029"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2BC0A3AA" w14:textId="77777777" w:rsidR="002D6DEB" w:rsidRPr="0074479D" w:rsidRDefault="002D6DEB">
            <w:pPr>
              <w:pStyle w:val="TAL"/>
              <w:keepNext w:val="0"/>
              <w:keepLines w:val="0"/>
              <w:widowControl w:val="0"/>
              <w:rPr>
                <w:ins w:id="1030" w:author="Author" w:date="2023-09-04T17:03:00Z"/>
              </w:rPr>
            </w:pPr>
            <w:ins w:id="1031" w:author="Author" w:date="2023-10-20T00:23:00Z">
              <w:r>
                <w:rPr>
                  <w:b/>
                  <w:bCs/>
                </w:rPr>
                <w:t>Early Sync Information</w:t>
              </w:r>
            </w:ins>
            <w:ins w:id="1032" w:author="Author" w:date="2023-09-04T17:03:00Z">
              <w:r>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8537B2A" w14:textId="77777777" w:rsidR="002D6DEB" w:rsidRPr="0074479D" w:rsidRDefault="002D6DEB">
            <w:pPr>
              <w:pStyle w:val="TAL"/>
              <w:keepNext w:val="0"/>
              <w:keepLines w:val="0"/>
              <w:widowControl w:val="0"/>
              <w:rPr>
                <w:ins w:id="1033"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5A8BBE5" w14:textId="77777777" w:rsidR="002D6DEB" w:rsidRPr="00EA5FA7" w:rsidRDefault="002D6DEB">
            <w:pPr>
              <w:pStyle w:val="TAL"/>
              <w:keepNext w:val="0"/>
              <w:keepLines w:val="0"/>
              <w:widowControl w:val="0"/>
              <w:rPr>
                <w:ins w:id="1034" w:author="Author" w:date="2023-09-04T17:03:00Z"/>
                <w:i/>
              </w:rPr>
            </w:pPr>
            <w:ins w:id="1035" w:author="Author" w:date="2023-09-04T17: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453D1E87" w14:textId="77777777" w:rsidR="002D6DEB" w:rsidRPr="004F751C" w:rsidRDefault="002D6DEB">
            <w:pPr>
              <w:pStyle w:val="TAL"/>
              <w:keepNext w:val="0"/>
              <w:keepLines w:val="0"/>
              <w:widowControl w:val="0"/>
              <w:rPr>
                <w:ins w:id="1036"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54C8EED1" w14:textId="77777777" w:rsidR="002D6DEB" w:rsidRPr="0074479D" w:rsidRDefault="002D6DEB">
            <w:pPr>
              <w:pStyle w:val="TAL"/>
              <w:keepNext w:val="0"/>
              <w:keepLines w:val="0"/>
              <w:widowControl w:val="0"/>
              <w:rPr>
                <w:ins w:id="1037"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7EB698" w14:textId="77777777" w:rsidR="002D6DEB" w:rsidRPr="0074479D" w:rsidRDefault="002D6DEB">
            <w:pPr>
              <w:pStyle w:val="TAC"/>
              <w:keepNext w:val="0"/>
              <w:keepLines w:val="0"/>
              <w:widowControl w:val="0"/>
              <w:rPr>
                <w:ins w:id="1038" w:author="Author" w:date="2023-09-04T17:03:00Z"/>
                <w:rFonts w:eastAsia="Batang" w:cs="Arial"/>
                <w:bCs/>
              </w:rPr>
            </w:pPr>
            <w:ins w:id="1039" w:author="Author" w:date="2023-09-04T17:03: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72FC9ED" w14:textId="77777777" w:rsidR="002D6DEB" w:rsidRDefault="002D6DEB">
            <w:pPr>
              <w:pStyle w:val="TAC"/>
              <w:keepNext w:val="0"/>
              <w:keepLines w:val="0"/>
              <w:widowControl w:val="0"/>
              <w:rPr>
                <w:ins w:id="1040" w:author="Author" w:date="2023-09-04T17:03:00Z"/>
                <w:lang w:eastAsia="zh-CN"/>
              </w:rPr>
            </w:pPr>
            <w:ins w:id="1041" w:author="Author" w:date="2023-09-04T17:03:00Z">
              <w:r>
                <w:rPr>
                  <w:rFonts w:cs="Arial"/>
                  <w:szCs w:val="18"/>
                </w:rPr>
                <w:t>ignore</w:t>
              </w:r>
            </w:ins>
          </w:p>
        </w:tc>
      </w:tr>
      <w:tr w:rsidR="002D6DEB" w:rsidRPr="00EA5FA7" w14:paraId="314357F0" w14:textId="77777777">
        <w:trPr>
          <w:ins w:id="1042"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07729CCD" w14:textId="77777777" w:rsidR="002D6DEB" w:rsidRPr="0074479D" w:rsidRDefault="002D6DEB">
            <w:pPr>
              <w:pStyle w:val="TAL"/>
              <w:keepNext w:val="0"/>
              <w:keepLines w:val="0"/>
              <w:widowControl w:val="0"/>
              <w:ind w:left="100"/>
              <w:rPr>
                <w:ins w:id="1043" w:author="Author" w:date="2023-09-04T17:03:00Z"/>
              </w:rPr>
            </w:pPr>
            <w:ins w:id="1044" w:author="Author" w:date="2023-09-04T17:03:00Z">
              <w:r>
                <w:rPr>
                  <w:rFonts w:eastAsia="Tahoma" w:cs="Arial"/>
                  <w:b/>
                  <w:bCs/>
                  <w:szCs w:val="18"/>
                  <w:lang w:eastAsia="zh-CN"/>
                </w:rPr>
                <w:t>&gt;</w:t>
              </w:r>
            </w:ins>
            <w:ins w:id="1045" w:author="Author" w:date="2023-10-20T00:24:00Z">
              <w:r>
                <w:rPr>
                  <w:rFonts w:eastAsia="Tahoma" w:cs="Arial"/>
                  <w:b/>
                  <w:bCs/>
                  <w:szCs w:val="18"/>
                  <w:lang w:eastAsia="zh-CN"/>
                </w:rPr>
                <w:t>Early Sync Information</w:t>
              </w:r>
            </w:ins>
            <w:ins w:id="1046" w:author="Author" w:date="2023-09-04T17:03:00Z">
              <w:r>
                <w:rPr>
                  <w:rFonts w:eastAsia="Tahoma" w:cs="Arial"/>
                  <w:b/>
                  <w:bCs/>
                  <w:szCs w:val="18"/>
                  <w:lang w:eastAsia="zh-CN"/>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52F61C4B" w14:textId="77777777" w:rsidR="002D6DEB" w:rsidRPr="0074479D" w:rsidRDefault="002D6DEB">
            <w:pPr>
              <w:pStyle w:val="TAL"/>
              <w:keepNext w:val="0"/>
              <w:keepLines w:val="0"/>
              <w:widowControl w:val="0"/>
              <w:rPr>
                <w:ins w:id="1047" w:author="Author" w:date="2023-09-04T17:03: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6A84F73" w14:textId="77777777" w:rsidR="002D6DEB" w:rsidRPr="00EA5FA7" w:rsidRDefault="002D6DEB">
            <w:pPr>
              <w:pStyle w:val="TAL"/>
              <w:keepNext w:val="0"/>
              <w:keepLines w:val="0"/>
              <w:widowControl w:val="0"/>
              <w:rPr>
                <w:ins w:id="1048" w:author="Author" w:date="2023-09-04T17:03:00Z"/>
                <w:i/>
              </w:rPr>
            </w:pPr>
            <w:ins w:id="1049" w:author="Author" w:date="2023-09-04T17:03:00Z">
              <w:r>
                <w:rPr>
                  <w:i/>
                </w:rPr>
                <w:t>1</w:t>
              </w:r>
              <w:proofErr w:type="gramStart"/>
              <w:r>
                <w:rPr>
                  <w:i/>
                </w:rPr>
                <w:t xml:space="preserve"> ..</w:t>
              </w:r>
              <w:proofErr w:type="gramEnd"/>
              <w:r>
                <w:rPr>
                  <w:i/>
                </w:rPr>
                <w:t xml:space="preserve">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41FCBF53" w14:textId="77777777" w:rsidR="002D6DEB" w:rsidRPr="004F751C" w:rsidRDefault="002D6DEB">
            <w:pPr>
              <w:pStyle w:val="TAL"/>
              <w:keepNext w:val="0"/>
              <w:keepLines w:val="0"/>
              <w:widowControl w:val="0"/>
              <w:rPr>
                <w:ins w:id="1050" w:author="Author" w:date="2023-09-04T17:0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844B71C" w14:textId="77777777" w:rsidR="002D6DEB" w:rsidRPr="0074479D" w:rsidRDefault="002D6DEB">
            <w:pPr>
              <w:pStyle w:val="TAL"/>
              <w:keepNext w:val="0"/>
              <w:keepLines w:val="0"/>
              <w:widowControl w:val="0"/>
              <w:rPr>
                <w:ins w:id="1051"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316C7D" w14:textId="77777777" w:rsidR="002D6DEB" w:rsidRPr="0074479D" w:rsidRDefault="002D6DEB">
            <w:pPr>
              <w:pStyle w:val="TAC"/>
              <w:keepNext w:val="0"/>
              <w:keepLines w:val="0"/>
              <w:widowControl w:val="0"/>
              <w:rPr>
                <w:ins w:id="1052" w:author="Author" w:date="2023-09-04T17:03:00Z"/>
                <w:rFonts w:eastAsia="Batang" w:cs="Arial"/>
                <w:bCs/>
              </w:rPr>
            </w:pPr>
            <w:ins w:id="1053" w:author="Author" w:date="2023-09-04T17:0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461BBD8B" w14:textId="77777777" w:rsidR="002D6DEB" w:rsidRDefault="002D6DEB">
            <w:pPr>
              <w:pStyle w:val="TAC"/>
              <w:keepNext w:val="0"/>
              <w:keepLines w:val="0"/>
              <w:widowControl w:val="0"/>
              <w:rPr>
                <w:ins w:id="1054" w:author="Author" w:date="2023-09-04T17:03:00Z"/>
                <w:lang w:eastAsia="zh-CN"/>
              </w:rPr>
            </w:pPr>
            <w:ins w:id="1055" w:author="Author" w:date="2023-09-04T17:03:00Z">
              <w:r>
                <w:rPr>
                  <w:rFonts w:cs="Arial"/>
                  <w:szCs w:val="18"/>
                </w:rPr>
                <w:t>ignore</w:t>
              </w:r>
            </w:ins>
          </w:p>
        </w:tc>
      </w:tr>
      <w:tr w:rsidR="002D6DEB" w:rsidRPr="00EA5FA7" w14:paraId="39030D92" w14:textId="77777777">
        <w:trPr>
          <w:ins w:id="1056"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7F914EE0" w14:textId="77777777" w:rsidR="002D6DEB" w:rsidRPr="00095457" w:rsidRDefault="002D6DEB">
            <w:pPr>
              <w:pStyle w:val="TAL"/>
              <w:keepNext w:val="0"/>
              <w:keepLines w:val="0"/>
              <w:widowControl w:val="0"/>
              <w:ind w:left="200"/>
              <w:rPr>
                <w:ins w:id="1057" w:author="Author" w:date="2023-09-04T17:03:00Z"/>
                <w:rFonts w:cs="Arial"/>
              </w:rPr>
            </w:pPr>
            <w:ins w:id="1058" w:author="Author" w:date="2023-09-04T17:03:00Z">
              <w:r w:rsidRPr="00095457">
                <w:rPr>
                  <w:rFonts w:cs="Arial"/>
                </w:rPr>
                <w:t>&gt;&gt;Cell ID</w:t>
              </w:r>
            </w:ins>
          </w:p>
        </w:tc>
        <w:tc>
          <w:tcPr>
            <w:tcW w:w="1080" w:type="dxa"/>
            <w:tcBorders>
              <w:top w:val="single" w:sz="4" w:space="0" w:color="auto"/>
              <w:left w:val="single" w:sz="4" w:space="0" w:color="auto"/>
              <w:bottom w:val="single" w:sz="4" w:space="0" w:color="auto"/>
              <w:right w:val="single" w:sz="4" w:space="0" w:color="auto"/>
            </w:tcBorders>
          </w:tcPr>
          <w:p w14:paraId="048BEC87" w14:textId="77777777" w:rsidR="002D6DEB" w:rsidRPr="0074479D" w:rsidRDefault="002D6DEB">
            <w:pPr>
              <w:pStyle w:val="TAL"/>
              <w:keepNext w:val="0"/>
              <w:keepLines w:val="0"/>
              <w:widowControl w:val="0"/>
              <w:rPr>
                <w:ins w:id="1059" w:author="Author" w:date="2023-09-04T17:03:00Z"/>
                <w:rFonts w:eastAsia="Batang"/>
                <w:bCs/>
              </w:rPr>
            </w:pPr>
            <w:ins w:id="1060" w:author="Author" w:date="2023-09-04T17: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6FDA1FB" w14:textId="77777777" w:rsidR="002D6DEB" w:rsidRPr="00EA5FA7" w:rsidRDefault="002D6DEB">
            <w:pPr>
              <w:pStyle w:val="TAL"/>
              <w:keepNext w:val="0"/>
              <w:keepLines w:val="0"/>
              <w:widowControl w:val="0"/>
              <w:rPr>
                <w:ins w:id="1061"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4B3BD0BB" w14:textId="77777777" w:rsidR="002D6DEB" w:rsidRDefault="002D6DEB">
            <w:pPr>
              <w:pStyle w:val="TAL"/>
              <w:keepNext w:val="0"/>
              <w:keepLines w:val="0"/>
              <w:widowControl w:val="0"/>
              <w:rPr>
                <w:ins w:id="1062" w:author="Author" w:date="2023-09-04T17:03:00Z"/>
                <w:lang w:eastAsia="ja-JP"/>
              </w:rPr>
            </w:pPr>
            <w:ins w:id="1063" w:author="Author" w:date="2023-09-04T17:03:00Z">
              <w:r>
                <w:rPr>
                  <w:lang w:eastAsia="ja-JP"/>
                </w:rPr>
                <w:t>NR CGI</w:t>
              </w:r>
            </w:ins>
          </w:p>
          <w:p w14:paraId="50C378C3" w14:textId="77777777" w:rsidR="002D6DEB" w:rsidRPr="004F751C" w:rsidRDefault="002D6DEB">
            <w:pPr>
              <w:pStyle w:val="TAL"/>
              <w:keepNext w:val="0"/>
              <w:keepLines w:val="0"/>
              <w:widowControl w:val="0"/>
              <w:rPr>
                <w:ins w:id="1064" w:author="Author" w:date="2023-09-04T17:03:00Z"/>
                <w:rFonts w:eastAsia="Batang"/>
                <w:bCs/>
              </w:rPr>
            </w:pPr>
            <w:ins w:id="1065" w:author="Author" w:date="2023-09-04T17: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5FCC114" w14:textId="77777777" w:rsidR="002D6DEB" w:rsidRPr="0074479D" w:rsidRDefault="002D6DEB">
            <w:pPr>
              <w:pStyle w:val="TAL"/>
              <w:keepNext w:val="0"/>
              <w:keepLines w:val="0"/>
              <w:widowControl w:val="0"/>
              <w:rPr>
                <w:ins w:id="1066" w:author="Author" w:date="2023-09-04T17:03: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882036" w14:textId="77777777" w:rsidR="002D6DEB" w:rsidRPr="0074479D" w:rsidRDefault="002D6DEB">
            <w:pPr>
              <w:pStyle w:val="TAC"/>
              <w:keepNext w:val="0"/>
              <w:keepLines w:val="0"/>
              <w:widowControl w:val="0"/>
              <w:rPr>
                <w:ins w:id="1067" w:author="Author" w:date="2023-09-04T17:03:00Z"/>
                <w:rFonts w:eastAsia="Batang" w:cs="Arial"/>
                <w:bCs/>
              </w:rPr>
            </w:pPr>
            <w:ins w:id="1068" w:author="Author" w:date="2023-09-04T17:03: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D48B2E1" w14:textId="77777777" w:rsidR="002D6DEB" w:rsidRDefault="002D6DEB">
            <w:pPr>
              <w:pStyle w:val="TAC"/>
              <w:keepNext w:val="0"/>
              <w:keepLines w:val="0"/>
              <w:widowControl w:val="0"/>
              <w:rPr>
                <w:ins w:id="1069" w:author="Author" w:date="2023-09-04T17:03:00Z"/>
                <w:lang w:eastAsia="zh-CN"/>
              </w:rPr>
            </w:pPr>
          </w:p>
        </w:tc>
      </w:tr>
      <w:tr w:rsidR="002D6DEB" w:rsidRPr="00EA5FA7" w14:paraId="36FFD482" w14:textId="77777777">
        <w:trPr>
          <w:ins w:id="1070" w:author="Author" w:date="2023-09-04T17:03:00Z"/>
        </w:trPr>
        <w:tc>
          <w:tcPr>
            <w:tcW w:w="2160" w:type="dxa"/>
            <w:tcBorders>
              <w:top w:val="single" w:sz="4" w:space="0" w:color="auto"/>
              <w:left w:val="single" w:sz="4" w:space="0" w:color="auto"/>
              <w:bottom w:val="single" w:sz="4" w:space="0" w:color="auto"/>
              <w:right w:val="single" w:sz="4" w:space="0" w:color="auto"/>
            </w:tcBorders>
          </w:tcPr>
          <w:p w14:paraId="452C7DD8" w14:textId="77777777" w:rsidR="002D6DEB" w:rsidRPr="00095457" w:rsidRDefault="002D6DEB">
            <w:pPr>
              <w:pStyle w:val="TAL"/>
              <w:keepNext w:val="0"/>
              <w:keepLines w:val="0"/>
              <w:widowControl w:val="0"/>
              <w:ind w:left="200"/>
              <w:rPr>
                <w:ins w:id="1071" w:author="Author" w:date="2023-09-04T17:03:00Z"/>
                <w:rFonts w:cs="Arial"/>
              </w:rPr>
            </w:pPr>
            <w:ins w:id="1072" w:author="Author" w:date="2023-09-04T17:03:00Z">
              <w:r w:rsidRPr="00095457">
                <w:rPr>
                  <w:rFonts w:cs="Arial"/>
                </w:rPr>
                <w:lastRenderedPageBreak/>
                <w:t>&gt;&gt;R</w:t>
              </w:r>
            </w:ins>
            <w:ins w:id="1073" w:author="Author" w:date="2023-10-20T00:24:00Z">
              <w:r>
                <w:rPr>
                  <w:rFonts w:cs="Arial"/>
                </w:rPr>
                <w:t>ACH</w:t>
              </w:r>
            </w:ins>
            <w:ins w:id="1074" w:author="Author" w:date="2023-09-04T17:03:00Z">
              <w:r w:rsidRPr="00095457">
                <w:rPr>
                  <w:rFonts w:cs="Arial"/>
                </w:rP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56E49F35" w14:textId="77777777" w:rsidR="002D6DEB" w:rsidRPr="0074479D" w:rsidRDefault="002D6DEB">
            <w:pPr>
              <w:pStyle w:val="TAL"/>
              <w:keepNext w:val="0"/>
              <w:keepLines w:val="0"/>
              <w:widowControl w:val="0"/>
              <w:rPr>
                <w:ins w:id="1075" w:author="Author" w:date="2023-09-04T17:03:00Z"/>
                <w:rFonts w:eastAsia="Batang"/>
                <w:bCs/>
              </w:rPr>
            </w:pPr>
            <w:ins w:id="1076" w:author="Author" w:date="2023-09-04T17:0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1BBCA8FF" w14:textId="77777777" w:rsidR="002D6DEB" w:rsidRPr="00EA5FA7" w:rsidRDefault="002D6DEB">
            <w:pPr>
              <w:pStyle w:val="TAL"/>
              <w:keepNext w:val="0"/>
              <w:keepLines w:val="0"/>
              <w:widowControl w:val="0"/>
              <w:rPr>
                <w:ins w:id="1077" w:author="Author" w:date="2023-09-04T17:03:00Z"/>
                <w:i/>
              </w:rPr>
            </w:pPr>
          </w:p>
        </w:tc>
        <w:tc>
          <w:tcPr>
            <w:tcW w:w="1512" w:type="dxa"/>
            <w:tcBorders>
              <w:top w:val="single" w:sz="4" w:space="0" w:color="auto"/>
              <w:left w:val="single" w:sz="4" w:space="0" w:color="auto"/>
              <w:bottom w:val="single" w:sz="4" w:space="0" w:color="auto"/>
              <w:right w:val="single" w:sz="4" w:space="0" w:color="auto"/>
            </w:tcBorders>
          </w:tcPr>
          <w:p w14:paraId="2FABF1F7" w14:textId="77777777" w:rsidR="002D6DEB" w:rsidRPr="004F751C" w:rsidRDefault="002D6DEB">
            <w:pPr>
              <w:pStyle w:val="TAL"/>
              <w:keepNext w:val="0"/>
              <w:keepLines w:val="0"/>
              <w:widowControl w:val="0"/>
              <w:rPr>
                <w:ins w:id="1078" w:author="Author" w:date="2023-09-04T17:03:00Z"/>
                <w:rFonts w:eastAsia="Batang"/>
                <w:bCs/>
              </w:rPr>
            </w:pPr>
            <w:ins w:id="1079" w:author="Author" w:date="2023-09-04T17:03: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26E5477" w14:textId="77777777" w:rsidR="002D6DEB" w:rsidRPr="0074479D" w:rsidRDefault="002D6DEB">
            <w:pPr>
              <w:pStyle w:val="TAL"/>
              <w:keepNext w:val="0"/>
              <w:keepLines w:val="0"/>
              <w:widowControl w:val="0"/>
              <w:rPr>
                <w:ins w:id="1080" w:author="Author" w:date="2023-09-04T17:03:00Z"/>
                <w:rFonts w:cs="Arial"/>
                <w:szCs w:val="18"/>
                <w:lang w:eastAsia="zh-CN"/>
              </w:rPr>
            </w:pPr>
            <w:ins w:id="1081" w:author="Author" w:date="2023-09-04T17:03: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0DAB3ADE" w14:textId="77777777" w:rsidR="002D6DEB" w:rsidRPr="0074479D" w:rsidRDefault="002D6DEB">
            <w:pPr>
              <w:pStyle w:val="TAC"/>
              <w:keepNext w:val="0"/>
              <w:keepLines w:val="0"/>
              <w:widowControl w:val="0"/>
              <w:rPr>
                <w:ins w:id="1082" w:author="Author" w:date="2023-09-04T17:03:00Z"/>
                <w:rFonts w:eastAsia="Batang" w:cs="Arial"/>
                <w:bCs/>
              </w:rPr>
            </w:pPr>
            <w:ins w:id="1083" w:author="Author" w:date="2023-09-04T17:03: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7CFDFDD5" w14:textId="77777777" w:rsidR="002D6DEB" w:rsidRDefault="002D6DEB">
            <w:pPr>
              <w:pStyle w:val="TAC"/>
              <w:keepNext w:val="0"/>
              <w:keepLines w:val="0"/>
              <w:widowControl w:val="0"/>
              <w:rPr>
                <w:ins w:id="1084" w:author="Author" w:date="2023-09-04T17:03:00Z"/>
                <w:lang w:eastAsia="zh-CN"/>
              </w:rPr>
            </w:pPr>
          </w:p>
        </w:tc>
      </w:tr>
      <w:tr w:rsidR="002D6DEB" w:rsidRPr="00EA5FA7" w14:paraId="577D798C" w14:textId="77777777">
        <w:trPr>
          <w:ins w:id="1085"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0F884A15" w14:textId="77777777" w:rsidR="002D6DEB" w:rsidRDefault="002D6DEB">
            <w:pPr>
              <w:pStyle w:val="TAL"/>
              <w:keepNext w:val="0"/>
              <w:keepLines w:val="0"/>
              <w:widowControl w:val="0"/>
              <w:ind w:left="200"/>
              <w:rPr>
                <w:ins w:id="1086" w:author="Author" w:date="2023-10-20T00:24:00Z"/>
                <w:rFonts w:cs="Arial"/>
              </w:rPr>
            </w:pPr>
            <w:ins w:id="1087" w:author="Author" w:date="2023-10-20T00:24:00Z">
              <w:r>
                <w:rPr>
                  <w:rFonts w:cs="Arial"/>
                </w:rPr>
                <w:t>&gt;&gt;Joint or DL TCI state</w:t>
              </w:r>
            </w:ins>
          </w:p>
        </w:tc>
        <w:tc>
          <w:tcPr>
            <w:tcW w:w="1080" w:type="dxa"/>
            <w:tcBorders>
              <w:top w:val="single" w:sz="4" w:space="0" w:color="auto"/>
              <w:left w:val="single" w:sz="4" w:space="0" w:color="auto"/>
              <w:bottom w:val="single" w:sz="4" w:space="0" w:color="auto"/>
              <w:right w:val="single" w:sz="4" w:space="0" w:color="auto"/>
            </w:tcBorders>
          </w:tcPr>
          <w:p w14:paraId="7A8ECCB6" w14:textId="77777777" w:rsidR="002D6DEB" w:rsidRDefault="002D6DEB">
            <w:pPr>
              <w:pStyle w:val="TAL"/>
              <w:keepNext w:val="0"/>
              <w:keepLines w:val="0"/>
              <w:widowControl w:val="0"/>
              <w:rPr>
                <w:ins w:id="1088" w:author="Author" w:date="2023-10-20T00:24:00Z"/>
                <w:rFonts w:eastAsia="Batang"/>
                <w:bCs/>
              </w:rPr>
            </w:pPr>
            <w:ins w:id="1089"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3504E17" w14:textId="77777777" w:rsidR="002D6DEB" w:rsidRPr="00EA5FA7" w:rsidRDefault="002D6DEB">
            <w:pPr>
              <w:pStyle w:val="TAL"/>
              <w:keepNext w:val="0"/>
              <w:keepLines w:val="0"/>
              <w:widowControl w:val="0"/>
              <w:rPr>
                <w:ins w:id="1090"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4AD09874" w14:textId="77777777" w:rsidR="002D6DEB" w:rsidRDefault="002D6DEB">
            <w:pPr>
              <w:pStyle w:val="TAL"/>
              <w:keepNext w:val="0"/>
              <w:keepLines w:val="0"/>
              <w:widowControl w:val="0"/>
              <w:rPr>
                <w:ins w:id="1091" w:author="Author" w:date="2023-10-20T00:24:00Z"/>
                <w:rFonts w:eastAsia="Batang"/>
                <w:bCs/>
              </w:rPr>
            </w:pPr>
            <w:ins w:id="1092"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3F757AA6" w14:textId="77777777" w:rsidR="002D6DEB" w:rsidRDefault="002D6DEB">
            <w:pPr>
              <w:pStyle w:val="TAL"/>
              <w:keepNext w:val="0"/>
              <w:keepLines w:val="0"/>
              <w:widowControl w:val="0"/>
              <w:rPr>
                <w:ins w:id="1093" w:author="Author" w:date="2023-10-20T00:24:00Z"/>
              </w:rPr>
            </w:pPr>
            <w:ins w:id="1094" w:author="Author" w:date="2023-10-20T00:24:00Z">
              <w:r>
                <w:rPr>
                  <w:rFonts w:cs="Arial"/>
                  <w:lang w:eastAsia="ja-JP"/>
                </w:rPr>
                <w:t xml:space="preserve">Includes the </w:t>
              </w:r>
              <w:proofErr w:type="spellStart"/>
              <w:r>
                <w:rPr>
                  <w:i/>
                </w:rPr>
                <w:t>CandidateTCI</w:t>
              </w:r>
              <w:proofErr w:type="spellEnd"/>
              <w:r>
                <w:rPr>
                  <w:i/>
                </w:rPr>
                <w:t>-States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18EF0A59" w14:textId="77777777" w:rsidR="002D6DEB" w:rsidRDefault="002D6DEB">
            <w:pPr>
              <w:pStyle w:val="TAC"/>
              <w:keepNext w:val="0"/>
              <w:keepLines w:val="0"/>
              <w:widowControl w:val="0"/>
              <w:rPr>
                <w:ins w:id="1095" w:author="Author" w:date="2023-10-20T00:24:00Z"/>
                <w:rFonts w:eastAsia="Batang" w:cs="Arial"/>
                <w:bCs/>
              </w:rPr>
            </w:pPr>
            <w:ins w:id="1096" w:author="Author" w:date="2023-10-20T00:24: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256CBC38" w14:textId="77777777" w:rsidR="002D6DEB" w:rsidRDefault="002D6DEB">
            <w:pPr>
              <w:pStyle w:val="TAC"/>
              <w:keepNext w:val="0"/>
              <w:keepLines w:val="0"/>
              <w:widowControl w:val="0"/>
              <w:rPr>
                <w:ins w:id="1097" w:author="Author" w:date="2023-10-20T00:24:00Z"/>
                <w:lang w:eastAsia="zh-CN"/>
              </w:rPr>
            </w:pPr>
          </w:p>
        </w:tc>
      </w:tr>
      <w:tr w:rsidR="002D6DEB" w:rsidRPr="00EA5FA7" w14:paraId="7B5E0CDD" w14:textId="77777777">
        <w:trPr>
          <w:ins w:id="1098" w:author="Author" w:date="2023-10-20T00:24:00Z"/>
        </w:trPr>
        <w:tc>
          <w:tcPr>
            <w:tcW w:w="2160" w:type="dxa"/>
            <w:tcBorders>
              <w:top w:val="single" w:sz="4" w:space="0" w:color="auto"/>
              <w:left w:val="single" w:sz="4" w:space="0" w:color="auto"/>
              <w:bottom w:val="single" w:sz="4" w:space="0" w:color="auto"/>
              <w:right w:val="single" w:sz="4" w:space="0" w:color="auto"/>
            </w:tcBorders>
          </w:tcPr>
          <w:p w14:paraId="03ACDB76" w14:textId="77777777" w:rsidR="002D6DEB" w:rsidRDefault="002D6DEB">
            <w:pPr>
              <w:pStyle w:val="TAL"/>
              <w:keepNext w:val="0"/>
              <w:keepLines w:val="0"/>
              <w:widowControl w:val="0"/>
              <w:ind w:left="200"/>
              <w:rPr>
                <w:ins w:id="1099" w:author="Author" w:date="2023-10-20T00:24:00Z"/>
                <w:rFonts w:cs="Arial"/>
              </w:rPr>
            </w:pPr>
            <w:ins w:id="1100" w:author="Author" w:date="2023-10-20T00:24:00Z">
              <w:r>
                <w:rPr>
                  <w:rFonts w:cs="Arial"/>
                </w:rPr>
                <w:t>&gt;&gt;UL TCI state</w:t>
              </w:r>
            </w:ins>
          </w:p>
        </w:tc>
        <w:tc>
          <w:tcPr>
            <w:tcW w:w="1080" w:type="dxa"/>
            <w:tcBorders>
              <w:top w:val="single" w:sz="4" w:space="0" w:color="auto"/>
              <w:left w:val="single" w:sz="4" w:space="0" w:color="auto"/>
              <w:bottom w:val="single" w:sz="4" w:space="0" w:color="auto"/>
              <w:right w:val="single" w:sz="4" w:space="0" w:color="auto"/>
            </w:tcBorders>
          </w:tcPr>
          <w:p w14:paraId="196BEB0D" w14:textId="77777777" w:rsidR="002D6DEB" w:rsidRDefault="002D6DEB">
            <w:pPr>
              <w:pStyle w:val="TAL"/>
              <w:keepNext w:val="0"/>
              <w:keepLines w:val="0"/>
              <w:widowControl w:val="0"/>
              <w:rPr>
                <w:ins w:id="1101" w:author="Author" w:date="2023-10-20T00:24:00Z"/>
                <w:rFonts w:eastAsia="Batang"/>
                <w:bCs/>
              </w:rPr>
            </w:pPr>
            <w:ins w:id="1102" w:author="Author" w:date="2023-10-20T00:24: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C251981" w14:textId="77777777" w:rsidR="002D6DEB" w:rsidRPr="00EA5FA7" w:rsidRDefault="002D6DEB">
            <w:pPr>
              <w:pStyle w:val="TAL"/>
              <w:keepNext w:val="0"/>
              <w:keepLines w:val="0"/>
              <w:widowControl w:val="0"/>
              <w:rPr>
                <w:ins w:id="1103" w:author="Author" w:date="2023-10-20T00:24:00Z"/>
                <w:i/>
              </w:rPr>
            </w:pPr>
          </w:p>
        </w:tc>
        <w:tc>
          <w:tcPr>
            <w:tcW w:w="1512" w:type="dxa"/>
            <w:tcBorders>
              <w:top w:val="single" w:sz="4" w:space="0" w:color="auto"/>
              <w:left w:val="single" w:sz="4" w:space="0" w:color="auto"/>
              <w:bottom w:val="single" w:sz="4" w:space="0" w:color="auto"/>
              <w:right w:val="single" w:sz="4" w:space="0" w:color="auto"/>
            </w:tcBorders>
          </w:tcPr>
          <w:p w14:paraId="16504428" w14:textId="77777777" w:rsidR="002D6DEB" w:rsidRDefault="002D6DEB">
            <w:pPr>
              <w:pStyle w:val="TAL"/>
              <w:keepNext w:val="0"/>
              <w:keepLines w:val="0"/>
              <w:widowControl w:val="0"/>
              <w:rPr>
                <w:ins w:id="1104" w:author="Author" w:date="2023-10-20T00:24:00Z"/>
                <w:rFonts w:eastAsia="Batang"/>
                <w:bCs/>
              </w:rPr>
            </w:pPr>
            <w:ins w:id="1105" w:author="Author" w:date="2023-10-20T00:24: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053614A" w14:textId="77777777" w:rsidR="002D6DEB" w:rsidRDefault="002D6DEB">
            <w:pPr>
              <w:pStyle w:val="TAL"/>
              <w:keepNext w:val="0"/>
              <w:keepLines w:val="0"/>
              <w:widowControl w:val="0"/>
              <w:rPr>
                <w:ins w:id="1106" w:author="Author" w:date="2023-10-20T00:24:00Z"/>
                <w:rFonts w:cs="Arial"/>
                <w:lang w:eastAsia="ja-JP"/>
              </w:rPr>
            </w:pPr>
            <w:ins w:id="1107" w:author="Author" w:date="2023-10-20T00:24:00Z">
              <w:r>
                <w:rPr>
                  <w:rFonts w:cs="Arial"/>
                  <w:lang w:eastAsia="ja-JP"/>
                </w:rPr>
                <w:t xml:space="preserve">Includes the </w:t>
              </w:r>
              <w:proofErr w:type="spellStart"/>
              <w:r>
                <w:rPr>
                  <w:i/>
                </w:rPr>
                <w:t>CandidateTCI</w:t>
              </w:r>
              <w:proofErr w:type="spellEnd"/>
              <w:r>
                <w:rPr>
                  <w:i/>
                </w:rPr>
                <w:t>-UL-States</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9C8148C" w14:textId="77777777" w:rsidR="002D6DEB" w:rsidRDefault="002D6DEB">
            <w:pPr>
              <w:pStyle w:val="TAC"/>
              <w:keepNext w:val="0"/>
              <w:keepLines w:val="0"/>
              <w:widowControl w:val="0"/>
              <w:rPr>
                <w:ins w:id="1108" w:author="Author" w:date="2023-10-20T00:24:00Z"/>
                <w:rFonts w:eastAsia="Batang" w:cs="Arial"/>
                <w:bCs/>
              </w:rPr>
            </w:pPr>
            <w:ins w:id="1109" w:author="Author" w:date="2023-10-20T00:24: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BC90F55" w14:textId="77777777" w:rsidR="002D6DEB" w:rsidRDefault="002D6DEB">
            <w:pPr>
              <w:pStyle w:val="TAC"/>
              <w:keepNext w:val="0"/>
              <w:keepLines w:val="0"/>
              <w:widowControl w:val="0"/>
              <w:rPr>
                <w:ins w:id="1110" w:author="Author" w:date="2023-10-20T00:24:00Z"/>
                <w:lang w:eastAsia="zh-CN"/>
              </w:rPr>
            </w:pPr>
          </w:p>
        </w:tc>
      </w:tr>
      <w:tr w:rsidR="000E4960" w:rsidRPr="00EA5FA7" w14:paraId="403170F3" w14:textId="77777777">
        <w:trPr>
          <w:ins w:id="1111" w:author="Nokia" w:date="2023-10-30T10:21:00Z"/>
        </w:trPr>
        <w:tc>
          <w:tcPr>
            <w:tcW w:w="2160" w:type="dxa"/>
            <w:tcBorders>
              <w:top w:val="single" w:sz="4" w:space="0" w:color="auto"/>
              <w:left w:val="single" w:sz="4" w:space="0" w:color="auto"/>
              <w:bottom w:val="single" w:sz="4" w:space="0" w:color="auto"/>
              <w:right w:val="single" w:sz="4" w:space="0" w:color="auto"/>
            </w:tcBorders>
          </w:tcPr>
          <w:p w14:paraId="1F354E24" w14:textId="45BA0AB7" w:rsidR="000E4960" w:rsidRDefault="000E4960">
            <w:pPr>
              <w:pStyle w:val="TAL"/>
              <w:keepNext w:val="0"/>
              <w:keepLines w:val="0"/>
              <w:widowControl w:val="0"/>
              <w:ind w:left="200"/>
              <w:rPr>
                <w:ins w:id="1112" w:author="Nokia" w:date="2023-10-30T10:21:00Z"/>
                <w:rFonts w:cs="Arial"/>
              </w:rPr>
            </w:pPr>
            <w:ins w:id="1113" w:author="Nokia" w:date="2023-10-30T10:21:00Z">
              <w:r>
                <w:rPr>
                  <w:rFonts w:cs="Arial"/>
                </w:rPr>
                <w:t>&gt;&gt;TA Value Zero</w:t>
              </w:r>
            </w:ins>
          </w:p>
        </w:tc>
        <w:tc>
          <w:tcPr>
            <w:tcW w:w="1080" w:type="dxa"/>
            <w:tcBorders>
              <w:top w:val="single" w:sz="4" w:space="0" w:color="auto"/>
              <w:left w:val="single" w:sz="4" w:space="0" w:color="auto"/>
              <w:bottom w:val="single" w:sz="4" w:space="0" w:color="auto"/>
              <w:right w:val="single" w:sz="4" w:space="0" w:color="auto"/>
            </w:tcBorders>
          </w:tcPr>
          <w:p w14:paraId="5B038DCD" w14:textId="01D9BB6B" w:rsidR="000E4960" w:rsidRDefault="000E4960">
            <w:pPr>
              <w:pStyle w:val="TAL"/>
              <w:keepNext w:val="0"/>
              <w:keepLines w:val="0"/>
              <w:widowControl w:val="0"/>
              <w:rPr>
                <w:ins w:id="1114" w:author="Nokia" w:date="2023-10-30T10:21:00Z"/>
                <w:rFonts w:eastAsia="Batang"/>
                <w:bCs/>
              </w:rPr>
            </w:pPr>
            <w:ins w:id="1115" w:author="Nokia" w:date="2023-10-30T10:2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3263D055" w14:textId="77777777" w:rsidR="000E4960" w:rsidRPr="00EA5FA7" w:rsidRDefault="000E4960">
            <w:pPr>
              <w:pStyle w:val="TAL"/>
              <w:keepNext w:val="0"/>
              <w:keepLines w:val="0"/>
              <w:widowControl w:val="0"/>
              <w:rPr>
                <w:ins w:id="1116" w:author="Nokia" w:date="2023-10-30T10:21:00Z"/>
                <w:i/>
              </w:rPr>
            </w:pPr>
          </w:p>
        </w:tc>
        <w:tc>
          <w:tcPr>
            <w:tcW w:w="1512" w:type="dxa"/>
            <w:tcBorders>
              <w:top w:val="single" w:sz="4" w:space="0" w:color="auto"/>
              <w:left w:val="single" w:sz="4" w:space="0" w:color="auto"/>
              <w:bottom w:val="single" w:sz="4" w:space="0" w:color="auto"/>
              <w:right w:val="single" w:sz="4" w:space="0" w:color="auto"/>
            </w:tcBorders>
          </w:tcPr>
          <w:p w14:paraId="3A3C2512" w14:textId="3581E962" w:rsidR="000E4960" w:rsidRDefault="000E4960">
            <w:pPr>
              <w:pStyle w:val="TAL"/>
              <w:keepNext w:val="0"/>
              <w:keepLines w:val="0"/>
              <w:widowControl w:val="0"/>
              <w:rPr>
                <w:ins w:id="1117" w:author="Nokia" w:date="2023-10-30T10:21:00Z"/>
                <w:rFonts w:eastAsia="Batang"/>
                <w:bCs/>
              </w:rPr>
            </w:pPr>
            <w:proofErr w:type="gramStart"/>
            <w:ins w:id="1118" w:author="Nokia" w:date="2023-10-30T10:21:00Z">
              <w:r>
                <w:rPr>
                  <w:rFonts w:eastAsia="Batang"/>
                  <w:bCs/>
                </w:rPr>
                <w:t>ENUMERATED(</w:t>
              </w:r>
              <w:proofErr w:type="gramEnd"/>
              <w:r>
                <w:rPr>
                  <w:rFonts w:eastAsia="Batang"/>
                  <w:bCs/>
                </w:rPr>
                <w:t>true, …)</w:t>
              </w:r>
            </w:ins>
          </w:p>
        </w:tc>
        <w:tc>
          <w:tcPr>
            <w:tcW w:w="1728" w:type="dxa"/>
            <w:tcBorders>
              <w:top w:val="single" w:sz="4" w:space="0" w:color="auto"/>
              <w:left w:val="single" w:sz="4" w:space="0" w:color="auto"/>
              <w:bottom w:val="single" w:sz="4" w:space="0" w:color="auto"/>
              <w:right w:val="single" w:sz="4" w:space="0" w:color="auto"/>
            </w:tcBorders>
          </w:tcPr>
          <w:p w14:paraId="3066F55D" w14:textId="77777777" w:rsidR="000E4960" w:rsidRDefault="000E4960">
            <w:pPr>
              <w:pStyle w:val="TAL"/>
              <w:keepNext w:val="0"/>
              <w:keepLines w:val="0"/>
              <w:widowControl w:val="0"/>
              <w:rPr>
                <w:ins w:id="1119" w:author="Nokia" w:date="2023-10-30T10:21: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DFB1BF" w14:textId="79AB8910" w:rsidR="000E4960" w:rsidRDefault="000E4960">
            <w:pPr>
              <w:pStyle w:val="TAC"/>
              <w:keepNext w:val="0"/>
              <w:keepLines w:val="0"/>
              <w:widowControl w:val="0"/>
              <w:rPr>
                <w:ins w:id="1120" w:author="Nokia" w:date="2023-10-30T10:21:00Z"/>
                <w:rFonts w:eastAsia="Batang" w:cs="Arial"/>
                <w:bCs/>
              </w:rPr>
            </w:pPr>
            <w:ins w:id="1121" w:author="Nokia" w:date="2023-10-30T10:21:00Z">
              <w:r>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38B2D8BC" w14:textId="20433742" w:rsidR="000E4960" w:rsidRDefault="000E4960">
            <w:pPr>
              <w:pStyle w:val="TAC"/>
              <w:keepNext w:val="0"/>
              <w:keepLines w:val="0"/>
              <w:widowControl w:val="0"/>
              <w:rPr>
                <w:ins w:id="1122" w:author="Nokia" w:date="2023-10-30T10:21:00Z"/>
                <w:lang w:eastAsia="zh-CN"/>
              </w:rPr>
            </w:pPr>
            <w:ins w:id="1123" w:author="Nokia" w:date="2023-10-30T10:21:00Z">
              <w:r>
                <w:rPr>
                  <w:lang w:eastAsia="zh-CN"/>
                </w:rPr>
                <w:t>ignore</w:t>
              </w:r>
            </w:ins>
          </w:p>
        </w:tc>
      </w:tr>
    </w:tbl>
    <w:p w14:paraId="62206415" w14:textId="77777777" w:rsidR="002D6DEB" w:rsidRPr="00EA5FA7" w:rsidRDefault="002D6DEB" w:rsidP="002D6D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6DEB" w:rsidRPr="00EA5FA7" w14:paraId="17669B6B" w14:textId="77777777">
        <w:trPr>
          <w:jc w:val="center"/>
        </w:trPr>
        <w:tc>
          <w:tcPr>
            <w:tcW w:w="3686" w:type="dxa"/>
          </w:tcPr>
          <w:p w14:paraId="0FAC65C1" w14:textId="77777777" w:rsidR="002D6DEB" w:rsidRPr="00EA5FA7" w:rsidRDefault="002D6DEB">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3C854B5" w14:textId="77777777" w:rsidR="002D6DEB" w:rsidRPr="00EA5FA7" w:rsidRDefault="002D6DEB">
            <w:pPr>
              <w:keepNext/>
              <w:keepLines/>
              <w:spacing w:after="0"/>
              <w:jc w:val="center"/>
              <w:rPr>
                <w:rFonts w:ascii="Arial" w:hAnsi="Arial"/>
                <w:b/>
                <w:sz w:val="18"/>
                <w:lang w:eastAsia="zh-CN"/>
              </w:rPr>
            </w:pPr>
            <w:r w:rsidRPr="00EA5FA7">
              <w:rPr>
                <w:rFonts w:ascii="Arial" w:hAnsi="Arial"/>
                <w:b/>
                <w:sz w:val="18"/>
                <w:lang w:eastAsia="zh-CN"/>
              </w:rPr>
              <w:t>Explanation</w:t>
            </w:r>
          </w:p>
        </w:tc>
      </w:tr>
      <w:tr w:rsidR="002D6DEB" w:rsidRPr="00EA5FA7" w14:paraId="22392046" w14:textId="77777777">
        <w:trPr>
          <w:jc w:val="center"/>
        </w:trPr>
        <w:tc>
          <w:tcPr>
            <w:tcW w:w="3686" w:type="dxa"/>
          </w:tcPr>
          <w:p w14:paraId="56650E6B" w14:textId="77777777" w:rsidR="002D6DEB" w:rsidRPr="00EA5FA7" w:rsidRDefault="002D6DEB">
            <w:pPr>
              <w:pStyle w:val="TAL"/>
              <w:rPr>
                <w:lang w:eastAsia="zh-CN"/>
              </w:rPr>
            </w:pPr>
            <w:proofErr w:type="spellStart"/>
            <w:r w:rsidRPr="00EA5FA7">
              <w:rPr>
                <w:lang w:eastAsia="zh-CN"/>
              </w:rPr>
              <w:t>maxnoofSRBs</w:t>
            </w:r>
            <w:proofErr w:type="spellEnd"/>
          </w:p>
        </w:tc>
        <w:tc>
          <w:tcPr>
            <w:tcW w:w="5670" w:type="dxa"/>
          </w:tcPr>
          <w:p w14:paraId="7DE701B3" w14:textId="77777777" w:rsidR="002D6DEB" w:rsidRPr="00EA5FA7" w:rsidRDefault="002D6DEB">
            <w:pPr>
              <w:pStyle w:val="TAL"/>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2D6DEB" w:rsidRPr="00EA5FA7" w14:paraId="51A85D58" w14:textId="77777777">
        <w:trPr>
          <w:jc w:val="center"/>
        </w:trPr>
        <w:tc>
          <w:tcPr>
            <w:tcW w:w="3686" w:type="dxa"/>
          </w:tcPr>
          <w:p w14:paraId="0497D4CE" w14:textId="77777777" w:rsidR="002D6DEB" w:rsidRPr="00EA5FA7" w:rsidRDefault="002D6DEB">
            <w:pPr>
              <w:pStyle w:val="TAL"/>
              <w:rPr>
                <w:lang w:eastAsia="zh-CN"/>
              </w:rPr>
            </w:pPr>
            <w:proofErr w:type="spellStart"/>
            <w:r w:rsidRPr="00EA5FA7">
              <w:rPr>
                <w:lang w:eastAsia="zh-CN"/>
              </w:rPr>
              <w:t>maxnoofDRBs</w:t>
            </w:r>
            <w:proofErr w:type="spellEnd"/>
          </w:p>
        </w:tc>
        <w:tc>
          <w:tcPr>
            <w:tcW w:w="5670" w:type="dxa"/>
          </w:tcPr>
          <w:p w14:paraId="4FCB9F3A" w14:textId="77777777" w:rsidR="002D6DEB" w:rsidRPr="00EA5FA7" w:rsidRDefault="002D6DEB">
            <w:pPr>
              <w:pStyle w:val="TAL"/>
              <w:rPr>
                <w:lang w:eastAsia="zh-CN"/>
              </w:rPr>
            </w:pPr>
            <w:r w:rsidRPr="00EA5FA7">
              <w:rPr>
                <w:lang w:eastAsia="zh-CN"/>
              </w:rPr>
              <w:t xml:space="preserve">Maximum no. of DRB allowed towards one UE, the maximum value is 64. </w:t>
            </w:r>
          </w:p>
        </w:tc>
      </w:tr>
      <w:tr w:rsidR="002D6DEB" w:rsidRPr="00EA5FA7" w14:paraId="35C852EC" w14:textId="77777777">
        <w:trPr>
          <w:jc w:val="center"/>
        </w:trPr>
        <w:tc>
          <w:tcPr>
            <w:tcW w:w="3686" w:type="dxa"/>
          </w:tcPr>
          <w:p w14:paraId="4311DAAD" w14:textId="77777777" w:rsidR="002D6DEB" w:rsidRPr="00EA5FA7" w:rsidRDefault="002D6DEB">
            <w:pPr>
              <w:pStyle w:val="TAL"/>
              <w:rPr>
                <w:lang w:eastAsia="zh-CN"/>
              </w:rPr>
            </w:pPr>
            <w:proofErr w:type="spellStart"/>
            <w:r w:rsidRPr="00EA5FA7">
              <w:rPr>
                <w:lang w:eastAsia="zh-CN"/>
              </w:rPr>
              <w:t>maxnoofDLUPTNLInformation</w:t>
            </w:r>
            <w:proofErr w:type="spellEnd"/>
          </w:p>
        </w:tc>
        <w:tc>
          <w:tcPr>
            <w:tcW w:w="5670" w:type="dxa"/>
          </w:tcPr>
          <w:p w14:paraId="1EFEF34B" w14:textId="77777777" w:rsidR="002D6DEB" w:rsidRPr="00EA5FA7" w:rsidRDefault="002D6DEB">
            <w:pPr>
              <w:pStyle w:val="TAL"/>
              <w:rPr>
                <w:lang w:eastAsia="zh-CN"/>
              </w:rPr>
            </w:pPr>
            <w:r w:rsidRPr="00EA5FA7">
              <w:rPr>
                <w:lang w:eastAsia="zh-CN"/>
              </w:rPr>
              <w:t>Maximum no. of DL UP TNL Information allowed towards one DRB, the maximum value is 2.</w:t>
            </w:r>
          </w:p>
        </w:tc>
      </w:tr>
      <w:tr w:rsidR="002D6DEB" w:rsidRPr="00EA5FA7" w14:paraId="154F93D2"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121F6EF" w14:textId="77777777" w:rsidR="002D6DEB" w:rsidRPr="00EA5FA7" w:rsidRDefault="002D6DEB">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F0B0870" w14:textId="77777777" w:rsidR="002D6DEB" w:rsidRPr="00EA5FA7" w:rsidRDefault="002D6DEB">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D6DEB" w:rsidRPr="00EA5FA7" w14:paraId="6D76AB4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8E69EC1" w14:textId="77777777" w:rsidR="002D6DEB" w:rsidRPr="00EA5FA7" w:rsidRDefault="002D6DEB">
            <w:pPr>
              <w:pStyle w:val="TAL"/>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265262F" w14:textId="77777777" w:rsidR="002D6DEB" w:rsidRPr="00EA5FA7" w:rsidRDefault="002D6DEB">
            <w:pPr>
              <w:pStyle w:val="TAL"/>
              <w:rPr>
                <w:lang w:eastAsia="zh-CN"/>
              </w:rPr>
            </w:pPr>
            <w:r w:rsidRPr="0018711F">
              <w:t>Maximum no. of BH RLC channels allowed towards one IAB-node, the maximum value is 65536.</w:t>
            </w:r>
          </w:p>
        </w:tc>
      </w:tr>
      <w:tr w:rsidR="002D6DEB" w14:paraId="53BB9590" w14:textId="77777777">
        <w:trPr>
          <w:jc w:val="center"/>
        </w:trPr>
        <w:tc>
          <w:tcPr>
            <w:tcW w:w="3686" w:type="dxa"/>
          </w:tcPr>
          <w:p w14:paraId="7C9559DE" w14:textId="77777777" w:rsidR="002D6DEB" w:rsidRPr="005B7611" w:rsidRDefault="002D6DEB">
            <w:pPr>
              <w:pStyle w:val="TAL"/>
            </w:pPr>
            <w:proofErr w:type="spellStart"/>
            <w:r w:rsidRPr="005B7611">
              <w:t>maxnoof</w:t>
            </w:r>
            <w:proofErr w:type="spellEnd"/>
            <w:r w:rsidRPr="005B7611">
              <w:rPr>
                <w:rFonts w:hint="eastAsia"/>
                <w:lang w:val="en-US" w:eastAsia="zh-CN"/>
              </w:rPr>
              <w:t>SL</w:t>
            </w:r>
            <w:r w:rsidRPr="005B7611">
              <w:t>DRBs</w:t>
            </w:r>
          </w:p>
        </w:tc>
        <w:tc>
          <w:tcPr>
            <w:tcW w:w="5670" w:type="dxa"/>
          </w:tcPr>
          <w:p w14:paraId="08A597C2" w14:textId="77777777" w:rsidR="002D6DEB" w:rsidRDefault="002D6DEB">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D6DEB" w14:paraId="3262618C" w14:textId="77777777">
        <w:trPr>
          <w:jc w:val="center"/>
        </w:trPr>
        <w:tc>
          <w:tcPr>
            <w:tcW w:w="3686" w:type="dxa"/>
          </w:tcPr>
          <w:p w14:paraId="5E6595F8" w14:textId="77777777" w:rsidR="002D6DEB" w:rsidRPr="005B7611" w:rsidRDefault="002D6DEB">
            <w:pPr>
              <w:pStyle w:val="TAL"/>
            </w:pPr>
            <w:proofErr w:type="spellStart"/>
            <w:r w:rsidRPr="008F02E1">
              <w:t>maxnoofAdditionalPDCPDuplicationTNL</w:t>
            </w:r>
            <w:proofErr w:type="spellEnd"/>
          </w:p>
        </w:tc>
        <w:tc>
          <w:tcPr>
            <w:tcW w:w="5670" w:type="dxa"/>
          </w:tcPr>
          <w:p w14:paraId="7A373111" w14:textId="77777777" w:rsidR="002D6DEB" w:rsidRDefault="002D6DEB">
            <w:pPr>
              <w:pStyle w:val="TAL"/>
            </w:pPr>
            <w:r w:rsidRPr="008F02E1">
              <w:t xml:space="preserve">Maximum no. of additional UP TNL Information allowed towards one DRB, the maximum value is 2. </w:t>
            </w:r>
          </w:p>
        </w:tc>
      </w:tr>
      <w:tr w:rsidR="002D6DEB" w14:paraId="465DE899" w14:textId="77777777">
        <w:trPr>
          <w:jc w:val="center"/>
        </w:trPr>
        <w:tc>
          <w:tcPr>
            <w:tcW w:w="3686" w:type="dxa"/>
          </w:tcPr>
          <w:p w14:paraId="034501D1" w14:textId="77777777" w:rsidR="002D6DEB" w:rsidRPr="008F02E1" w:rsidRDefault="002D6DEB">
            <w:pPr>
              <w:pStyle w:val="TAL"/>
            </w:pPr>
            <w:proofErr w:type="spellStart"/>
            <w:r>
              <w:rPr>
                <w:rFonts w:cs="Arial"/>
              </w:rPr>
              <w:t>maxnoofUuRLCChannels</w:t>
            </w:r>
            <w:proofErr w:type="spellEnd"/>
          </w:p>
        </w:tc>
        <w:tc>
          <w:tcPr>
            <w:tcW w:w="5670" w:type="dxa"/>
          </w:tcPr>
          <w:p w14:paraId="09636D1F" w14:textId="77777777" w:rsidR="002D6DEB" w:rsidRPr="008F02E1" w:rsidRDefault="002D6DEB">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2D6DEB" w14:paraId="53EE7ECD" w14:textId="77777777">
        <w:trPr>
          <w:jc w:val="center"/>
        </w:trPr>
        <w:tc>
          <w:tcPr>
            <w:tcW w:w="3686" w:type="dxa"/>
          </w:tcPr>
          <w:p w14:paraId="1BB1181B" w14:textId="77777777" w:rsidR="002D6DEB" w:rsidRPr="008F02E1" w:rsidRDefault="002D6DEB">
            <w:pPr>
              <w:pStyle w:val="TAL"/>
            </w:pPr>
            <w:r>
              <w:rPr>
                <w:rFonts w:cs="Arial"/>
              </w:rPr>
              <w:t>maxnoofPC5RLCChannels</w:t>
            </w:r>
          </w:p>
        </w:tc>
        <w:tc>
          <w:tcPr>
            <w:tcW w:w="5670" w:type="dxa"/>
          </w:tcPr>
          <w:p w14:paraId="73F688E4" w14:textId="77777777" w:rsidR="002D6DEB" w:rsidRPr="008F02E1" w:rsidRDefault="002D6DEB">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2D6DEB" w14:paraId="60162DE6" w14:textId="77777777">
        <w:trPr>
          <w:jc w:val="center"/>
        </w:trPr>
        <w:tc>
          <w:tcPr>
            <w:tcW w:w="3686" w:type="dxa"/>
          </w:tcPr>
          <w:p w14:paraId="7F834E91" w14:textId="77777777" w:rsidR="002D6DEB" w:rsidRDefault="002D6DEB">
            <w:pPr>
              <w:pStyle w:val="TAL"/>
              <w:rPr>
                <w:rFonts w:cs="Arial"/>
              </w:rPr>
            </w:pPr>
            <w:proofErr w:type="spellStart"/>
            <w:r w:rsidRPr="00A9060B">
              <w:rPr>
                <w:rFonts w:cs="Arial"/>
              </w:rPr>
              <w:t>maxNrofBWPs</w:t>
            </w:r>
            <w:proofErr w:type="spellEnd"/>
          </w:p>
        </w:tc>
        <w:tc>
          <w:tcPr>
            <w:tcW w:w="5670" w:type="dxa"/>
          </w:tcPr>
          <w:p w14:paraId="6B6A178B" w14:textId="77777777" w:rsidR="002D6DEB" w:rsidRDefault="002D6DEB">
            <w:pPr>
              <w:pStyle w:val="TAL"/>
              <w:rPr>
                <w:rFonts w:cs="Arial"/>
              </w:rPr>
            </w:pPr>
            <w:r w:rsidRPr="00A9060B">
              <w:rPr>
                <w:rFonts w:cs="Arial"/>
              </w:rPr>
              <w:t>Maximum number of BWPs per serving cell, the maximum value is 8.</w:t>
            </w:r>
          </w:p>
        </w:tc>
      </w:tr>
      <w:tr w:rsidR="002D6DEB" w14:paraId="5F87E71E" w14:textId="77777777">
        <w:trPr>
          <w:jc w:val="center"/>
        </w:trPr>
        <w:tc>
          <w:tcPr>
            <w:tcW w:w="3686" w:type="dxa"/>
          </w:tcPr>
          <w:p w14:paraId="4DEBBAE1" w14:textId="77777777" w:rsidR="002D6DEB" w:rsidRDefault="002D6DEB">
            <w:pPr>
              <w:pStyle w:val="TAL"/>
              <w:rPr>
                <w:rFonts w:cs="Arial"/>
              </w:rPr>
            </w:pPr>
            <w:proofErr w:type="spellStart"/>
            <w:r w:rsidRPr="00E16BA6">
              <w:rPr>
                <w:iCs/>
              </w:rPr>
              <w:t>maxnoofMRBsforUE</w:t>
            </w:r>
            <w:proofErr w:type="spellEnd"/>
          </w:p>
        </w:tc>
        <w:tc>
          <w:tcPr>
            <w:tcW w:w="5670" w:type="dxa"/>
          </w:tcPr>
          <w:p w14:paraId="676D19E9" w14:textId="77777777" w:rsidR="002D6DEB" w:rsidRDefault="002D6DEB">
            <w:pPr>
              <w:pStyle w:val="TAL"/>
              <w:rPr>
                <w:rFonts w:cs="Arial"/>
              </w:rPr>
            </w:pPr>
            <w:r w:rsidRPr="00FD463E">
              <w:rPr>
                <w:rFonts w:cs="Arial"/>
              </w:rPr>
              <w:t xml:space="preserve">Maximum no. of multicast MRB allowed towards one UE, the maximum value is </w:t>
            </w:r>
            <w:r>
              <w:rPr>
                <w:rFonts w:cs="Arial"/>
              </w:rPr>
              <w:t>32</w:t>
            </w:r>
            <w:r w:rsidRPr="00FD463E">
              <w:rPr>
                <w:rFonts w:cs="Arial"/>
              </w:rPr>
              <w:t>.</w:t>
            </w:r>
          </w:p>
        </w:tc>
      </w:tr>
    </w:tbl>
    <w:p w14:paraId="7BBA642E" w14:textId="77777777" w:rsidR="002D6DEB" w:rsidRPr="00EA5FA7" w:rsidRDefault="002D6DEB" w:rsidP="002D6DEB"/>
    <w:p w14:paraId="4F851D8E" w14:textId="77777777" w:rsidR="00322B11" w:rsidRDefault="00322B11" w:rsidP="007825EE">
      <w:pPr>
        <w:jc w:val="center"/>
        <w:rPr>
          <w:b/>
          <w:color w:val="FF0000"/>
        </w:rPr>
      </w:pPr>
    </w:p>
    <w:p w14:paraId="35B42BCF" w14:textId="77777777" w:rsidR="00231782" w:rsidRDefault="00231782" w:rsidP="00231782">
      <w:pPr>
        <w:jc w:val="center"/>
        <w:rPr>
          <w:b/>
          <w:color w:val="FF0000"/>
        </w:rPr>
      </w:pPr>
      <w:r>
        <w:rPr>
          <w:b/>
          <w:color w:val="FF0000"/>
        </w:rPr>
        <w:t>&lt;&lt;&lt;&lt;&lt;&lt; NEXT CHANGE &gt;&gt;&gt;&gt;&gt;&gt;</w:t>
      </w:r>
    </w:p>
    <w:p w14:paraId="61405EF7" w14:textId="77777777" w:rsidR="002D6DEB" w:rsidRDefault="002D6DEB" w:rsidP="00231782">
      <w:pPr>
        <w:jc w:val="center"/>
        <w:rPr>
          <w:b/>
          <w:color w:val="FF0000"/>
        </w:rPr>
      </w:pPr>
    </w:p>
    <w:p w14:paraId="5C017D36" w14:textId="65235D60" w:rsidR="00231782" w:rsidRDefault="00231782" w:rsidP="00231782">
      <w:pPr>
        <w:pStyle w:val="Heading3"/>
        <w:rPr>
          <w:ins w:id="1124" w:author="Author" w:date="2023-09-04T16:43:00Z"/>
          <w:rFonts w:eastAsia="Times New Roman"/>
          <w:lang w:eastAsia="zh-CN"/>
        </w:rPr>
      </w:pPr>
      <w:bookmarkStart w:id="1125" w:name="_Toc45832221"/>
      <w:bookmarkStart w:id="1126" w:name="_Toc51763401"/>
      <w:bookmarkStart w:id="1127" w:name="_Toc66289223"/>
      <w:bookmarkStart w:id="1128" w:name="_Toc106109716"/>
      <w:bookmarkStart w:id="1129" w:name="_Toc88657713"/>
      <w:bookmarkStart w:id="1130" w:name="_Toc99038264"/>
      <w:bookmarkStart w:id="1131" w:name="_Toc99730525"/>
      <w:bookmarkStart w:id="1132" w:name="_Toc105927176"/>
      <w:bookmarkStart w:id="1133" w:name="_Toc113835153"/>
      <w:bookmarkStart w:id="1134" w:name="_Toc64448564"/>
      <w:bookmarkStart w:id="1135" w:name="_Toc74154336"/>
      <w:bookmarkStart w:id="1136" w:name="_Toc81383080"/>
      <w:bookmarkStart w:id="1137" w:name="_Toc121160996"/>
      <w:bookmarkStart w:id="1138" w:name="_Toc120123996"/>
      <w:bookmarkStart w:id="1139" w:name="_Toc105510644"/>
      <w:bookmarkStart w:id="1140" w:name="_Toc97910625"/>
      <w:ins w:id="1141" w:author="Author" w:date="2023-09-04T16:43:00Z">
        <w:r>
          <w:rPr>
            <w:lang w:eastAsia="zh-CN"/>
          </w:rPr>
          <w:t>8.3.</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r>
          <w:rPr>
            <w:lang w:eastAsia="zh-CN"/>
          </w:rPr>
          <w:t>x</w:t>
        </w:r>
      </w:ins>
      <w:ins w:id="1142" w:author="Nokia" w:date="2023-10-29T20:31:00Z">
        <w:r>
          <w:rPr>
            <w:lang w:eastAsia="zh-CN"/>
          </w:rPr>
          <w:t>1</w:t>
        </w:r>
      </w:ins>
      <w:ins w:id="1143" w:author="Author" w:date="2023-09-04T16:43:00Z">
        <w:r>
          <w:rPr>
            <w:lang w:eastAsia="zh-CN"/>
          </w:rPr>
          <w:t xml:space="preserve"> LTM Cell Change Notification</w:t>
        </w:r>
      </w:ins>
    </w:p>
    <w:p w14:paraId="402D78BA" w14:textId="306D555C" w:rsidR="00231782" w:rsidRDefault="00231782" w:rsidP="00231782">
      <w:pPr>
        <w:pStyle w:val="Heading4"/>
        <w:rPr>
          <w:ins w:id="1144" w:author="Author" w:date="2023-09-04T16:43:00Z"/>
          <w:rFonts w:eastAsiaTheme="minorHAnsi"/>
          <w:lang w:eastAsia="zh-CN"/>
        </w:rPr>
      </w:pPr>
      <w:bookmarkStart w:id="1145" w:name="_Toc106109717"/>
      <w:bookmarkStart w:id="1146" w:name="_Toc120123997"/>
      <w:bookmarkStart w:id="1147" w:name="_Toc81383081"/>
      <w:bookmarkStart w:id="1148" w:name="_Toc45832222"/>
      <w:bookmarkStart w:id="1149" w:name="_Toc99730526"/>
      <w:bookmarkStart w:id="1150" w:name="_Toc105510645"/>
      <w:bookmarkStart w:id="1151" w:name="_Toc97910626"/>
      <w:bookmarkStart w:id="1152" w:name="_Toc64448565"/>
      <w:bookmarkStart w:id="1153" w:name="_Toc51763402"/>
      <w:bookmarkStart w:id="1154" w:name="_Toc99038265"/>
      <w:bookmarkStart w:id="1155" w:name="_Toc105927177"/>
      <w:bookmarkStart w:id="1156" w:name="_Toc121160997"/>
      <w:bookmarkStart w:id="1157" w:name="_Toc66289224"/>
      <w:bookmarkStart w:id="1158" w:name="_Toc88657714"/>
      <w:bookmarkStart w:id="1159" w:name="_Toc113835154"/>
      <w:bookmarkStart w:id="1160" w:name="_Toc74154337"/>
      <w:ins w:id="1161" w:author="Author" w:date="2023-09-04T16:43:00Z">
        <w:r>
          <w:rPr>
            <w:lang w:eastAsia="zh-CN"/>
          </w:rPr>
          <w:t>8.3.x</w:t>
        </w:r>
      </w:ins>
      <w:ins w:id="1162" w:author="Nokia" w:date="2023-10-29T20:31:00Z">
        <w:r>
          <w:rPr>
            <w:lang w:eastAsia="zh-CN"/>
          </w:rPr>
          <w:t>1</w:t>
        </w:r>
      </w:ins>
      <w:ins w:id="1163" w:author="Author" w:date="2023-09-04T16:43:00Z">
        <w:r>
          <w:rPr>
            <w:lang w:eastAsia="zh-CN"/>
          </w:rPr>
          <w:t>.1</w:t>
        </w:r>
        <w:r>
          <w:rPr>
            <w:lang w:eastAsia="zh-CN"/>
          </w:rPr>
          <w:tab/>
          <w:t>General</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ins>
    </w:p>
    <w:p w14:paraId="2B7D57EE" w14:textId="270A3B05" w:rsidR="00231782" w:rsidRDefault="00231782" w:rsidP="00231782">
      <w:pPr>
        <w:rPr>
          <w:ins w:id="1164" w:author="Author" w:date="2023-09-04T16:43:00Z"/>
          <w:lang w:eastAsia="ko-KR"/>
        </w:rPr>
      </w:pPr>
      <w:ins w:id="1165" w:author="Author" w:date="2023-09-04T16:43:00Z">
        <w:r>
          <w:t>The purpose of the LTM Cell Change Notification procedure is to enable the</w:t>
        </w:r>
        <w:r>
          <w:rPr>
            <w:lang w:val="en-US"/>
          </w:rPr>
          <w:t xml:space="preserve"> source</w:t>
        </w:r>
        <w:r>
          <w:t xml:space="preserve"> gNB-DU to inform the gNB-CU about the initiation of the L1/L2 triggered mobility command to the UE</w:t>
        </w:r>
      </w:ins>
      <w:ins w:id="1166" w:author="Nokia" w:date="2023-10-29T20:33:00Z">
        <w:r>
          <w:t xml:space="preserve">, </w:t>
        </w:r>
      </w:ins>
      <w:ins w:id="1167" w:author="Author" w:date="2023-09-04T16:43:00Z">
        <w:del w:id="1168" w:author="Nokia" w:date="2023-10-29T20:33:00Z">
          <w:r w:rsidDel="00231782">
            <w:delText xml:space="preserve">. </w:delText>
          </w:r>
        </w:del>
      </w:ins>
      <w:ins w:id="1169" w:author="Author" w:date="2023-10-19T23:38:00Z">
        <w:del w:id="1170" w:author="Nokia" w:date="2023-10-29T20:33:00Z">
          <w:r w:rsidRPr="00EA5FA7" w:rsidDel="00231782">
            <w:delText>This procedure is also used</w:delText>
          </w:r>
        </w:del>
      </w:ins>
      <w:ins w:id="1171" w:author="Nokia" w:date="2023-10-29T20:33:00Z">
        <w:r>
          <w:t>and</w:t>
        </w:r>
      </w:ins>
      <w:ins w:id="1172" w:author="Author" w:date="2023-10-19T23:38:00Z">
        <w:r w:rsidRPr="00EA5FA7">
          <w:t xml:space="preserve"> to </w:t>
        </w:r>
        <w:r w:rsidRPr="003072A1">
          <w:t xml:space="preserve">transfer the selected </w:t>
        </w:r>
        <w:r>
          <w:t>TCI state</w:t>
        </w:r>
        <w:r w:rsidRPr="003072A1">
          <w:t xml:space="preserve"> from </w:t>
        </w:r>
        <w:r>
          <w:t xml:space="preserve">the source </w:t>
        </w:r>
        <w:r w:rsidRPr="003072A1">
          <w:t>gNB-</w:t>
        </w:r>
        <w:r>
          <w:t>D</w:t>
        </w:r>
        <w:r w:rsidRPr="003072A1">
          <w:t xml:space="preserve">U to </w:t>
        </w:r>
        <w:r>
          <w:t xml:space="preserve">the </w:t>
        </w:r>
        <w:r w:rsidRPr="003072A1">
          <w:t>gNB-</w:t>
        </w:r>
        <w:r>
          <w:t>C</w:t>
        </w:r>
        <w:r w:rsidRPr="003072A1">
          <w:t>U</w:t>
        </w:r>
        <w:del w:id="1173" w:author="Nokia" w:date="2023-10-29T20:33:00Z">
          <w:r w:rsidDel="00231782">
            <w:delText xml:space="preserve"> and from the </w:delText>
          </w:r>
          <w:r w:rsidRPr="003072A1" w:rsidDel="00231782">
            <w:delText xml:space="preserve">gNB-CU to </w:delText>
          </w:r>
          <w:r w:rsidDel="00231782">
            <w:delText>the target</w:delText>
          </w:r>
          <w:r w:rsidRPr="003072A1" w:rsidDel="00231782">
            <w:delText xml:space="preserve"> gNB-DU</w:delText>
          </w:r>
        </w:del>
        <w:r>
          <w:t>.</w:t>
        </w:r>
        <w:r w:rsidRPr="003072A1">
          <w:t xml:space="preserve"> </w:t>
        </w:r>
      </w:ins>
      <w:ins w:id="1174" w:author="Author" w:date="2023-09-04T16:43:00Z">
        <w:r>
          <w:t>The procedure uses UE-associated signalling.</w:t>
        </w:r>
      </w:ins>
    </w:p>
    <w:p w14:paraId="02A30F92" w14:textId="605542DE" w:rsidR="00231782" w:rsidRDefault="00231782" w:rsidP="00231782">
      <w:pPr>
        <w:pStyle w:val="Heading4"/>
        <w:rPr>
          <w:ins w:id="1175" w:author="Author" w:date="2023-10-19T23:38:00Z"/>
          <w:lang w:eastAsia="zh-CN"/>
        </w:rPr>
      </w:pPr>
      <w:bookmarkStart w:id="1176" w:name="_Toc64448566"/>
      <w:bookmarkStart w:id="1177" w:name="_Toc45832223"/>
      <w:bookmarkStart w:id="1178" w:name="_Toc74154338"/>
      <w:bookmarkStart w:id="1179" w:name="_Toc81383082"/>
      <w:bookmarkStart w:id="1180" w:name="_Toc66289225"/>
      <w:bookmarkStart w:id="1181" w:name="_Toc88657715"/>
      <w:bookmarkStart w:id="1182" w:name="_Toc97910627"/>
      <w:bookmarkStart w:id="1183" w:name="_Toc99038266"/>
      <w:bookmarkStart w:id="1184" w:name="_Toc51763403"/>
      <w:bookmarkStart w:id="1185" w:name="_Toc120123998"/>
      <w:bookmarkStart w:id="1186" w:name="_Toc99730527"/>
      <w:bookmarkStart w:id="1187" w:name="_Toc105927178"/>
      <w:bookmarkStart w:id="1188" w:name="_Toc105510646"/>
      <w:bookmarkStart w:id="1189" w:name="_Toc106109718"/>
      <w:bookmarkStart w:id="1190" w:name="_Toc121160998"/>
      <w:bookmarkStart w:id="1191" w:name="_Toc113835155"/>
      <w:ins w:id="1192" w:author="Author" w:date="2023-09-04T16:43:00Z">
        <w:r>
          <w:rPr>
            <w:lang w:eastAsia="zh-CN"/>
          </w:rPr>
          <w:t>8.3.x</w:t>
        </w:r>
      </w:ins>
      <w:ins w:id="1193" w:author="Nokia" w:date="2023-10-29T20:31:00Z">
        <w:r>
          <w:rPr>
            <w:lang w:eastAsia="zh-CN"/>
          </w:rPr>
          <w:t>1</w:t>
        </w:r>
      </w:ins>
      <w:ins w:id="1194" w:author="Author" w:date="2023-09-04T16:43:00Z">
        <w:r>
          <w:rPr>
            <w:lang w:eastAsia="zh-CN"/>
          </w:rPr>
          <w:t>.2</w:t>
        </w:r>
        <w:r>
          <w:rPr>
            <w:lang w:eastAsia="zh-CN"/>
          </w:rPr>
          <w:tab/>
          <w:t>Successful Operation</w:t>
        </w:r>
      </w:ins>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4498F9CE" w14:textId="48991026" w:rsidR="00231782" w:rsidRPr="00EA5FA7" w:rsidRDefault="00231782" w:rsidP="00231782">
      <w:pPr>
        <w:pStyle w:val="Heading5"/>
        <w:rPr>
          <w:ins w:id="1195" w:author="Author" w:date="2023-10-19T23:38:00Z"/>
        </w:rPr>
      </w:pPr>
      <w:bookmarkStart w:id="1196" w:name="_Toc20955734"/>
      <w:bookmarkStart w:id="1197" w:name="_Toc29892828"/>
      <w:bookmarkStart w:id="1198" w:name="_Toc36556765"/>
      <w:bookmarkStart w:id="1199" w:name="_Toc45832141"/>
      <w:bookmarkStart w:id="1200" w:name="_Toc51763321"/>
      <w:bookmarkStart w:id="1201" w:name="_Toc64448484"/>
      <w:bookmarkStart w:id="1202" w:name="_Toc66289143"/>
      <w:bookmarkStart w:id="1203" w:name="_Toc74154256"/>
      <w:bookmarkStart w:id="1204" w:name="_Toc81383000"/>
      <w:bookmarkStart w:id="1205" w:name="_Toc88657633"/>
      <w:bookmarkStart w:id="1206" w:name="_Toc97910545"/>
      <w:bookmarkStart w:id="1207" w:name="_Toc99038184"/>
      <w:bookmarkStart w:id="1208" w:name="_Toc99730445"/>
      <w:bookmarkStart w:id="1209" w:name="_Toc105510564"/>
      <w:bookmarkStart w:id="1210" w:name="_Toc105927096"/>
      <w:bookmarkStart w:id="1211" w:name="_Toc106109636"/>
      <w:bookmarkStart w:id="1212" w:name="_Toc113835073"/>
      <w:bookmarkStart w:id="1213" w:name="_Toc120123916"/>
      <w:bookmarkStart w:id="1214" w:name="_Toc146226183"/>
      <w:ins w:id="1215" w:author="Author" w:date="2023-10-19T23:38:00Z">
        <w:r w:rsidRPr="00EA5FA7">
          <w:t>8.</w:t>
        </w:r>
        <w:r>
          <w:t>3</w:t>
        </w:r>
        <w:r w:rsidRPr="00EA5FA7">
          <w:t>.</w:t>
        </w:r>
        <w:r>
          <w:t>x</w:t>
        </w:r>
      </w:ins>
      <w:ins w:id="1216" w:author="Nokia" w:date="2023-10-29T20:31:00Z">
        <w:r>
          <w:t>1</w:t>
        </w:r>
      </w:ins>
      <w:ins w:id="1217" w:author="Author" w:date="2023-10-19T23:38:00Z">
        <w:r w:rsidRPr="00EA5FA7">
          <w:t>.2.1</w:t>
        </w:r>
        <w:r w:rsidRPr="00EA5FA7">
          <w:tab/>
        </w:r>
        <w:r w:rsidRPr="00B8502F">
          <w:t>LTM Cell Change Notification</w:t>
        </w:r>
        <w:del w:id="1218" w:author="Nokia" w:date="2023-10-29T20:37:00Z">
          <w:r w:rsidRPr="00B8502F" w:rsidDel="00B73506">
            <w:delText xml:space="preserve"> </w:delText>
          </w:r>
          <w:r w:rsidRPr="00EA5FA7" w:rsidDel="00B73506">
            <w:delText>from the gNB-</w:delText>
          </w:r>
          <w:r w:rsidDel="00B73506">
            <w:delText>D</w:delText>
          </w:r>
          <w:r w:rsidRPr="00EA5FA7" w:rsidDel="00B73506">
            <w:delText>U</w:delText>
          </w:r>
        </w:del>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ins>
    </w:p>
    <w:p w14:paraId="3BB41C4B" w14:textId="77777777" w:rsidR="00231782" w:rsidRPr="00F208C1" w:rsidRDefault="00231782" w:rsidP="00231782">
      <w:pPr>
        <w:rPr>
          <w:ins w:id="1219" w:author="Author" w:date="2023-09-04T16:43:00Z"/>
          <w:lang w:eastAsia="zh-CN"/>
        </w:rPr>
      </w:pPr>
    </w:p>
    <w:p w14:paraId="07AE4C88" w14:textId="77777777" w:rsidR="00231782" w:rsidRDefault="00231782" w:rsidP="00231782">
      <w:pPr>
        <w:jc w:val="center"/>
        <w:rPr>
          <w:ins w:id="1220" w:author="Author" w:date="2023-09-04T16:43:00Z"/>
          <w:rFonts w:eastAsia="Times New Roman"/>
          <w:lang w:eastAsia="ko-KR"/>
        </w:rPr>
      </w:pPr>
      <w:ins w:id="1221" w:author="Author" w:date="2023-08-09T13:11:00Z">
        <w:r>
          <w:rPr>
            <w:rFonts w:eastAsia="Times New Roman"/>
            <w:noProof/>
            <w:lang w:eastAsia="ko-KR"/>
          </w:rPr>
          <w:object w:dxaOrig="6810" w:dyaOrig="2530" w14:anchorId="610D2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124.6pt" o:ole="">
              <v:imagedata r:id="rId20" o:title=""/>
            </v:shape>
            <o:OLEObject Type="Embed" ProgID="Visio.Drawing.15" ShapeID="_x0000_i1025" DrawAspect="Content" ObjectID="_1760445839" r:id="rId21"/>
          </w:object>
        </w:r>
      </w:ins>
    </w:p>
    <w:p w14:paraId="44BAA45E" w14:textId="18A9A6AA" w:rsidR="00231782" w:rsidRDefault="00231782" w:rsidP="00231782">
      <w:pPr>
        <w:pStyle w:val="TF"/>
        <w:rPr>
          <w:ins w:id="1222" w:author="Author" w:date="2023-09-04T16:43:00Z"/>
          <w:lang w:eastAsia="ko-KR"/>
        </w:rPr>
      </w:pPr>
      <w:ins w:id="1223" w:author="Author" w:date="2023-09-04T16:43:00Z">
        <w:r>
          <w:t>Figure 8.3.</w:t>
        </w:r>
        <w:r>
          <w:rPr>
            <w:lang w:val="en-US"/>
          </w:rPr>
          <w:t>x</w:t>
        </w:r>
      </w:ins>
      <w:ins w:id="1224" w:author="Nokia" w:date="2023-10-29T20:31:00Z">
        <w:r>
          <w:rPr>
            <w:lang w:val="en-US"/>
          </w:rPr>
          <w:t>1</w:t>
        </w:r>
      </w:ins>
      <w:ins w:id="1225" w:author="Author" w:date="2023-09-04T16:43:00Z">
        <w:r>
          <w:t xml:space="preserve">.2-1: </w:t>
        </w:r>
        <w:r>
          <w:rPr>
            <w:lang w:val="en-US"/>
          </w:rPr>
          <w:t>LTM Cell Change Notification</w:t>
        </w:r>
        <w:r>
          <w:t xml:space="preserve"> procedure</w:t>
        </w:r>
      </w:ins>
      <w:bookmarkStart w:id="1226" w:name="_Hlk146785125"/>
      <w:ins w:id="1227" w:author="Author" w:date="2023-10-19T23:38:00Z">
        <w:r w:rsidRPr="007E3EBE">
          <w:t xml:space="preserve"> </w:t>
        </w:r>
      </w:ins>
      <w:ins w:id="1228" w:author="Author" w:date="2023-10-20T00:43:00Z">
        <w:r>
          <w:t>ini</w:t>
        </w:r>
      </w:ins>
      <w:ins w:id="1229" w:author="Author" w:date="2023-10-20T00:44:00Z">
        <w:r>
          <w:t>tiated</w:t>
        </w:r>
      </w:ins>
      <w:ins w:id="1230" w:author="Author" w:date="2023-10-19T23:38:00Z">
        <w:r>
          <w:t xml:space="preserve"> from the </w:t>
        </w:r>
        <w:r w:rsidRPr="00500356">
          <w:t>gNB-</w:t>
        </w:r>
        <w:r>
          <w:t>D</w:t>
        </w:r>
        <w:r w:rsidRPr="00500356">
          <w:t>U</w:t>
        </w:r>
      </w:ins>
      <w:bookmarkEnd w:id="1226"/>
      <w:ins w:id="1231" w:author="Author" w:date="2023-09-04T16:43:00Z">
        <w:r>
          <w:t xml:space="preserve">. Successful operation. </w:t>
        </w:r>
      </w:ins>
    </w:p>
    <w:p w14:paraId="4740955F" w14:textId="77777777" w:rsidR="00231782" w:rsidRDefault="00231782" w:rsidP="00231782">
      <w:pPr>
        <w:rPr>
          <w:ins w:id="1232" w:author="Author" w:date="2023-09-04T16:43:00Z"/>
        </w:rPr>
      </w:pPr>
      <w:ins w:id="1233" w:author="Author" w:date="2023-09-04T16:43:00Z">
        <w:r>
          <w:t xml:space="preserve">The </w:t>
        </w:r>
        <w:r>
          <w:rPr>
            <w:lang w:val="en-US"/>
          </w:rPr>
          <w:t xml:space="preserve">source </w:t>
        </w:r>
        <w:r>
          <w:t>gNB-DU initiates the procedure by sending a</w:t>
        </w:r>
      </w:ins>
      <w:ins w:id="1234" w:author="Author" w:date="2023-10-20T11:11:00Z">
        <w:r>
          <w:t>n</w:t>
        </w:r>
      </w:ins>
      <w:ins w:id="1235" w:author="Author" w:date="2023-09-04T16:43:00Z">
        <w:r>
          <w:t xml:space="preserve"> </w:t>
        </w:r>
        <w:r>
          <w:rPr>
            <w:lang w:val="en-US"/>
          </w:rPr>
          <w:t>LTM CELL CHANGE NOTIFICATION</w:t>
        </w:r>
        <w:r>
          <w:t xml:space="preserve"> message. </w:t>
        </w:r>
      </w:ins>
    </w:p>
    <w:p w14:paraId="13AF3495" w14:textId="77777777" w:rsidR="00231782" w:rsidRDefault="00231782" w:rsidP="00231782">
      <w:pPr>
        <w:rPr>
          <w:ins w:id="1236" w:author="Author" w:date="2023-09-04T16:43:00Z"/>
        </w:rPr>
      </w:pPr>
      <w:ins w:id="1237" w:author="Author" w:date="2023-09-04T16:43:00Z">
        <w:r>
          <w:t xml:space="preserve">Upon reception of the </w:t>
        </w:r>
        <w:r>
          <w:rPr>
            <w:lang w:val="en-US"/>
          </w:rPr>
          <w:t>LTM CELL CHANGE NOTIFICATION</w:t>
        </w:r>
        <w:r>
          <w:t xml:space="preserve"> message, the gNB-CU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4380EE27" w14:textId="6A606974" w:rsidR="00231782" w:rsidDel="00231782" w:rsidRDefault="00231782" w:rsidP="00231782">
      <w:pPr>
        <w:pStyle w:val="Heading5"/>
        <w:rPr>
          <w:ins w:id="1238" w:author="Author" w:date="2023-10-19T23:39:00Z"/>
          <w:del w:id="1239" w:author="Nokia" w:date="2023-10-29T20:30:00Z"/>
        </w:rPr>
      </w:pPr>
      <w:bookmarkStart w:id="1240" w:name="_Toc99038267"/>
      <w:bookmarkStart w:id="1241" w:name="_Toc81383083"/>
      <w:bookmarkStart w:id="1242" w:name="_Toc97910628"/>
      <w:bookmarkStart w:id="1243" w:name="_Toc74154339"/>
      <w:bookmarkStart w:id="1244" w:name="_Toc88657716"/>
      <w:bookmarkStart w:id="1245" w:name="_Toc105510647"/>
      <w:bookmarkStart w:id="1246" w:name="_Toc113835156"/>
      <w:bookmarkStart w:id="1247" w:name="_Toc120123999"/>
      <w:bookmarkStart w:id="1248" w:name="_Toc64448567"/>
      <w:bookmarkStart w:id="1249" w:name="_Toc51763404"/>
      <w:bookmarkStart w:id="1250" w:name="_Toc45832224"/>
      <w:bookmarkStart w:id="1251" w:name="_Toc66289226"/>
      <w:bookmarkStart w:id="1252" w:name="_Toc99730528"/>
      <w:bookmarkStart w:id="1253" w:name="_Toc105927179"/>
      <w:bookmarkStart w:id="1254" w:name="_Toc106109719"/>
      <w:bookmarkStart w:id="1255" w:name="_Toc121160999"/>
      <w:ins w:id="1256" w:author="Author" w:date="2023-10-19T23:39:00Z">
        <w:del w:id="1257" w:author="Nokia" w:date="2023-10-29T20:30:00Z">
          <w:r w:rsidRPr="00EA5FA7" w:rsidDel="00231782">
            <w:delText>8.</w:delText>
          </w:r>
          <w:r w:rsidDel="00231782">
            <w:delText>3</w:delText>
          </w:r>
          <w:r w:rsidRPr="00EA5FA7" w:rsidDel="00231782">
            <w:delText>.</w:delText>
          </w:r>
          <w:r w:rsidDel="00231782">
            <w:delText>x</w:delText>
          </w:r>
          <w:r w:rsidRPr="00EA5FA7" w:rsidDel="00231782">
            <w:delText>.2.</w:delText>
          </w:r>
          <w:r w:rsidDel="00231782">
            <w:delText>2</w:delText>
          </w:r>
          <w:r w:rsidRPr="00EA5FA7" w:rsidDel="00231782">
            <w:tab/>
          </w:r>
          <w:r w:rsidRPr="00B8502F" w:rsidDel="00231782">
            <w:delText xml:space="preserve">LTM Cell Change Notification </w:delText>
          </w:r>
          <w:r w:rsidRPr="00EA5FA7" w:rsidDel="00231782">
            <w:delText xml:space="preserve">from the </w:delText>
          </w:r>
          <w:bookmarkStart w:id="1258" w:name="_Hlk146785109"/>
          <w:r w:rsidRPr="00EA5FA7" w:rsidDel="00231782">
            <w:delText>gNB-</w:delText>
          </w:r>
          <w:r w:rsidDel="00231782">
            <w:delText>C</w:delText>
          </w:r>
          <w:r w:rsidRPr="00EA5FA7" w:rsidDel="00231782">
            <w:delText>U</w:delText>
          </w:r>
          <w:bookmarkEnd w:id="1258"/>
        </w:del>
      </w:ins>
    </w:p>
    <w:p w14:paraId="443D2695" w14:textId="49838A14" w:rsidR="00231782" w:rsidDel="00231782" w:rsidRDefault="00231782" w:rsidP="00231782">
      <w:pPr>
        <w:jc w:val="center"/>
        <w:rPr>
          <w:ins w:id="1259" w:author="Author" w:date="2023-10-19T23:39:00Z"/>
          <w:del w:id="1260" w:author="Nokia" w:date="2023-10-29T20:30:00Z"/>
          <w:rFonts w:eastAsia="Times New Roman"/>
          <w:lang w:eastAsia="ko-KR"/>
        </w:rPr>
      </w:pPr>
      <w:ins w:id="1261" w:author="Author" w:date="2023-10-19T23:39:00Z">
        <w:del w:id="1262" w:author="Nokia" w:date="2023-10-29T20:30:00Z">
          <w:r w:rsidDel="00231782">
            <w:rPr>
              <w:noProof/>
            </w:rPr>
            <w:object w:dxaOrig="6852" w:dyaOrig="2539" w14:anchorId="51AD1D83">
              <v:shape id="_x0000_i1026" type="#_x0000_t75" style="width:341.2pt;height:126.45pt" o:ole="">
                <v:imagedata r:id="rId22" o:title=""/>
              </v:shape>
              <o:OLEObject Type="Embed" ProgID="Visio.Drawing.15" ShapeID="_x0000_i1026" DrawAspect="Content" ObjectID="_1760445840" r:id="rId23"/>
            </w:object>
          </w:r>
        </w:del>
      </w:ins>
    </w:p>
    <w:p w14:paraId="78FE08DA" w14:textId="5B7A8081" w:rsidR="00231782" w:rsidDel="00231782" w:rsidRDefault="00231782" w:rsidP="00231782">
      <w:pPr>
        <w:pStyle w:val="TF"/>
        <w:rPr>
          <w:ins w:id="1263" w:author="Author" w:date="2023-10-19T23:39:00Z"/>
          <w:del w:id="1264" w:author="Nokia" w:date="2023-10-29T20:30:00Z"/>
          <w:lang w:eastAsia="ko-KR"/>
        </w:rPr>
      </w:pPr>
      <w:ins w:id="1265" w:author="Author" w:date="2023-10-19T23:39:00Z">
        <w:del w:id="1266" w:author="Nokia" w:date="2023-10-29T20:30:00Z">
          <w:r w:rsidDel="00231782">
            <w:delText>Figure 8.3.</w:delText>
          </w:r>
          <w:r w:rsidDel="00231782">
            <w:rPr>
              <w:lang w:val="en-US"/>
            </w:rPr>
            <w:delText>x</w:delText>
          </w:r>
          <w:r w:rsidDel="00231782">
            <w:delText xml:space="preserve">.2-2: </w:delText>
          </w:r>
          <w:r w:rsidDel="00231782">
            <w:rPr>
              <w:lang w:val="en-US"/>
            </w:rPr>
            <w:delText>LTM Cell Change Notification</w:delText>
          </w:r>
          <w:r w:rsidDel="00231782">
            <w:delText xml:space="preserve"> procedure </w:delText>
          </w:r>
        </w:del>
      </w:ins>
      <w:ins w:id="1267" w:author="Author" w:date="2023-10-20T11:10:00Z">
        <w:del w:id="1268" w:author="Nokia" w:date="2023-10-29T20:30:00Z">
          <w:r w:rsidDel="00231782">
            <w:delText>initiated</w:delText>
          </w:r>
        </w:del>
      </w:ins>
      <w:ins w:id="1269" w:author="Author" w:date="2023-10-19T23:39:00Z">
        <w:del w:id="1270" w:author="Nokia" w:date="2023-10-29T20:30:00Z">
          <w:r w:rsidRPr="00500356" w:rsidDel="00231782">
            <w:delText xml:space="preserve"> from the gNB-</w:delText>
          </w:r>
          <w:r w:rsidDel="00231782">
            <w:delText>C</w:delText>
          </w:r>
          <w:r w:rsidRPr="00500356" w:rsidDel="00231782">
            <w:delText>U</w:delText>
          </w:r>
          <w:r w:rsidDel="00231782">
            <w:delText xml:space="preserve">. Successful operation. </w:delText>
          </w:r>
        </w:del>
      </w:ins>
    </w:p>
    <w:p w14:paraId="44A69486" w14:textId="2BE2F177" w:rsidR="00231782" w:rsidDel="00231782" w:rsidRDefault="00231782" w:rsidP="00231782">
      <w:pPr>
        <w:rPr>
          <w:ins w:id="1271" w:author="Author" w:date="2023-10-19T23:39:00Z"/>
          <w:del w:id="1272" w:author="Nokia" w:date="2023-10-29T20:30:00Z"/>
        </w:rPr>
      </w:pPr>
      <w:ins w:id="1273" w:author="Author" w:date="2023-10-19T23:39:00Z">
        <w:del w:id="1274" w:author="Nokia" w:date="2023-10-29T20:30:00Z">
          <w:r w:rsidDel="00231782">
            <w:delText>The</w:delText>
          </w:r>
          <w:r w:rsidDel="00231782">
            <w:rPr>
              <w:lang w:val="en-US"/>
            </w:rPr>
            <w:delText xml:space="preserve"> </w:delText>
          </w:r>
          <w:r w:rsidDel="00231782">
            <w:delText>gNB-CU initiates the procedure by sending a</w:delText>
          </w:r>
        </w:del>
      </w:ins>
      <w:ins w:id="1275" w:author="Author" w:date="2023-10-20T11:11:00Z">
        <w:del w:id="1276" w:author="Nokia" w:date="2023-10-29T20:30:00Z">
          <w:r w:rsidDel="00231782">
            <w:delText>n</w:delText>
          </w:r>
        </w:del>
      </w:ins>
      <w:ins w:id="1277" w:author="Author" w:date="2023-10-19T23:39:00Z">
        <w:del w:id="1278" w:author="Nokia" w:date="2023-10-29T20:30:00Z">
          <w:r w:rsidDel="00231782">
            <w:delText xml:space="preserve"> </w:delText>
          </w:r>
          <w:r w:rsidDel="00231782">
            <w:rPr>
              <w:lang w:val="en-US"/>
            </w:rPr>
            <w:delText>LTM CELL CHANGE NOTIFICATION</w:delText>
          </w:r>
          <w:r w:rsidDel="00231782">
            <w:delText xml:space="preserve"> message. </w:delText>
          </w:r>
        </w:del>
      </w:ins>
    </w:p>
    <w:p w14:paraId="459C9FF0" w14:textId="18EBE36F" w:rsidR="00231782" w:rsidDel="00231782" w:rsidRDefault="00231782" w:rsidP="00231782">
      <w:pPr>
        <w:rPr>
          <w:ins w:id="1279" w:author="Author" w:date="2023-10-19T23:39:00Z"/>
          <w:del w:id="1280" w:author="Nokia" w:date="2023-10-29T20:30:00Z"/>
        </w:rPr>
      </w:pPr>
      <w:ins w:id="1281" w:author="Author" w:date="2023-10-19T23:39:00Z">
        <w:del w:id="1282" w:author="Nokia" w:date="2023-10-29T20:30:00Z">
          <w:r w:rsidDel="00231782">
            <w:delText xml:space="preserve">Upon reception of the </w:delText>
          </w:r>
          <w:r w:rsidDel="00231782">
            <w:rPr>
              <w:lang w:val="en-US"/>
            </w:rPr>
            <w:delText>LTM CELL CHANGE NOTIFICATION</w:delText>
          </w:r>
          <w:r w:rsidDel="00231782">
            <w:delText xml:space="preserve"> message, the target gNB-DU shall consider that the information indicated the selected TCI state</w:delText>
          </w:r>
          <w:r w:rsidDel="00231782">
            <w:rPr>
              <w:lang w:val="en-US"/>
            </w:rPr>
            <w:delText xml:space="preserve">. </w:delText>
          </w:r>
        </w:del>
      </w:ins>
    </w:p>
    <w:p w14:paraId="24B08A10" w14:textId="2C80E78D" w:rsidR="00231782" w:rsidRPr="00B75F61" w:rsidDel="00231782" w:rsidRDefault="00231782" w:rsidP="00231782">
      <w:pPr>
        <w:rPr>
          <w:ins w:id="1283" w:author="Author" w:date="2023-10-19T23:39:00Z"/>
          <w:del w:id="1284" w:author="Nokia" w:date="2023-10-29T20:30:00Z"/>
        </w:rPr>
      </w:pPr>
    </w:p>
    <w:p w14:paraId="23AD536B" w14:textId="7F84F94B" w:rsidR="00231782" w:rsidDel="00231782" w:rsidRDefault="00231782" w:rsidP="00231782">
      <w:pPr>
        <w:pStyle w:val="Heading4"/>
        <w:rPr>
          <w:ins w:id="1285" w:author="Author" w:date="2023-09-04T16:43:00Z"/>
          <w:del w:id="1286" w:author="Nokia" w:date="2023-10-29T20:30:00Z"/>
          <w:lang w:eastAsia="zh-CN"/>
        </w:rPr>
      </w:pPr>
      <w:ins w:id="1287" w:author="Author" w:date="2023-09-04T16:43:00Z">
        <w:del w:id="1288" w:author="Nokia" w:date="2023-10-29T20:30:00Z">
          <w:r w:rsidDel="00231782">
            <w:rPr>
              <w:lang w:eastAsia="zh-CN"/>
            </w:rPr>
            <w:delText>8.3.x.3</w:delText>
          </w:r>
          <w:r w:rsidDel="00231782">
            <w:rPr>
              <w:lang w:eastAsia="zh-CN"/>
            </w:rPr>
            <w:tab/>
            <w:delText>Abnormal Conditions</w:delTex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del>
      </w:ins>
    </w:p>
    <w:p w14:paraId="4B65EDE9" w14:textId="00FAAC60" w:rsidR="00231782" w:rsidDel="00231782" w:rsidRDefault="00231782" w:rsidP="00231782">
      <w:pPr>
        <w:rPr>
          <w:ins w:id="1289" w:author="Author" w:date="2023-09-04T16:43:00Z"/>
          <w:del w:id="1290" w:author="Nokia" w:date="2023-10-29T20:30:00Z"/>
          <w:lang w:eastAsia="ko-KR"/>
        </w:rPr>
      </w:pPr>
      <w:ins w:id="1291" w:author="Author" w:date="2023-09-04T16:43:00Z">
        <w:del w:id="1292" w:author="Nokia" w:date="2023-10-29T20:30:00Z">
          <w:r w:rsidDel="00231782">
            <w:delText xml:space="preserve">If the </w:delText>
          </w:r>
          <w:r w:rsidDel="00231782">
            <w:rPr>
              <w:lang w:val="en-US"/>
            </w:rPr>
            <w:delText xml:space="preserve">LTM CELL CHANGE NOTIFICATION </w:delText>
          </w:r>
          <w:r w:rsidDel="00231782">
            <w:delText xml:space="preserve">message refers to a context that does not exist, the gNB-CU </w:delText>
          </w:r>
        </w:del>
      </w:ins>
      <w:ins w:id="1293" w:author="Author" w:date="2023-10-19T23:39:00Z">
        <w:del w:id="1294" w:author="Nokia" w:date="2023-10-29T20:30:00Z">
          <w:r w:rsidDel="00231782">
            <w:delText xml:space="preserve">or the target gNB-DU </w:delText>
          </w:r>
        </w:del>
      </w:ins>
      <w:ins w:id="1295" w:author="Author" w:date="2023-09-04T16:43:00Z">
        <w:del w:id="1296" w:author="Nokia" w:date="2023-10-29T20:30:00Z">
          <w:r w:rsidDel="00231782">
            <w:delText>shall ignore the message.</w:delText>
          </w:r>
        </w:del>
      </w:ins>
    </w:p>
    <w:p w14:paraId="2064ECC5" w14:textId="77777777" w:rsidR="00231782" w:rsidRDefault="00231782" w:rsidP="00231782"/>
    <w:p w14:paraId="0C3911BE" w14:textId="77777777" w:rsidR="00DE3558" w:rsidRDefault="00DE3558" w:rsidP="00DE3558">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552F2206" w14:textId="77777777" w:rsidR="00DE3558" w:rsidRDefault="00DE3558" w:rsidP="00231782">
      <w:pPr>
        <w:rPr>
          <w:ins w:id="1297" w:author="Nokia" w:date="2023-10-29T20:29:00Z"/>
        </w:rPr>
      </w:pPr>
    </w:p>
    <w:p w14:paraId="146BF36A" w14:textId="6BCA3711" w:rsidR="00231782" w:rsidRDefault="00231782" w:rsidP="00231782">
      <w:pPr>
        <w:pStyle w:val="Heading3"/>
        <w:rPr>
          <w:ins w:id="1298" w:author="Nokia" w:date="2023-10-29T20:29:00Z"/>
          <w:rFonts w:eastAsia="Times New Roman"/>
          <w:lang w:eastAsia="zh-CN"/>
        </w:rPr>
      </w:pPr>
      <w:ins w:id="1299" w:author="Nokia" w:date="2023-10-29T20:29:00Z">
        <w:r>
          <w:rPr>
            <w:lang w:eastAsia="zh-CN"/>
          </w:rPr>
          <w:t>8.3.x</w:t>
        </w:r>
      </w:ins>
      <w:ins w:id="1300" w:author="Nokia" w:date="2023-10-29T20:31:00Z">
        <w:r>
          <w:rPr>
            <w:lang w:eastAsia="zh-CN"/>
          </w:rPr>
          <w:t>2</w:t>
        </w:r>
      </w:ins>
      <w:ins w:id="1301" w:author="Nokia" w:date="2023-10-29T20:29:00Z">
        <w:r>
          <w:rPr>
            <w:lang w:eastAsia="zh-CN"/>
          </w:rPr>
          <w:t xml:space="preserve"> </w:t>
        </w:r>
      </w:ins>
      <w:ins w:id="1302" w:author="Nokia" w:date="2023-10-29T20:33:00Z">
        <w:r>
          <w:rPr>
            <w:lang w:eastAsia="zh-CN"/>
          </w:rPr>
          <w:t>LTM Bea</w:t>
        </w:r>
      </w:ins>
      <w:ins w:id="1303" w:author="Nokia" w:date="2023-10-29T20:34:00Z">
        <w:r>
          <w:rPr>
            <w:lang w:eastAsia="zh-CN"/>
          </w:rPr>
          <w:t>m Information Notification</w:t>
        </w:r>
      </w:ins>
    </w:p>
    <w:p w14:paraId="0C65F437" w14:textId="4324CD63" w:rsidR="00231782" w:rsidRDefault="00231782" w:rsidP="00231782">
      <w:pPr>
        <w:pStyle w:val="Heading4"/>
        <w:rPr>
          <w:ins w:id="1304" w:author="Nokia" w:date="2023-10-29T20:29:00Z"/>
          <w:rFonts w:eastAsiaTheme="minorHAnsi"/>
          <w:lang w:eastAsia="zh-CN"/>
        </w:rPr>
      </w:pPr>
      <w:ins w:id="1305" w:author="Nokia" w:date="2023-10-29T20:29:00Z">
        <w:r>
          <w:rPr>
            <w:lang w:eastAsia="zh-CN"/>
          </w:rPr>
          <w:t>8.3.x</w:t>
        </w:r>
      </w:ins>
      <w:ins w:id="1306" w:author="Nokia" w:date="2023-10-29T20:31:00Z">
        <w:r>
          <w:rPr>
            <w:lang w:eastAsia="zh-CN"/>
          </w:rPr>
          <w:t>2</w:t>
        </w:r>
      </w:ins>
      <w:ins w:id="1307" w:author="Nokia" w:date="2023-10-29T20:29:00Z">
        <w:r>
          <w:rPr>
            <w:lang w:eastAsia="zh-CN"/>
          </w:rPr>
          <w:t>.1</w:t>
        </w:r>
        <w:r>
          <w:rPr>
            <w:lang w:eastAsia="zh-CN"/>
          </w:rPr>
          <w:tab/>
          <w:t>General</w:t>
        </w:r>
      </w:ins>
    </w:p>
    <w:p w14:paraId="3E569921" w14:textId="77DEECC9" w:rsidR="00231782" w:rsidRDefault="00231782" w:rsidP="00231782">
      <w:pPr>
        <w:rPr>
          <w:ins w:id="1308" w:author="Nokia" w:date="2023-10-29T20:29:00Z"/>
          <w:lang w:eastAsia="ko-KR"/>
        </w:rPr>
      </w:pPr>
      <w:ins w:id="1309" w:author="Nokia" w:date="2023-10-29T20:29:00Z">
        <w:r>
          <w:t xml:space="preserve">The purpose of the LTM Cell Change Notification procedure is to </w:t>
        </w:r>
        <w:r w:rsidRPr="003072A1">
          <w:t xml:space="preserve">transfer the selected </w:t>
        </w:r>
        <w:r>
          <w:t>TCI state</w:t>
        </w:r>
        <w:r w:rsidRPr="003072A1">
          <w:t xml:space="preserve"> from </w:t>
        </w:r>
        <w:r>
          <w:t xml:space="preserve">the </w:t>
        </w:r>
        <w:r w:rsidRPr="003072A1">
          <w:t xml:space="preserve">gNB-CU to </w:t>
        </w:r>
        <w:r>
          <w:t>the target</w:t>
        </w:r>
        <w:r w:rsidRPr="003072A1">
          <w:t xml:space="preserve"> gNB-DU</w:t>
        </w:r>
        <w:r>
          <w:t>.</w:t>
        </w:r>
        <w:r w:rsidRPr="003072A1">
          <w:t xml:space="preserve"> </w:t>
        </w:r>
        <w:r>
          <w:t>The procedure uses UE-associated signalling.</w:t>
        </w:r>
      </w:ins>
    </w:p>
    <w:p w14:paraId="1B3D54D7" w14:textId="577CE017" w:rsidR="00231782" w:rsidRDefault="00231782" w:rsidP="00231782">
      <w:pPr>
        <w:pStyle w:val="Heading4"/>
        <w:rPr>
          <w:ins w:id="1310" w:author="Nokia" w:date="2023-10-29T20:29:00Z"/>
          <w:lang w:eastAsia="zh-CN"/>
        </w:rPr>
      </w:pPr>
      <w:ins w:id="1311" w:author="Nokia" w:date="2023-10-29T20:29:00Z">
        <w:r>
          <w:rPr>
            <w:lang w:eastAsia="zh-CN"/>
          </w:rPr>
          <w:lastRenderedPageBreak/>
          <w:t>8.3.x</w:t>
        </w:r>
      </w:ins>
      <w:ins w:id="1312" w:author="Nokia" w:date="2023-10-29T20:31:00Z">
        <w:r>
          <w:rPr>
            <w:lang w:eastAsia="zh-CN"/>
          </w:rPr>
          <w:t>2</w:t>
        </w:r>
      </w:ins>
      <w:ins w:id="1313" w:author="Nokia" w:date="2023-10-29T20:29:00Z">
        <w:r>
          <w:rPr>
            <w:lang w:eastAsia="zh-CN"/>
          </w:rPr>
          <w:t>.2</w:t>
        </w:r>
        <w:r>
          <w:rPr>
            <w:lang w:eastAsia="zh-CN"/>
          </w:rPr>
          <w:tab/>
          <w:t>Successful Operation</w:t>
        </w:r>
      </w:ins>
    </w:p>
    <w:p w14:paraId="7CC6434F" w14:textId="194DCC41" w:rsidR="00231782" w:rsidRDefault="00231782" w:rsidP="00231782">
      <w:pPr>
        <w:pStyle w:val="Heading5"/>
        <w:rPr>
          <w:ins w:id="1314" w:author="Nokia" w:date="2023-10-29T20:29:00Z"/>
        </w:rPr>
      </w:pPr>
      <w:ins w:id="1315" w:author="Nokia" w:date="2023-10-29T20:29:00Z">
        <w:r w:rsidRPr="00EA5FA7">
          <w:t>8.</w:t>
        </w:r>
        <w:r>
          <w:t>3</w:t>
        </w:r>
        <w:r w:rsidRPr="00EA5FA7">
          <w:t>.</w:t>
        </w:r>
        <w:r>
          <w:t>x</w:t>
        </w:r>
      </w:ins>
      <w:ins w:id="1316" w:author="Nokia" w:date="2023-10-29T20:35:00Z">
        <w:r>
          <w:t>2</w:t>
        </w:r>
      </w:ins>
      <w:ins w:id="1317" w:author="Nokia" w:date="2023-10-29T20:29:00Z">
        <w:r w:rsidRPr="00EA5FA7">
          <w:t>.2.</w:t>
        </w:r>
      </w:ins>
      <w:ins w:id="1318" w:author="Nokia" w:date="2023-10-29T20:33:00Z">
        <w:r>
          <w:t>1</w:t>
        </w:r>
      </w:ins>
      <w:ins w:id="1319" w:author="Nokia" w:date="2023-10-29T20:29:00Z">
        <w:r w:rsidRPr="00EA5FA7">
          <w:tab/>
        </w:r>
        <w:r w:rsidRPr="00B8502F">
          <w:t xml:space="preserve">LTM </w:t>
        </w:r>
      </w:ins>
      <w:ins w:id="1320" w:author="Nokia" w:date="2023-10-29T20:34:00Z">
        <w:r>
          <w:t>Beam Information Notification</w:t>
        </w:r>
      </w:ins>
    </w:p>
    <w:p w14:paraId="5D11335F" w14:textId="417089DF" w:rsidR="00231782" w:rsidRDefault="00231782" w:rsidP="00231782">
      <w:pPr>
        <w:jc w:val="center"/>
        <w:rPr>
          <w:noProof/>
        </w:rPr>
      </w:pPr>
    </w:p>
    <w:p w14:paraId="34B2F5A8" w14:textId="2DEEF29A" w:rsidR="00BA5F9C" w:rsidRDefault="00BA5F9C" w:rsidP="00231782">
      <w:pPr>
        <w:jc w:val="center"/>
        <w:rPr>
          <w:ins w:id="1321" w:author="Nokia" w:date="2023-10-29T20:29:00Z"/>
          <w:rFonts w:eastAsia="Times New Roman"/>
          <w:lang w:eastAsia="ko-KR"/>
        </w:rPr>
      </w:pPr>
      <w:ins w:id="1322" w:author="Nokia" w:date="2023-09-23T06:21:00Z">
        <w:r w:rsidRPr="00793E68">
          <w:rPr>
            <w:rFonts w:eastAsia="Times New Roman"/>
            <w:b/>
            <w:bCs/>
          </w:rPr>
          <w:object w:dxaOrig="4410" w:dyaOrig="1510" w14:anchorId="10EEBB7A">
            <v:shape id="_x0000_i1040" type="#_x0000_t75" style="width:294.9pt;height:100.15pt" o:ole="">
              <v:imagedata r:id="rId24" o:title=""/>
            </v:shape>
            <o:OLEObject Type="Embed" ProgID="Mscgen.Chart" ShapeID="_x0000_i1040" DrawAspect="Content" ObjectID="_1760445841" r:id="rId25"/>
          </w:object>
        </w:r>
      </w:ins>
    </w:p>
    <w:p w14:paraId="77EC9F25" w14:textId="5B3A3FCE" w:rsidR="00231782" w:rsidRDefault="00231782" w:rsidP="00231782">
      <w:pPr>
        <w:pStyle w:val="TF"/>
        <w:rPr>
          <w:ins w:id="1323" w:author="Nokia" w:date="2023-10-29T20:29:00Z"/>
          <w:lang w:eastAsia="ko-KR"/>
        </w:rPr>
      </w:pPr>
      <w:ins w:id="1324" w:author="Nokia" w:date="2023-10-29T20:29:00Z">
        <w:r>
          <w:t>Figure 8.3.</w:t>
        </w:r>
        <w:r>
          <w:rPr>
            <w:lang w:val="en-US"/>
          </w:rPr>
          <w:t>x</w:t>
        </w:r>
      </w:ins>
      <w:ins w:id="1325" w:author="Nokia" w:date="2023-10-29T20:35:00Z">
        <w:r>
          <w:rPr>
            <w:lang w:val="en-US"/>
          </w:rPr>
          <w:t>2</w:t>
        </w:r>
      </w:ins>
      <w:ins w:id="1326" w:author="Nokia" w:date="2023-10-29T20:29:00Z">
        <w:r>
          <w:t xml:space="preserve">.2-2: </w:t>
        </w:r>
        <w:r>
          <w:rPr>
            <w:lang w:val="en-US"/>
          </w:rPr>
          <w:t xml:space="preserve">LTM </w:t>
        </w:r>
      </w:ins>
      <w:ins w:id="1327" w:author="Nokia" w:date="2023-10-29T20:34:00Z">
        <w:r>
          <w:rPr>
            <w:lang w:val="en-US"/>
          </w:rPr>
          <w:t xml:space="preserve">Beam Information </w:t>
        </w:r>
      </w:ins>
      <w:ins w:id="1328" w:author="Nokia" w:date="2023-10-29T20:29:00Z">
        <w:r>
          <w:rPr>
            <w:lang w:val="en-US"/>
          </w:rPr>
          <w:t>Notification</w:t>
        </w:r>
        <w:r>
          <w:t xml:space="preserve"> procedure initiated</w:t>
        </w:r>
        <w:r w:rsidRPr="00500356">
          <w:t xml:space="preserve"> from the gNB-</w:t>
        </w:r>
        <w:r>
          <w:t>C</w:t>
        </w:r>
        <w:r w:rsidRPr="00500356">
          <w:t>U</w:t>
        </w:r>
        <w:r>
          <w:t xml:space="preserve">. Successful operation. </w:t>
        </w:r>
      </w:ins>
    </w:p>
    <w:p w14:paraId="4BA25443" w14:textId="5821FF4D" w:rsidR="00231782" w:rsidRDefault="00231782" w:rsidP="00231782">
      <w:pPr>
        <w:rPr>
          <w:ins w:id="1329" w:author="Nokia" w:date="2023-10-29T20:29:00Z"/>
        </w:rPr>
      </w:pPr>
      <w:ins w:id="1330" w:author="Nokia" w:date="2023-10-29T20:29:00Z">
        <w:r>
          <w:t>The</w:t>
        </w:r>
        <w:r>
          <w:rPr>
            <w:lang w:val="en-US"/>
          </w:rPr>
          <w:t xml:space="preserve"> </w:t>
        </w:r>
        <w:r>
          <w:t xml:space="preserve">gNB-CU initiates the procedure by sending an </w:t>
        </w:r>
        <w:r>
          <w:rPr>
            <w:lang w:val="en-US"/>
          </w:rPr>
          <w:t xml:space="preserve">LTM </w:t>
        </w:r>
      </w:ins>
      <w:ins w:id="1331" w:author="Nokia" w:date="2023-10-29T20:34:00Z">
        <w:r>
          <w:rPr>
            <w:lang w:val="en-US"/>
          </w:rPr>
          <w:t xml:space="preserve">BEAM INFORMATION </w:t>
        </w:r>
      </w:ins>
      <w:ins w:id="1332" w:author="Nokia" w:date="2023-10-29T20:29:00Z">
        <w:r>
          <w:rPr>
            <w:lang w:val="en-US"/>
          </w:rPr>
          <w:t>NOTIFICATION</w:t>
        </w:r>
        <w:r>
          <w:t xml:space="preserve"> message. </w:t>
        </w:r>
      </w:ins>
    </w:p>
    <w:p w14:paraId="2D877811" w14:textId="7AD5F2DB" w:rsidR="00231782" w:rsidRDefault="00231782" w:rsidP="00231782">
      <w:pPr>
        <w:rPr>
          <w:ins w:id="1333" w:author="Nokia" w:date="2023-10-29T20:29:00Z"/>
        </w:rPr>
      </w:pPr>
      <w:ins w:id="1334" w:author="Nokia" w:date="2023-10-29T20:29:00Z">
        <w:r>
          <w:t xml:space="preserve">Upon reception of the </w:t>
        </w:r>
        <w:r>
          <w:rPr>
            <w:lang w:val="en-US"/>
          </w:rPr>
          <w:t xml:space="preserve">LTM </w:t>
        </w:r>
      </w:ins>
      <w:ins w:id="1335" w:author="Nokia" w:date="2023-10-29T20:35:00Z">
        <w:r>
          <w:rPr>
            <w:lang w:val="en-US"/>
          </w:rPr>
          <w:t xml:space="preserve">BEAM INFORMATION NOTIFICATION </w:t>
        </w:r>
      </w:ins>
      <w:ins w:id="1336" w:author="Nokia" w:date="2023-10-29T20:29:00Z">
        <w:r>
          <w:t>message, the target gNB-DU shall consider that the information indicated the selected TCI state</w:t>
        </w:r>
        <w:r>
          <w:rPr>
            <w:lang w:val="en-US"/>
          </w:rPr>
          <w:t xml:space="preserve">. </w:t>
        </w:r>
      </w:ins>
    </w:p>
    <w:p w14:paraId="4115E2F7" w14:textId="77777777" w:rsidR="00231782" w:rsidRPr="00B75F61" w:rsidRDefault="00231782" w:rsidP="00231782">
      <w:pPr>
        <w:rPr>
          <w:ins w:id="1337" w:author="Nokia" w:date="2023-10-29T20:29:00Z"/>
        </w:rPr>
      </w:pPr>
    </w:p>
    <w:p w14:paraId="7FB0FFCF" w14:textId="537D8825" w:rsidR="00231782" w:rsidRDefault="00231782" w:rsidP="00231782">
      <w:pPr>
        <w:pStyle w:val="Heading4"/>
        <w:rPr>
          <w:ins w:id="1338" w:author="Nokia" w:date="2023-10-29T20:29:00Z"/>
          <w:lang w:eastAsia="zh-CN"/>
        </w:rPr>
      </w:pPr>
      <w:ins w:id="1339" w:author="Nokia" w:date="2023-10-29T20:29:00Z">
        <w:r>
          <w:rPr>
            <w:lang w:eastAsia="zh-CN"/>
          </w:rPr>
          <w:t>8.3.x</w:t>
        </w:r>
      </w:ins>
      <w:ins w:id="1340" w:author="Nokia" w:date="2023-10-29T20:35:00Z">
        <w:r>
          <w:rPr>
            <w:lang w:eastAsia="zh-CN"/>
          </w:rPr>
          <w:t>2</w:t>
        </w:r>
      </w:ins>
      <w:ins w:id="1341" w:author="Nokia" w:date="2023-10-29T20:29:00Z">
        <w:r>
          <w:rPr>
            <w:lang w:eastAsia="zh-CN"/>
          </w:rPr>
          <w:t>.3</w:t>
        </w:r>
        <w:r>
          <w:rPr>
            <w:lang w:eastAsia="zh-CN"/>
          </w:rPr>
          <w:tab/>
          <w:t>Abnormal Conditions</w:t>
        </w:r>
      </w:ins>
    </w:p>
    <w:p w14:paraId="44529F7C" w14:textId="7A2ADAC4" w:rsidR="00231782" w:rsidRDefault="00231782" w:rsidP="00231782">
      <w:pPr>
        <w:rPr>
          <w:ins w:id="1342" w:author="Nokia" w:date="2023-10-29T20:29:00Z"/>
          <w:lang w:eastAsia="ko-KR"/>
        </w:rPr>
      </w:pPr>
      <w:ins w:id="1343" w:author="Nokia" w:date="2023-10-29T20:29:00Z">
        <w:r>
          <w:t xml:space="preserve">If the </w:t>
        </w:r>
        <w:r>
          <w:rPr>
            <w:lang w:val="en-US"/>
          </w:rPr>
          <w:t xml:space="preserve">LTM </w:t>
        </w:r>
      </w:ins>
      <w:ins w:id="1344" w:author="Nokia" w:date="2023-10-29T20:35:00Z">
        <w:r>
          <w:rPr>
            <w:lang w:val="en-US"/>
          </w:rPr>
          <w:t xml:space="preserve">BEAM INFORMATION NOTIFICATION </w:t>
        </w:r>
      </w:ins>
      <w:ins w:id="1345" w:author="Nokia" w:date="2023-10-29T20:29:00Z">
        <w:r>
          <w:t>message refers to a context that does not exist, the gNB-CU or the target gNB-DU shall ignore the message.</w:t>
        </w:r>
      </w:ins>
    </w:p>
    <w:p w14:paraId="40841608" w14:textId="77777777" w:rsidR="00231782" w:rsidRDefault="00231782" w:rsidP="00231782"/>
    <w:p w14:paraId="68703C3C" w14:textId="77777777" w:rsidR="00DE3558" w:rsidRDefault="00DE3558" w:rsidP="00DE3558">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3E27AD73" w14:textId="77777777" w:rsidR="00231782" w:rsidRDefault="00231782" w:rsidP="00231782">
      <w:pPr>
        <w:rPr>
          <w:ins w:id="1346" w:author="Author" w:date="2023-09-04T16:43:00Z"/>
        </w:rPr>
      </w:pPr>
    </w:p>
    <w:p w14:paraId="5ADC1556" w14:textId="1A68F75F" w:rsidR="00231782" w:rsidRDefault="00231782" w:rsidP="00231782">
      <w:pPr>
        <w:pStyle w:val="Heading3"/>
        <w:rPr>
          <w:ins w:id="1347" w:author="Author" w:date="2023-09-04T16:43:00Z"/>
          <w:rFonts w:eastAsia="Times New Roman"/>
          <w:lang w:eastAsia="zh-CN"/>
        </w:rPr>
      </w:pPr>
      <w:ins w:id="1348" w:author="Author" w:date="2023-09-04T16:43:00Z">
        <w:r>
          <w:rPr>
            <w:lang w:eastAsia="zh-CN"/>
          </w:rPr>
          <w:t>8.3.y</w:t>
        </w:r>
      </w:ins>
      <w:ins w:id="1349" w:author="Nokia" w:date="2023-10-29T20:36:00Z">
        <w:r>
          <w:rPr>
            <w:lang w:eastAsia="zh-CN"/>
          </w:rPr>
          <w:t>1</w:t>
        </w:r>
      </w:ins>
      <w:ins w:id="1350" w:author="Author" w:date="2023-09-04T16:43:00Z">
        <w:r>
          <w:rPr>
            <w:lang w:eastAsia="zh-CN"/>
          </w:rPr>
          <w:t xml:space="preserve"> TA Information Notify</w:t>
        </w:r>
      </w:ins>
    </w:p>
    <w:p w14:paraId="482B60EE" w14:textId="02389853" w:rsidR="00231782" w:rsidRDefault="00231782" w:rsidP="00231782">
      <w:pPr>
        <w:pStyle w:val="Heading4"/>
        <w:rPr>
          <w:ins w:id="1351" w:author="Author" w:date="2023-10-19T23:39:00Z"/>
          <w:rFonts w:eastAsiaTheme="minorHAnsi"/>
          <w:lang w:eastAsia="zh-CN"/>
        </w:rPr>
      </w:pPr>
      <w:ins w:id="1352" w:author="Author" w:date="2023-10-19T23:39:00Z">
        <w:r>
          <w:rPr>
            <w:lang w:eastAsia="zh-CN"/>
          </w:rPr>
          <w:t>8.</w:t>
        </w:r>
        <w:proofErr w:type="gramStart"/>
        <w:r>
          <w:rPr>
            <w:lang w:eastAsia="zh-CN"/>
          </w:rPr>
          <w:t>3.y</w:t>
        </w:r>
      </w:ins>
      <w:proofErr w:type="gramEnd"/>
      <w:ins w:id="1353" w:author="Nokia" w:date="2023-10-29T20:36:00Z">
        <w:r>
          <w:rPr>
            <w:lang w:eastAsia="zh-CN"/>
          </w:rPr>
          <w:t>1</w:t>
        </w:r>
      </w:ins>
      <w:ins w:id="1354" w:author="Author" w:date="2023-10-19T23:39:00Z">
        <w:r>
          <w:rPr>
            <w:lang w:eastAsia="zh-CN"/>
          </w:rPr>
          <w:t>.1</w:t>
        </w:r>
        <w:r>
          <w:rPr>
            <w:lang w:eastAsia="zh-CN"/>
          </w:rPr>
          <w:tab/>
          <w:t>General</w:t>
        </w:r>
      </w:ins>
    </w:p>
    <w:p w14:paraId="43325863" w14:textId="1E202B71" w:rsidR="00231782" w:rsidRDefault="00231782" w:rsidP="00231782">
      <w:pPr>
        <w:rPr>
          <w:ins w:id="1355" w:author="Author" w:date="2023-10-19T23:39:00Z"/>
          <w:lang w:eastAsia="ko-KR"/>
        </w:rPr>
      </w:pPr>
      <w:ins w:id="1356" w:author="Author" w:date="2023-10-19T23:39:00Z">
        <w:r>
          <w:t>The purpose of the</w:t>
        </w:r>
        <w:r w:rsidRPr="00063EA1">
          <w:t xml:space="preserve"> TA </w:t>
        </w:r>
        <w:bookmarkStart w:id="1357" w:name="_Hlk146831455"/>
        <w:r w:rsidRPr="00063EA1">
          <w:t>Information</w:t>
        </w:r>
        <w:bookmarkEnd w:id="1357"/>
        <w:r w:rsidRPr="00063EA1">
          <w:t xml:space="preserve"> Notify</w:t>
        </w:r>
        <w:r>
          <w:t xml:space="preserve"> procedure is to </w:t>
        </w:r>
        <w:del w:id="1358" w:author="Nokia" w:date="2023-10-29T20:37:00Z">
          <w:r w:rsidRPr="005A19E8" w:rsidDel="00231782">
            <w:delText>to</w:delText>
          </w:r>
          <w:r w:rsidDel="00231782">
            <w:delText xml:space="preserve"> </w:delText>
          </w:r>
        </w:del>
        <w:r>
          <w:t xml:space="preserve">enable the </w:t>
        </w:r>
        <w:r w:rsidRPr="005A19E8">
          <w:t xml:space="preserve">candidate gNB-DU </w:t>
        </w:r>
        <w:r>
          <w:t>to send</w:t>
        </w:r>
        <w:r w:rsidRPr="005A19E8">
          <w:t xml:space="preserve"> the TA information </w:t>
        </w:r>
        <w:r>
          <w:t xml:space="preserve">to the </w:t>
        </w:r>
        <w:r w:rsidRPr="005A19E8">
          <w:t>gNB-CU</w:t>
        </w:r>
        <w:r>
          <w:t xml:space="preserve">. </w:t>
        </w:r>
        <w:del w:id="1359" w:author="Nokia" w:date="2023-10-29T20:37:00Z">
          <w:r w:rsidDel="00231782">
            <w:delText>This procedure is also used to enable the</w:delText>
          </w:r>
          <w:r w:rsidRPr="005A19E8" w:rsidDel="00231782">
            <w:delText xml:space="preserve"> gNB-</w:delText>
          </w:r>
          <w:r w:rsidDel="00231782">
            <w:delText>C</w:delText>
          </w:r>
          <w:r w:rsidRPr="005A19E8" w:rsidDel="00231782">
            <w:delText>U to</w:delText>
          </w:r>
          <w:r w:rsidDel="00231782">
            <w:delText xml:space="preserve"> further deliver the TA information to</w:delText>
          </w:r>
          <w:r w:rsidRPr="005A19E8" w:rsidDel="00231782">
            <w:delText xml:space="preserve"> the source gNB-DU.</w:delText>
          </w:r>
          <w:r w:rsidRPr="003072A1" w:rsidDel="00231782">
            <w:delText xml:space="preserve"> </w:delText>
          </w:r>
        </w:del>
        <w:r>
          <w:t>The procedure uses non-UE-associated signalling.</w:t>
        </w:r>
      </w:ins>
    </w:p>
    <w:p w14:paraId="7D75A434" w14:textId="2AB93A8D" w:rsidR="00231782" w:rsidRDefault="00231782" w:rsidP="00231782">
      <w:pPr>
        <w:pStyle w:val="Heading4"/>
        <w:rPr>
          <w:ins w:id="1360" w:author="Author" w:date="2023-10-19T23:39:00Z"/>
          <w:lang w:eastAsia="zh-CN"/>
        </w:rPr>
      </w:pPr>
      <w:ins w:id="1361" w:author="Author" w:date="2023-10-19T23:39:00Z">
        <w:r>
          <w:rPr>
            <w:lang w:eastAsia="zh-CN"/>
          </w:rPr>
          <w:t>8.</w:t>
        </w:r>
        <w:proofErr w:type="gramStart"/>
        <w:r>
          <w:rPr>
            <w:lang w:eastAsia="zh-CN"/>
          </w:rPr>
          <w:t>3.y</w:t>
        </w:r>
      </w:ins>
      <w:proofErr w:type="gramEnd"/>
      <w:ins w:id="1362" w:author="Nokia" w:date="2023-10-29T20:36:00Z">
        <w:r>
          <w:rPr>
            <w:lang w:eastAsia="zh-CN"/>
          </w:rPr>
          <w:t>1</w:t>
        </w:r>
      </w:ins>
      <w:ins w:id="1363" w:author="Author" w:date="2023-10-19T23:39:00Z">
        <w:r>
          <w:rPr>
            <w:lang w:eastAsia="zh-CN"/>
          </w:rPr>
          <w:t>.2</w:t>
        </w:r>
        <w:r>
          <w:rPr>
            <w:lang w:eastAsia="zh-CN"/>
          </w:rPr>
          <w:tab/>
          <w:t>Successful Operation</w:t>
        </w:r>
      </w:ins>
    </w:p>
    <w:p w14:paraId="252961B8" w14:textId="3BBCF10C" w:rsidR="00231782" w:rsidRPr="00EA5FA7" w:rsidRDefault="00231782" w:rsidP="00231782">
      <w:pPr>
        <w:pStyle w:val="Heading5"/>
        <w:rPr>
          <w:ins w:id="1364" w:author="Author" w:date="2023-10-19T23:39:00Z"/>
        </w:rPr>
      </w:pPr>
      <w:ins w:id="1365" w:author="Author" w:date="2023-10-19T23:39:00Z">
        <w:r w:rsidRPr="00EA5FA7">
          <w:t>8.</w:t>
        </w:r>
        <w:proofErr w:type="gramStart"/>
        <w:r>
          <w:t>3</w:t>
        </w:r>
        <w:r w:rsidRPr="00EA5FA7">
          <w:t>.</w:t>
        </w:r>
        <w:r>
          <w:t>y</w:t>
        </w:r>
      </w:ins>
      <w:proofErr w:type="gramEnd"/>
      <w:ins w:id="1366" w:author="Nokia" w:date="2023-10-29T20:36:00Z">
        <w:r>
          <w:t>1</w:t>
        </w:r>
      </w:ins>
      <w:ins w:id="1367" w:author="Author" w:date="2023-10-19T23:39:00Z">
        <w:r w:rsidRPr="00EA5FA7">
          <w:t>.2.1</w:t>
        </w:r>
        <w:r w:rsidRPr="00EA5FA7">
          <w:tab/>
        </w:r>
        <w:r>
          <w:t>TA Information Notify</w:t>
        </w:r>
        <w:del w:id="1368" w:author="Nokia" w:date="2023-10-29T20:37:00Z">
          <w:r w:rsidRPr="00B8502F" w:rsidDel="00B73506">
            <w:delText xml:space="preserve"> </w:delText>
          </w:r>
          <w:r w:rsidRPr="00EA5FA7" w:rsidDel="00B73506">
            <w:delText>from the gNB-</w:delText>
          </w:r>
          <w:r w:rsidDel="00B73506">
            <w:delText>D</w:delText>
          </w:r>
          <w:r w:rsidRPr="00EA5FA7" w:rsidDel="00B73506">
            <w:delText>U</w:delText>
          </w:r>
        </w:del>
      </w:ins>
    </w:p>
    <w:p w14:paraId="3F968904" w14:textId="77777777" w:rsidR="00231782" w:rsidRPr="008330C7" w:rsidRDefault="00231782" w:rsidP="00231782">
      <w:pPr>
        <w:rPr>
          <w:ins w:id="1369" w:author="Author" w:date="2023-10-19T23:39:00Z"/>
          <w:lang w:eastAsia="zh-CN"/>
        </w:rPr>
      </w:pPr>
    </w:p>
    <w:p w14:paraId="0D1328A3" w14:textId="77777777" w:rsidR="00231782" w:rsidRDefault="00231782" w:rsidP="00231782">
      <w:pPr>
        <w:jc w:val="center"/>
        <w:rPr>
          <w:ins w:id="1370" w:author="Author" w:date="2023-10-19T23:39:00Z"/>
          <w:rFonts w:eastAsia="Times New Roman"/>
          <w:lang w:eastAsia="ko-KR"/>
        </w:rPr>
      </w:pPr>
      <w:ins w:id="1371" w:author="Author" w:date="2023-10-19T23:39:00Z">
        <w:r>
          <w:rPr>
            <w:rFonts w:eastAsia="Times New Roman"/>
            <w:noProof/>
            <w:lang w:eastAsia="ko-KR"/>
          </w:rPr>
          <w:object w:dxaOrig="6852" w:dyaOrig="2538" w14:anchorId="79521489">
            <v:shape id="_x0000_i1028" type="#_x0000_t75" style="width:344.95pt;height:127.1pt" o:ole="">
              <v:imagedata r:id="rId26" o:title=""/>
            </v:shape>
            <o:OLEObject Type="Embed" ProgID="Visio.Drawing.15" ShapeID="_x0000_i1028" DrawAspect="Content" ObjectID="_1760445842" r:id="rId27"/>
          </w:object>
        </w:r>
      </w:ins>
    </w:p>
    <w:p w14:paraId="330AA1F3" w14:textId="21308F5B" w:rsidR="00231782" w:rsidRDefault="00231782" w:rsidP="00231782">
      <w:pPr>
        <w:pStyle w:val="TF"/>
        <w:rPr>
          <w:ins w:id="1372" w:author="Author" w:date="2023-10-19T23:39:00Z"/>
          <w:lang w:eastAsia="ko-KR"/>
        </w:rPr>
      </w:pPr>
      <w:ins w:id="1373" w:author="Author" w:date="2023-10-19T23:39:00Z">
        <w:r>
          <w:t>Figure 8.3.</w:t>
        </w:r>
        <w:r>
          <w:rPr>
            <w:lang w:val="en-US"/>
          </w:rPr>
          <w:t>y</w:t>
        </w:r>
      </w:ins>
      <w:ins w:id="1374" w:author="Nokia" w:date="2023-10-29T20:36:00Z">
        <w:r>
          <w:rPr>
            <w:lang w:val="en-US"/>
          </w:rPr>
          <w:t>1</w:t>
        </w:r>
      </w:ins>
      <w:ins w:id="1375" w:author="Author" w:date="2023-10-19T23:39:00Z">
        <w:r>
          <w:t>.2-1: TA</w:t>
        </w:r>
        <w:r>
          <w:rPr>
            <w:lang w:val="en-US"/>
          </w:rPr>
          <w:t xml:space="preserve"> </w:t>
        </w:r>
        <w:r w:rsidRPr="00556F7A">
          <w:rPr>
            <w:lang w:val="en-US"/>
          </w:rPr>
          <w:t xml:space="preserve">Information </w:t>
        </w:r>
        <w:r>
          <w:rPr>
            <w:lang w:val="en-US"/>
          </w:rPr>
          <w:t>Notify</w:t>
        </w:r>
        <w:r>
          <w:t xml:space="preserve"> procedure </w:t>
        </w:r>
      </w:ins>
      <w:ins w:id="1376" w:author="Author" w:date="2023-10-20T00:42:00Z">
        <w:r>
          <w:t>initiate</w:t>
        </w:r>
      </w:ins>
      <w:ins w:id="1377" w:author="Author" w:date="2023-10-20T00:43:00Z">
        <w:r>
          <w:t>d</w:t>
        </w:r>
      </w:ins>
      <w:ins w:id="1378" w:author="Author" w:date="2023-10-19T23:39:00Z">
        <w:r>
          <w:t xml:space="preserve"> from the </w:t>
        </w:r>
        <w:r w:rsidRPr="00500356">
          <w:t>gNB-</w:t>
        </w:r>
        <w:r>
          <w:t>D</w:t>
        </w:r>
        <w:r w:rsidRPr="00500356">
          <w:t>U</w:t>
        </w:r>
        <w:r>
          <w:t xml:space="preserve">. Successful operation. </w:t>
        </w:r>
      </w:ins>
    </w:p>
    <w:p w14:paraId="39F3AB9D" w14:textId="3A4BC984" w:rsidR="00231782" w:rsidRDefault="00231782" w:rsidP="00231782">
      <w:pPr>
        <w:rPr>
          <w:ins w:id="1379" w:author="Author" w:date="2023-10-19T23:39:00Z"/>
        </w:rPr>
      </w:pPr>
      <w:ins w:id="1380" w:author="Author" w:date="2023-10-19T23:39:00Z">
        <w:r>
          <w:t xml:space="preserve">The </w:t>
        </w:r>
        <w:r>
          <w:rPr>
            <w:lang w:val="en-US"/>
          </w:rPr>
          <w:t xml:space="preserve">candidate </w:t>
        </w:r>
        <w:r>
          <w:t xml:space="preserve">gNB-DU initiates the procedure by sending a TA </w:t>
        </w:r>
        <w:r w:rsidRPr="00063EA1">
          <w:t>I</w:t>
        </w:r>
      </w:ins>
      <w:ins w:id="1381" w:author="Nokia" w:date="2023-10-29T20:41:00Z">
        <w:r w:rsidR="00B73506">
          <w:t>NFORMATION NOTIFY</w:t>
        </w:r>
      </w:ins>
      <w:ins w:id="1382" w:author="Author" w:date="2023-10-19T23:39:00Z">
        <w:del w:id="1383" w:author="Nokia" w:date="2023-10-29T20:41:00Z">
          <w:r w:rsidRPr="00063EA1" w:rsidDel="00B73506">
            <w:delText>nformation</w:delText>
          </w:r>
          <w:r w:rsidDel="00B73506">
            <w:delText xml:space="preserve"> Notify</w:delText>
          </w:r>
        </w:del>
        <w:r>
          <w:t xml:space="preserve"> message. </w:t>
        </w:r>
      </w:ins>
    </w:p>
    <w:p w14:paraId="540B72B0" w14:textId="04E0EBBC" w:rsidR="00231782" w:rsidRDefault="00231782" w:rsidP="00231782">
      <w:pPr>
        <w:rPr>
          <w:ins w:id="1384" w:author="Author" w:date="2023-10-19T23:39:00Z"/>
          <w:lang w:val="en-US"/>
        </w:rPr>
      </w:pPr>
      <w:ins w:id="1385" w:author="Author" w:date="2023-10-19T23:39:00Z">
        <w:r>
          <w:t xml:space="preserve">Upon reception of the </w:t>
        </w:r>
        <w:r>
          <w:rPr>
            <w:lang w:val="en-US"/>
          </w:rPr>
          <w:t xml:space="preserve">TA </w:t>
        </w:r>
      </w:ins>
      <w:ins w:id="1386" w:author="Nokia" w:date="2023-10-29T20:41:00Z">
        <w:r w:rsidR="00B73506">
          <w:rPr>
            <w:lang w:val="en-US"/>
          </w:rPr>
          <w:t>INFORMATION NOTIFY</w:t>
        </w:r>
      </w:ins>
      <w:ins w:id="1387" w:author="Author" w:date="2023-10-19T23:39:00Z">
        <w:del w:id="1388" w:author="Nokia" w:date="2023-10-29T20:41:00Z">
          <w:r w:rsidRPr="00063EA1" w:rsidDel="00B73506">
            <w:delText>Information</w:delText>
          </w:r>
          <w:r w:rsidDel="00B73506">
            <w:rPr>
              <w:lang w:val="en-US"/>
            </w:rPr>
            <w:delText xml:space="preserve"> Notify</w:delText>
          </w:r>
        </w:del>
        <w:r>
          <w:t xml:space="preserve"> message, the gNB-CU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563B9CCF" w14:textId="7E6A54F3" w:rsidR="00231782" w:rsidRPr="00EA5FA7" w:rsidDel="00B73506" w:rsidRDefault="00231782" w:rsidP="00231782">
      <w:pPr>
        <w:pStyle w:val="Heading5"/>
        <w:rPr>
          <w:ins w:id="1389" w:author="Author" w:date="2023-10-19T23:39:00Z"/>
          <w:del w:id="1390" w:author="Nokia" w:date="2023-10-29T20:38:00Z"/>
        </w:rPr>
      </w:pPr>
      <w:ins w:id="1391" w:author="Author" w:date="2023-10-19T23:39:00Z">
        <w:del w:id="1392" w:author="Nokia" w:date="2023-10-29T20:38:00Z">
          <w:r w:rsidRPr="00EA5FA7" w:rsidDel="00B73506">
            <w:delText>8.</w:delText>
          </w:r>
          <w:r w:rsidDel="00B73506">
            <w:delText>3</w:delText>
          </w:r>
          <w:r w:rsidRPr="00EA5FA7" w:rsidDel="00B73506">
            <w:delText>.</w:delText>
          </w:r>
          <w:r w:rsidDel="00B73506">
            <w:delText>y</w:delText>
          </w:r>
          <w:r w:rsidRPr="00EA5FA7" w:rsidDel="00B73506">
            <w:delText>.2.</w:delText>
          </w:r>
          <w:r w:rsidDel="00B73506">
            <w:delText>2</w:delText>
          </w:r>
          <w:r w:rsidRPr="00EA5FA7" w:rsidDel="00B73506">
            <w:tab/>
          </w:r>
          <w:r w:rsidDel="00B73506">
            <w:delText>TA Information Notify</w:delText>
          </w:r>
          <w:r w:rsidRPr="00B8502F" w:rsidDel="00B73506">
            <w:delText xml:space="preserve"> </w:delText>
          </w:r>
          <w:r w:rsidRPr="00EA5FA7" w:rsidDel="00B73506">
            <w:delText>from the gNB-</w:delText>
          </w:r>
          <w:r w:rsidDel="00B73506">
            <w:delText>C</w:delText>
          </w:r>
          <w:r w:rsidRPr="00EA5FA7" w:rsidDel="00B73506">
            <w:delText>U</w:delText>
          </w:r>
        </w:del>
      </w:ins>
    </w:p>
    <w:p w14:paraId="47FB86FE" w14:textId="5049F479" w:rsidR="00231782" w:rsidRPr="008330C7" w:rsidDel="00B73506" w:rsidRDefault="00231782" w:rsidP="00231782">
      <w:pPr>
        <w:rPr>
          <w:ins w:id="1393" w:author="Author" w:date="2023-10-19T23:39:00Z"/>
          <w:del w:id="1394" w:author="Nokia" w:date="2023-10-29T20:38:00Z"/>
          <w:lang w:eastAsia="zh-CN"/>
        </w:rPr>
      </w:pPr>
    </w:p>
    <w:p w14:paraId="1776974B" w14:textId="03A1C446" w:rsidR="00231782" w:rsidDel="00B73506" w:rsidRDefault="00231782" w:rsidP="00231782">
      <w:pPr>
        <w:jc w:val="center"/>
        <w:rPr>
          <w:ins w:id="1395" w:author="Author" w:date="2023-10-19T23:39:00Z"/>
          <w:del w:id="1396" w:author="Nokia" w:date="2023-10-29T20:38:00Z"/>
          <w:rFonts w:eastAsia="Times New Roman"/>
          <w:lang w:eastAsia="ko-KR"/>
        </w:rPr>
      </w:pPr>
      <w:ins w:id="1397" w:author="Author" w:date="2023-10-19T23:39:00Z">
        <w:del w:id="1398" w:author="Nokia" w:date="2023-10-29T20:38:00Z">
          <w:r w:rsidDel="00B73506">
            <w:rPr>
              <w:noProof/>
            </w:rPr>
            <w:object w:dxaOrig="6852" w:dyaOrig="2538" w14:anchorId="5CEAC5D4">
              <v:shape id="_x0000_i1029" type="#_x0000_t75" style="width:341.2pt;height:127.1pt" o:ole="">
                <v:imagedata r:id="rId28" o:title=""/>
              </v:shape>
              <o:OLEObject Type="Embed" ProgID="Visio.Drawing.15" ShapeID="_x0000_i1029" DrawAspect="Content" ObjectID="_1760445843" r:id="rId29"/>
            </w:object>
          </w:r>
        </w:del>
      </w:ins>
    </w:p>
    <w:p w14:paraId="3B96C3A1" w14:textId="3CF20FBA" w:rsidR="00231782" w:rsidDel="00B73506" w:rsidRDefault="00231782" w:rsidP="00231782">
      <w:pPr>
        <w:pStyle w:val="TF"/>
        <w:rPr>
          <w:ins w:id="1399" w:author="Author" w:date="2023-10-19T23:39:00Z"/>
          <w:del w:id="1400" w:author="Nokia" w:date="2023-10-29T20:38:00Z"/>
          <w:lang w:eastAsia="ko-KR"/>
        </w:rPr>
      </w:pPr>
      <w:ins w:id="1401" w:author="Author" w:date="2023-10-19T23:39:00Z">
        <w:del w:id="1402" w:author="Nokia" w:date="2023-10-29T20:38:00Z">
          <w:r w:rsidDel="00B73506">
            <w:delText>Figure 8.3.</w:delText>
          </w:r>
          <w:r w:rsidDel="00B73506">
            <w:rPr>
              <w:lang w:val="en-US"/>
            </w:rPr>
            <w:delText>y</w:delText>
          </w:r>
          <w:r w:rsidDel="00B73506">
            <w:delText xml:space="preserve">.2-2: </w:delText>
          </w:r>
          <w:r w:rsidDel="00B73506">
            <w:rPr>
              <w:lang w:val="en-US"/>
            </w:rPr>
            <w:delText xml:space="preserve">TA </w:delText>
          </w:r>
          <w:r w:rsidRPr="00556F7A" w:rsidDel="00B73506">
            <w:rPr>
              <w:lang w:val="en-US"/>
            </w:rPr>
            <w:delText xml:space="preserve">Information </w:delText>
          </w:r>
          <w:r w:rsidDel="00B73506">
            <w:rPr>
              <w:lang w:val="en-US"/>
            </w:rPr>
            <w:delText>Notify</w:delText>
          </w:r>
          <w:r w:rsidDel="00B73506">
            <w:delText xml:space="preserve"> procedure </w:delText>
          </w:r>
        </w:del>
      </w:ins>
      <w:ins w:id="1403" w:author="Author" w:date="2023-10-20T11:11:00Z">
        <w:del w:id="1404" w:author="Nokia" w:date="2023-10-29T20:38:00Z">
          <w:r w:rsidDel="00B73506">
            <w:delText>initiated</w:delText>
          </w:r>
        </w:del>
      </w:ins>
      <w:ins w:id="1405" w:author="Author" w:date="2023-10-19T23:39:00Z">
        <w:del w:id="1406" w:author="Nokia" w:date="2023-10-29T20:38:00Z">
          <w:r w:rsidRPr="00500356" w:rsidDel="00B73506">
            <w:delText xml:space="preserve"> from the gNB-</w:delText>
          </w:r>
          <w:r w:rsidDel="00B73506">
            <w:delText>C</w:delText>
          </w:r>
          <w:r w:rsidRPr="00500356" w:rsidDel="00B73506">
            <w:delText>U</w:delText>
          </w:r>
          <w:r w:rsidDel="00B73506">
            <w:delText xml:space="preserve">. Successful operation. </w:delText>
          </w:r>
        </w:del>
      </w:ins>
    </w:p>
    <w:p w14:paraId="21DBD7D9" w14:textId="6433A8EE" w:rsidR="00231782" w:rsidDel="00B73506" w:rsidRDefault="00231782" w:rsidP="00231782">
      <w:pPr>
        <w:rPr>
          <w:ins w:id="1407" w:author="Author" w:date="2023-10-19T23:39:00Z"/>
          <w:del w:id="1408" w:author="Nokia" w:date="2023-10-29T20:38:00Z"/>
        </w:rPr>
      </w:pPr>
      <w:ins w:id="1409" w:author="Author" w:date="2023-10-19T23:39:00Z">
        <w:del w:id="1410" w:author="Nokia" w:date="2023-10-29T20:38:00Z">
          <w:r w:rsidDel="00B73506">
            <w:delText xml:space="preserve">The gNB-CU initiates the procedure by sending a TA </w:delText>
          </w:r>
          <w:r w:rsidRPr="00063EA1" w:rsidDel="00B73506">
            <w:delText>Information</w:delText>
          </w:r>
          <w:r w:rsidDel="00B73506">
            <w:delText xml:space="preserve"> Notify message. </w:delText>
          </w:r>
        </w:del>
      </w:ins>
    </w:p>
    <w:p w14:paraId="09F469F1" w14:textId="30FB7D1A" w:rsidR="00231782" w:rsidDel="00B73506" w:rsidRDefault="00231782" w:rsidP="00231782">
      <w:pPr>
        <w:rPr>
          <w:ins w:id="1411" w:author="Author" w:date="2023-10-19T23:39:00Z"/>
          <w:del w:id="1412" w:author="Nokia" w:date="2023-10-29T20:38:00Z"/>
          <w:lang w:val="en-US"/>
        </w:rPr>
      </w:pPr>
      <w:ins w:id="1413" w:author="Author" w:date="2023-10-19T23:39:00Z">
        <w:del w:id="1414" w:author="Nokia" w:date="2023-10-29T20:38:00Z">
          <w:r w:rsidDel="00B73506">
            <w:delText xml:space="preserve">Upon reception of the </w:delText>
          </w:r>
          <w:r w:rsidDel="00B73506">
            <w:rPr>
              <w:lang w:val="en-US"/>
            </w:rPr>
            <w:delText xml:space="preserve">TA </w:delText>
          </w:r>
          <w:r w:rsidRPr="00063EA1" w:rsidDel="00B73506">
            <w:delText>Information</w:delText>
          </w:r>
          <w:r w:rsidDel="00B73506">
            <w:rPr>
              <w:lang w:val="en-US"/>
            </w:rPr>
            <w:delText xml:space="preserve"> Notify</w:delText>
          </w:r>
          <w:r w:rsidDel="00B73506">
            <w:delText xml:space="preserve"> message, the source gNB-DU shall consider that the received information is the TA information from the candidate</w:delText>
          </w:r>
          <w:r w:rsidDel="00B73506">
            <w:rPr>
              <w:lang w:val="en-US"/>
            </w:rPr>
            <w:delText xml:space="preserve"> </w:delText>
          </w:r>
          <w:r w:rsidDel="00B73506">
            <w:delText xml:space="preserve">cell that </w:delText>
          </w:r>
          <w:r w:rsidDel="00B73506">
            <w:rPr>
              <w:lang w:val="en-US"/>
            </w:rPr>
            <w:delText xml:space="preserve">is </w:delText>
          </w:r>
          <w:r w:rsidDel="00B73506">
            <w:delText xml:space="preserve">indicated by the included </w:delText>
          </w:r>
          <w:r w:rsidDel="00B73506">
            <w:rPr>
              <w:i/>
            </w:rPr>
            <w:delText xml:space="preserve">NR CGI </w:delText>
          </w:r>
          <w:r w:rsidDel="00B73506">
            <w:delText>IE</w:delText>
          </w:r>
          <w:r w:rsidDel="00B73506">
            <w:rPr>
              <w:lang w:val="en-US"/>
            </w:rPr>
            <w:delText xml:space="preserve">. </w:delText>
          </w:r>
        </w:del>
      </w:ins>
    </w:p>
    <w:p w14:paraId="0090E852" w14:textId="459773B7" w:rsidR="00231782" w:rsidRPr="007A209B" w:rsidDel="00B73506" w:rsidRDefault="00231782" w:rsidP="00231782">
      <w:pPr>
        <w:rPr>
          <w:ins w:id="1415" w:author="Author" w:date="2023-10-19T23:39:00Z"/>
          <w:del w:id="1416" w:author="Nokia" w:date="2023-10-29T20:38:00Z"/>
          <w:lang w:val="en-US"/>
        </w:rPr>
      </w:pPr>
    </w:p>
    <w:p w14:paraId="522D33E1" w14:textId="7B1336B9" w:rsidR="00231782" w:rsidRDefault="00231782" w:rsidP="00231782">
      <w:pPr>
        <w:pStyle w:val="Heading4"/>
        <w:rPr>
          <w:ins w:id="1417" w:author="Author" w:date="2023-10-19T23:39:00Z"/>
          <w:lang w:eastAsia="zh-CN"/>
        </w:rPr>
      </w:pPr>
      <w:ins w:id="1418" w:author="Author" w:date="2023-10-19T23:39:00Z">
        <w:r>
          <w:rPr>
            <w:lang w:eastAsia="zh-CN"/>
          </w:rPr>
          <w:t>8.</w:t>
        </w:r>
        <w:proofErr w:type="gramStart"/>
        <w:r>
          <w:rPr>
            <w:lang w:eastAsia="zh-CN"/>
          </w:rPr>
          <w:t>3.y</w:t>
        </w:r>
      </w:ins>
      <w:proofErr w:type="gramEnd"/>
      <w:ins w:id="1419" w:author="Nokia" w:date="2023-10-29T20:38:00Z">
        <w:r w:rsidR="00B73506">
          <w:rPr>
            <w:lang w:eastAsia="zh-CN"/>
          </w:rPr>
          <w:t>1</w:t>
        </w:r>
      </w:ins>
      <w:ins w:id="1420" w:author="Author" w:date="2023-10-19T23:39:00Z">
        <w:r>
          <w:rPr>
            <w:lang w:eastAsia="zh-CN"/>
          </w:rPr>
          <w:t>.3</w:t>
        </w:r>
        <w:r>
          <w:rPr>
            <w:lang w:eastAsia="zh-CN"/>
          </w:rPr>
          <w:tab/>
          <w:t>Abnormal Conditions</w:t>
        </w:r>
      </w:ins>
    </w:p>
    <w:p w14:paraId="2B2C3162" w14:textId="77777777" w:rsidR="00231782" w:rsidRPr="00EA5FA7" w:rsidRDefault="00231782" w:rsidP="00231782">
      <w:pPr>
        <w:rPr>
          <w:ins w:id="1421" w:author="Author" w:date="2023-10-19T23:39:00Z"/>
        </w:rPr>
      </w:pPr>
      <w:ins w:id="1422" w:author="Author" w:date="2023-10-19T23:39:00Z">
        <w:r w:rsidRPr="00EA5FA7">
          <w:t>Not applicable.</w:t>
        </w:r>
      </w:ins>
    </w:p>
    <w:p w14:paraId="596F3818" w14:textId="77777777" w:rsidR="00231782" w:rsidRDefault="00231782" w:rsidP="00231782">
      <w:pPr>
        <w:rPr>
          <w:ins w:id="1423" w:author="Author" w:date="2023-09-04T16:43:00Z"/>
        </w:rPr>
      </w:pPr>
    </w:p>
    <w:p w14:paraId="4D50264D" w14:textId="77777777" w:rsidR="00DE3558" w:rsidRDefault="00DE3558" w:rsidP="00DE3558">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153C81E7" w14:textId="77777777" w:rsidR="00DE3558" w:rsidRDefault="00DE3558" w:rsidP="00231782">
      <w:pPr>
        <w:rPr>
          <w:ins w:id="1424" w:author="Nokia" w:date="2023-10-29T20:36:00Z"/>
        </w:rPr>
      </w:pPr>
    </w:p>
    <w:p w14:paraId="705DF402" w14:textId="0FDBF1C7" w:rsidR="00231782" w:rsidRDefault="00231782" w:rsidP="00231782">
      <w:pPr>
        <w:pStyle w:val="Heading3"/>
        <w:rPr>
          <w:ins w:id="1425" w:author="Nokia" w:date="2023-10-29T20:36:00Z"/>
          <w:rFonts w:eastAsia="Times New Roman"/>
          <w:lang w:eastAsia="zh-CN"/>
        </w:rPr>
      </w:pPr>
      <w:ins w:id="1426" w:author="Nokia" w:date="2023-10-29T20:36:00Z">
        <w:r>
          <w:rPr>
            <w:lang w:eastAsia="zh-CN"/>
          </w:rPr>
          <w:t xml:space="preserve">8.3.y2 TA Information </w:t>
        </w:r>
      </w:ins>
      <w:ins w:id="1427" w:author="Nokia" w:date="2023-10-29T20:39:00Z">
        <w:r w:rsidR="00B73506">
          <w:rPr>
            <w:lang w:eastAsia="zh-CN"/>
          </w:rPr>
          <w:t>Forward</w:t>
        </w:r>
      </w:ins>
    </w:p>
    <w:p w14:paraId="5F66D188" w14:textId="4120B4B5" w:rsidR="00231782" w:rsidRDefault="00231782" w:rsidP="00231782">
      <w:pPr>
        <w:pStyle w:val="Heading4"/>
        <w:rPr>
          <w:ins w:id="1428" w:author="Nokia" w:date="2023-10-29T20:36:00Z"/>
          <w:rFonts w:eastAsiaTheme="minorHAnsi"/>
          <w:lang w:eastAsia="zh-CN"/>
        </w:rPr>
      </w:pPr>
      <w:ins w:id="1429" w:author="Nokia" w:date="2023-10-29T20:36:00Z">
        <w:r>
          <w:rPr>
            <w:lang w:eastAsia="zh-CN"/>
          </w:rPr>
          <w:t>8.</w:t>
        </w:r>
        <w:proofErr w:type="gramStart"/>
        <w:r>
          <w:rPr>
            <w:lang w:eastAsia="zh-CN"/>
          </w:rPr>
          <w:t>3.y</w:t>
        </w:r>
        <w:proofErr w:type="gramEnd"/>
        <w:r>
          <w:rPr>
            <w:lang w:eastAsia="zh-CN"/>
          </w:rPr>
          <w:t>2.1</w:t>
        </w:r>
        <w:r>
          <w:rPr>
            <w:lang w:eastAsia="zh-CN"/>
          </w:rPr>
          <w:tab/>
          <w:t>General</w:t>
        </w:r>
      </w:ins>
    </w:p>
    <w:p w14:paraId="06814253" w14:textId="687A2A38" w:rsidR="00231782" w:rsidRDefault="00231782" w:rsidP="00231782">
      <w:pPr>
        <w:rPr>
          <w:ins w:id="1430" w:author="Nokia" w:date="2023-10-29T20:36:00Z"/>
          <w:lang w:eastAsia="ko-KR"/>
        </w:rPr>
      </w:pPr>
      <w:ins w:id="1431" w:author="Nokia" w:date="2023-10-29T20:36:00Z">
        <w:r>
          <w:t>The purpose of the</w:t>
        </w:r>
        <w:r w:rsidRPr="00063EA1">
          <w:t xml:space="preserve"> TA Information </w:t>
        </w:r>
      </w:ins>
      <w:ins w:id="1432" w:author="Nokia" w:date="2023-10-29T20:39:00Z">
        <w:r w:rsidR="00B73506">
          <w:t>Forward</w:t>
        </w:r>
      </w:ins>
      <w:ins w:id="1433" w:author="Nokia" w:date="2023-10-29T20:36:00Z">
        <w:r>
          <w:t xml:space="preserve"> procedure is to enable the </w:t>
        </w:r>
        <w:r w:rsidRPr="005A19E8">
          <w:t>gNB-</w:t>
        </w:r>
        <w:r>
          <w:t>C</w:t>
        </w:r>
        <w:r w:rsidRPr="005A19E8">
          <w:t>U to</w:t>
        </w:r>
        <w:r>
          <w:t xml:space="preserve"> further deliver the TA information to</w:t>
        </w:r>
        <w:r w:rsidRPr="005A19E8">
          <w:t xml:space="preserve"> the source gNB-DU.</w:t>
        </w:r>
        <w:r w:rsidRPr="003072A1">
          <w:t xml:space="preserve"> </w:t>
        </w:r>
        <w:r>
          <w:t>The procedure uses non-UE-associated signalling.</w:t>
        </w:r>
      </w:ins>
    </w:p>
    <w:p w14:paraId="27DA1D8E" w14:textId="23C31437" w:rsidR="00231782" w:rsidRDefault="00231782" w:rsidP="00231782">
      <w:pPr>
        <w:pStyle w:val="Heading4"/>
        <w:rPr>
          <w:ins w:id="1434" w:author="Nokia" w:date="2023-10-29T20:36:00Z"/>
          <w:lang w:eastAsia="zh-CN"/>
        </w:rPr>
      </w:pPr>
      <w:ins w:id="1435" w:author="Nokia" w:date="2023-10-29T20:36:00Z">
        <w:r>
          <w:rPr>
            <w:lang w:eastAsia="zh-CN"/>
          </w:rPr>
          <w:lastRenderedPageBreak/>
          <w:t>8.</w:t>
        </w:r>
        <w:proofErr w:type="gramStart"/>
        <w:r>
          <w:rPr>
            <w:lang w:eastAsia="zh-CN"/>
          </w:rPr>
          <w:t>3.y</w:t>
        </w:r>
        <w:proofErr w:type="gramEnd"/>
        <w:r>
          <w:rPr>
            <w:lang w:eastAsia="zh-CN"/>
          </w:rPr>
          <w:t>2.2</w:t>
        </w:r>
        <w:r>
          <w:rPr>
            <w:lang w:eastAsia="zh-CN"/>
          </w:rPr>
          <w:tab/>
          <w:t>Successful Operation</w:t>
        </w:r>
      </w:ins>
    </w:p>
    <w:p w14:paraId="75AC9B49" w14:textId="62D3846E" w:rsidR="00231782" w:rsidRPr="00EA5FA7" w:rsidRDefault="00231782" w:rsidP="00231782">
      <w:pPr>
        <w:pStyle w:val="Heading5"/>
        <w:rPr>
          <w:ins w:id="1436" w:author="Nokia" w:date="2023-10-29T20:36:00Z"/>
        </w:rPr>
      </w:pPr>
      <w:ins w:id="1437" w:author="Nokia" w:date="2023-10-29T20:36:00Z">
        <w:r w:rsidRPr="00EA5FA7">
          <w:t>8.</w:t>
        </w:r>
        <w:proofErr w:type="gramStart"/>
        <w:r>
          <w:t>3</w:t>
        </w:r>
        <w:r w:rsidRPr="00EA5FA7">
          <w:t>.</w:t>
        </w:r>
        <w:r>
          <w:t>y</w:t>
        </w:r>
        <w:proofErr w:type="gramEnd"/>
        <w:r>
          <w:t>2</w:t>
        </w:r>
        <w:r w:rsidRPr="00EA5FA7">
          <w:t>.2.1</w:t>
        </w:r>
        <w:r w:rsidRPr="00EA5FA7">
          <w:tab/>
        </w:r>
        <w:r>
          <w:t xml:space="preserve">TA Information </w:t>
        </w:r>
      </w:ins>
      <w:ins w:id="1438" w:author="Nokia" w:date="2023-10-29T20:39:00Z">
        <w:r w:rsidR="00B73506">
          <w:t>Forward</w:t>
        </w:r>
      </w:ins>
    </w:p>
    <w:p w14:paraId="4749801D" w14:textId="5F74BF7D" w:rsidR="00231782" w:rsidRDefault="00231782" w:rsidP="00231782">
      <w:pPr>
        <w:jc w:val="center"/>
        <w:rPr>
          <w:noProof/>
        </w:rPr>
      </w:pPr>
    </w:p>
    <w:p w14:paraId="3361F26A" w14:textId="1847AA9F" w:rsidR="00BA5F9C" w:rsidRDefault="00B826D4" w:rsidP="00231782">
      <w:pPr>
        <w:jc w:val="center"/>
        <w:rPr>
          <w:ins w:id="1439" w:author="Nokia" w:date="2023-10-29T20:36:00Z"/>
          <w:rFonts w:eastAsia="Times New Roman"/>
          <w:lang w:eastAsia="ko-KR"/>
        </w:rPr>
      </w:pPr>
      <w:ins w:id="1440" w:author="Nokia" w:date="2023-09-23T06:21:00Z">
        <w:r w:rsidRPr="00793E68">
          <w:rPr>
            <w:rFonts w:eastAsia="Times New Roman"/>
            <w:b/>
            <w:bCs/>
          </w:rPr>
          <w:object w:dxaOrig="4410" w:dyaOrig="1510" w14:anchorId="4E9E964D">
            <v:shape id="_x0000_i1043" type="#_x0000_t75" style="width:294.9pt;height:100.15pt" o:ole="">
              <v:imagedata r:id="rId30" o:title=""/>
            </v:shape>
            <o:OLEObject Type="Embed" ProgID="Mscgen.Chart" ShapeID="_x0000_i1043" DrawAspect="Content" ObjectID="_1760445844" r:id="rId31"/>
          </w:object>
        </w:r>
      </w:ins>
    </w:p>
    <w:p w14:paraId="69C4A4E3" w14:textId="029360AD" w:rsidR="00231782" w:rsidRDefault="00231782" w:rsidP="00231782">
      <w:pPr>
        <w:pStyle w:val="TF"/>
        <w:rPr>
          <w:ins w:id="1441" w:author="Nokia" w:date="2023-10-29T20:36:00Z"/>
          <w:lang w:eastAsia="ko-KR"/>
        </w:rPr>
      </w:pPr>
      <w:ins w:id="1442" w:author="Nokia" w:date="2023-10-29T20:36:00Z">
        <w:r>
          <w:t>Figure 8.3.</w:t>
        </w:r>
        <w:r>
          <w:rPr>
            <w:lang w:val="en-US"/>
          </w:rPr>
          <w:t>y2</w:t>
        </w:r>
        <w:r>
          <w:t>.</w:t>
        </w:r>
      </w:ins>
      <w:ins w:id="1443" w:author="Nokia" w:date="2023-10-29T20:40:00Z">
        <w:r w:rsidR="00B73506">
          <w:t>1</w:t>
        </w:r>
      </w:ins>
      <w:ins w:id="1444" w:author="Nokia" w:date="2023-10-29T20:36:00Z">
        <w:r>
          <w:t xml:space="preserve">-2: </w:t>
        </w:r>
        <w:r>
          <w:rPr>
            <w:lang w:val="en-US"/>
          </w:rPr>
          <w:t xml:space="preserve">TA </w:t>
        </w:r>
        <w:r w:rsidRPr="00556F7A">
          <w:rPr>
            <w:lang w:val="en-US"/>
          </w:rPr>
          <w:t xml:space="preserve">Information </w:t>
        </w:r>
      </w:ins>
      <w:ins w:id="1445" w:author="Nokia" w:date="2023-10-29T20:40:00Z">
        <w:r w:rsidR="00B73506">
          <w:rPr>
            <w:lang w:val="en-US"/>
          </w:rPr>
          <w:t>Forward</w:t>
        </w:r>
      </w:ins>
      <w:ins w:id="1446" w:author="Nokia" w:date="2023-10-29T20:36:00Z">
        <w:r>
          <w:t xml:space="preserve"> procedure initiated</w:t>
        </w:r>
        <w:r w:rsidRPr="00500356">
          <w:t xml:space="preserve"> from the gNB-</w:t>
        </w:r>
        <w:r>
          <w:t>C</w:t>
        </w:r>
        <w:r w:rsidRPr="00500356">
          <w:t>U</w:t>
        </w:r>
        <w:r>
          <w:t xml:space="preserve">. Successful operation. </w:t>
        </w:r>
      </w:ins>
    </w:p>
    <w:p w14:paraId="37F675D4" w14:textId="5FDC905D" w:rsidR="00231782" w:rsidRDefault="00231782" w:rsidP="00231782">
      <w:pPr>
        <w:rPr>
          <w:ins w:id="1447" w:author="Nokia" w:date="2023-10-29T20:36:00Z"/>
        </w:rPr>
      </w:pPr>
      <w:ins w:id="1448" w:author="Nokia" w:date="2023-10-29T20:36:00Z">
        <w:r>
          <w:t xml:space="preserve">The gNB-CU initiates the procedure by sending a TA </w:t>
        </w:r>
      </w:ins>
      <w:ins w:id="1449" w:author="Nokia" w:date="2023-10-29T20:40:00Z">
        <w:r w:rsidR="00B73506">
          <w:t>INFORMATION FORWARD</w:t>
        </w:r>
      </w:ins>
      <w:ins w:id="1450" w:author="Nokia" w:date="2023-10-29T20:36:00Z">
        <w:r>
          <w:t xml:space="preserve"> message. </w:t>
        </w:r>
      </w:ins>
    </w:p>
    <w:p w14:paraId="051305EF" w14:textId="6CC4B239" w:rsidR="00231782" w:rsidRDefault="00231782" w:rsidP="00231782">
      <w:pPr>
        <w:rPr>
          <w:ins w:id="1451" w:author="Nokia" w:date="2023-10-29T20:36:00Z"/>
          <w:lang w:val="en-US"/>
        </w:rPr>
      </w:pPr>
      <w:ins w:id="1452" w:author="Nokia" w:date="2023-10-29T20:36:00Z">
        <w:r>
          <w:t xml:space="preserve">Upon reception of the </w:t>
        </w:r>
        <w:r>
          <w:rPr>
            <w:lang w:val="en-US"/>
          </w:rPr>
          <w:t xml:space="preserve">TA </w:t>
        </w:r>
      </w:ins>
      <w:ins w:id="1453" w:author="Nokia" w:date="2023-10-29T20:41:00Z">
        <w:r w:rsidR="00B73506">
          <w:rPr>
            <w:lang w:val="en-US"/>
          </w:rPr>
          <w:t>INFORMATION FORWARD</w:t>
        </w:r>
      </w:ins>
      <w:ins w:id="1454" w:author="Nokia" w:date="2023-10-29T20:36:00Z">
        <w:r>
          <w:t xml:space="preserve"> message, the source gNB-DU shall consider that the received information is the TA information from the candidate</w:t>
        </w:r>
        <w:r>
          <w:rPr>
            <w:lang w:val="en-US"/>
          </w:rPr>
          <w:t xml:space="preserve"> </w:t>
        </w:r>
        <w:r>
          <w:t xml:space="preserve">cell that </w:t>
        </w:r>
        <w:r>
          <w:rPr>
            <w:lang w:val="en-US"/>
          </w:rPr>
          <w:t xml:space="preserve">is </w:t>
        </w:r>
        <w:r>
          <w:t xml:space="preserve">indicated by the included </w:t>
        </w:r>
        <w:r>
          <w:rPr>
            <w:i/>
          </w:rPr>
          <w:t xml:space="preserve">NR CGI </w:t>
        </w:r>
        <w:r>
          <w:t>IE</w:t>
        </w:r>
        <w:r>
          <w:rPr>
            <w:lang w:val="en-US"/>
          </w:rPr>
          <w:t xml:space="preserve">. </w:t>
        </w:r>
      </w:ins>
    </w:p>
    <w:p w14:paraId="45D752FA" w14:textId="77777777" w:rsidR="00231782" w:rsidRPr="007A209B" w:rsidRDefault="00231782" w:rsidP="00231782">
      <w:pPr>
        <w:rPr>
          <w:ins w:id="1455" w:author="Nokia" w:date="2023-10-29T20:36:00Z"/>
          <w:lang w:val="en-US"/>
        </w:rPr>
      </w:pPr>
    </w:p>
    <w:p w14:paraId="709720A7" w14:textId="46947E1A" w:rsidR="00231782" w:rsidRDefault="00231782" w:rsidP="00231782">
      <w:pPr>
        <w:pStyle w:val="Heading4"/>
        <w:rPr>
          <w:ins w:id="1456" w:author="Nokia" w:date="2023-10-29T20:36:00Z"/>
          <w:lang w:eastAsia="zh-CN"/>
        </w:rPr>
      </w:pPr>
      <w:ins w:id="1457" w:author="Nokia" w:date="2023-10-29T20:36:00Z">
        <w:r>
          <w:rPr>
            <w:lang w:eastAsia="zh-CN"/>
          </w:rPr>
          <w:t>8.</w:t>
        </w:r>
        <w:proofErr w:type="gramStart"/>
        <w:r>
          <w:rPr>
            <w:lang w:eastAsia="zh-CN"/>
          </w:rPr>
          <w:t>3.y</w:t>
        </w:r>
      </w:ins>
      <w:proofErr w:type="gramEnd"/>
      <w:ins w:id="1458" w:author="Nokia" w:date="2023-10-29T20:37:00Z">
        <w:r>
          <w:rPr>
            <w:lang w:eastAsia="zh-CN"/>
          </w:rPr>
          <w:t>2</w:t>
        </w:r>
      </w:ins>
      <w:ins w:id="1459" w:author="Nokia" w:date="2023-10-29T20:36:00Z">
        <w:r>
          <w:rPr>
            <w:lang w:eastAsia="zh-CN"/>
          </w:rPr>
          <w:t>.3</w:t>
        </w:r>
        <w:r>
          <w:rPr>
            <w:lang w:eastAsia="zh-CN"/>
          </w:rPr>
          <w:tab/>
          <w:t>Abnormal Conditions</w:t>
        </w:r>
      </w:ins>
    </w:p>
    <w:p w14:paraId="70CC8CB8" w14:textId="77777777" w:rsidR="00231782" w:rsidRPr="00EA5FA7" w:rsidRDefault="00231782" w:rsidP="00231782">
      <w:pPr>
        <w:rPr>
          <w:ins w:id="1460" w:author="Nokia" w:date="2023-10-29T20:36:00Z"/>
        </w:rPr>
      </w:pPr>
      <w:ins w:id="1461" w:author="Nokia" w:date="2023-10-29T20:36:00Z">
        <w:r w:rsidRPr="00EA5FA7">
          <w:t>Not applicable.</w:t>
        </w:r>
      </w:ins>
    </w:p>
    <w:p w14:paraId="625EA0D8" w14:textId="77777777" w:rsidR="00231782" w:rsidRDefault="00231782" w:rsidP="00231782"/>
    <w:p w14:paraId="7EFA52E0" w14:textId="77777777" w:rsidR="00231782" w:rsidRDefault="00231782" w:rsidP="00231782">
      <w:pPr>
        <w:jc w:val="center"/>
        <w:rPr>
          <w:b/>
          <w:color w:val="FF0000"/>
        </w:rPr>
      </w:pPr>
      <w:r>
        <w:rPr>
          <w:b/>
          <w:color w:val="FF0000"/>
        </w:rPr>
        <w:t>&lt;&lt;&lt;&lt;&lt;&lt; NEXT CHANGE &gt;&gt;&gt;&gt;&gt;&gt;</w:t>
      </w:r>
    </w:p>
    <w:p w14:paraId="03C6E937" w14:textId="77777777" w:rsidR="002D197D" w:rsidRDefault="002D197D" w:rsidP="007825EE">
      <w:pPr>
        <w:jc w:val="center"/>
        <w:rPr>
          <w:b/>
          <w:color w:val="FF0000"/>
        </w:rPr>
      </w:pPr>
    </w:p>
    <w:p w14:paraId="5D408249" w14:textId="21A6A25A" w:rsidR="00127052" w:rsidRDefault="00127052" w:rsidP="00127052">
      <w:pPr>
        <w:pStyle w:val="Heading4"/>
        <w:rPr>
          <w:ins w:id="1462" w:author="Author" w:date="2023-09-04T17:04:00Z"/>
          <w:rFonts w:eastAsia="Times New Roman"/>
          <w:lang w:eastAsia="zh-CN"/>
        </w:rPr>
      </w:pPr>
      <w:bookmarkStart w:id="1463" w:name="_Toc120124315"/>
      <w:bookmarkStart w:id="1464" w:name="_Toc121161315"/>
      <w:bookmarkStart w:id="1465" w:name="_Toc45832367"/>
      <w:bookmarkStart w:id="1466" w:name="_Toc51763620"/>
      <w:bookmarkStart w:id="1467" w:name="_Toc64448786"/>
      <w:bookmarkStart w:id="1468" w:name="_Toc88657935"/>
      <w:bookmarkStart w:id="1469" w:name="_Toc66289445"/>
      <w:bookmarkStart w:id="1470" w:name="_Toc74154558"/>
      <w:bookmarkStart w:id="1471" w:name="_Toc81383302"/>
      <w:bookmarkStart w:id="1472" w:name="_Toc97910847"/>
      <w:bookmarkStart w:id="1473" w:name="_Toc99038567"/>
      <w:bookmarkStart w:id="1474" w:name="_Toc99730830"/>
      <w:bookmarkStart w:id="1475" w:name="_Toc105510959"/>
      <w:bookmarkStart w:id="1476" w:name="_Toc105927491"/>
      <w:bookmarkStart w:id="1477" w:name="_Toc113835468"/>
      <w:bookmarkStart w:id="1478" w:name="_Toc106110031"/>
      <w:ins w:id="1479" w:author="Author" w:date="2023-09-04T17:04:00Z">
        <w:r>
          <w:rPr>
            <w:lang w:eastAsia="zh-CN"/>
          </w:rPr>
          <w:t>9.2.2.x</w:t>
        </w:r>
      </w:ins>
      <w:ins w:id="1480" w:author="Nokia" w:date="2023-10-30T10:53:00Z">
        <w:r w:rsidR="004D33CD">
          <w:rPr>
            <w:lang w:eastAsia="zh-CN"/>
          </w:rPr>
          <w:t>1</w:t>
        </w:r>
      </w:ins>
      <w:ins w:id="1481" w:author="Author" w:date="2023-09-04T17:04:00Z">
        <w:r>
          <w:rPr>
            <w:lang w:eastAsia="zh-CN"/>
          </w:rPr>
          <w:tab/>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Pr>
            <w:lang w:eastAsia="zh-CN"/>
          </w:rPr>
          <w:t>LTM CELL CHANGE NOTIFICATION</w:t>
        </w:r>
      </w:ins>
    </w:p>
    <w:p w14:paraId="0ED300B1" w14:textId="2B1C5388" w:rsidR="00127052" w:rsidRDefault="00127052" w:rsidP="00127052">
      <w:pPr>
        <w:rPr>
          <w:ins w:id="1482" w:author="Author" w:date="2023-09-04T17:04:00Z"/>
          <w:rFonts w:eastAsiaTheme="minorHAnsi"/>
          <w:lang w:val="en-US"/>
        </w:rPr>
      </w:pPr>
      <w:ins w:id="1483" w:author="Author" w:date="2023-09-04T17:04:00Z">
        <w:r>
          <w:rPr>
            <w:lang w:eastAsia="zh-CN"/>
          </w:rPr>
          <w:t xml:space="preserve">This message is sent by the </w:t>
        </w:r>
        <w:r>
          <w:rPr>
            <w:lang w:val="en-US" w:eastAsia="zh-CN"/>
          </w:rPr>
          <w:t xml:space="preserve">source </w:t>
        </w:r>
        <w:r>
          <w:rPr>
            <w:lang w:eastAsia="zh-CN"/>
          </w:rPr>
          <w:t xml:space="preserve">gNB-DU to inform the gNB-CU </w:t>
        </w:r>
        <w:r>
          <w:t>about the initiation of the LTM cell switch  command to the UE</w:t>
        </w:r>
      </w:ins>
      <w:ins w:id="1484" w:author="Nokia" w:date="2023-10-30T10:53:00Z">
        <w:r w:rsidR="004D33CD">
          <w:t xml:space="preserve">, and </w:t>
        </w:r>
      </w:ins>
      <w:ins w:id="1485" w:author="Author" w:date="2023-09-04T17:04:00Z">
        <w:del w:id="1486" w:author="Nokia" w:date="2023-10-30T10:53:00Z">
          <w:r w:rsidDel="004D33CD">
            <w:rPr>
              <w:lang w:val="en-US"/>
            </w:rPr>
            <w:delText>.</w:delText>
          </w:r>
        </w:del>
      </w:ins>
      <w:ins w:id="1487" w:author="Author" w:date="2023-10-20T00:26:00Z">
        <w:del w:id="1488" w:author="Nokia" w:date="2023-10-30T10:53:00Z">
          <w:r w:rsidDel="004D33CD">
            <w:rPr>
              <w:lang w:val="en-US"/>
            </w:rPr>
            <w:delText xml:space="preserve"> The message </w:delText>
          </w:r>
          <w:r w:rsidRPr="00EA5FA7" w:rsidDel="004D33CD">
            <w:delText xml:space="preserve">is also used </w:delText>
          </w:r>
        </w:del>
        <w:r w:rsidRPr="00EA5FA7">
          <w:t xml:space="preserve">to </w:t>
        </w:r>
        <w:r w:rsidRPr="003072A1">
          <w:t xml:space="preserve">transfer the selected beam from </w:t>
        </w:r>
        <w:r>
          <w:t xml:space="preserve">the source </w:t>
        </w:r>
        <w:r w:rsidRPr="003072A1">
          <w:t>gNB-</w:t>
        </w:r>
        <w:r>
          <w:t>D</w:t>
        </w:r>
        <w:r w:rsidRPr="003072A1">
          <w:t xml:space="preserve">U to </w:t>
        </w:r>
        <w:r>
          <w:t xml:space="preserve">the </w:t>
        </w:r>
        <w:r w:rsidRPr="003072A1">
          <w:t>gNB-</w:t>
        </w:r>
        <w:r>
          <w:t>C</w:t>
        </w:r>
        <w:r w:rsidRPr="003072A1">
          <w:t>U</w:t>
        </w:r>
        <w:del w:id="1489" w:author="Nokia" w:date="2023-10-30T10:53:00Z">
          <w:r w:rsidDel="004D33CD">
            <w:delText xml:space="preserve"> and from the </w:delText>
          </w:r>
          <w:r w:rsidRPr="003072A1" w:rsidDel="004D33CD">
            <w:delText xml:space="preserve">gNB-CU to </w:delText>
          </w:r>
          <w:r w:rsidDel="004D33CD">
            <w:delText xml:space="preserve">the </w:delText>
          </w:r>
          <w:r w:rsidRPr="003072A1" w:rsidDel="004D33CD">
            <w:delText>target gNB-DU</w:delText>
          </w:r>
        </w:del>
        <w:r>
          <w:t>.</w:t>
        </w:r>
        <w:r w:rsidRPr="003072A1">
          <w:t xml:space="preserve"> </w:t>
        </w:r>
        <w:r>
          <w:t>The procedure uses UE-associated signalling.</w:t>
        </w:r>
      </w:ins>
    </w:p>
    <w:p w14:paraId="4FCE356E" w14:textId="77777777" w:rsidR="00127052" w:rsidRDefault="00127052" w:rsidP="00127052">
      <w:pPr>
        <w:rPr>
          <w:ins w:id="1490" w:author="Author" w:date="2023-09-04T17:04:00Z"/>
          <w:lang w:eastAsia="zh-CN"/>
        </w:rPr>
      </w:pPr>
      <w:ins w:id="1491" w:author="Author" w:date="2023-09-04T17:04:00Z">
        <w:r>
          <w:rPr>
            <w:lang w:eastAsia="zh-CN"/>
          </w:rPr>
          <w:t>Direction:</w:t>
        </w:r>
        <w:r>
          <w:rPr>
            <w:lang w:val="en-US" w:eastAsia="zh-CN"/>
          </w:rPr>
          <w:t xml:space="preserve"> </w:t>
        </w:r>
        <w:r>
          <w:rPr>
            <w:lang w:eastAsia="zh-CN"/>
          </w:rPr>
          <w:t xml:space="preserve">gNB-DU </w:t>
        </w:r>
        <w:r>
          <w:rPr>
            <w:rFonts w:ascii="Symbol" w:eastAsia="Symbol" w:hAnsi="Symbol" w:cs="Symbol"/>
            <w:lang w:eastAsia="zh-CN"/>
          </w:rPr>
          <w:t>®</w:t>
        </w:r>
        <w:r>
          <w:rPr>
            <w:lang w:eastAsia="zh-CN"/>
          </w:rPr>
          <w:t xml:space="preserve"> gNB-CU</w:t>
        </w:r>
      </w:ins>
    </w:p>
    <w:p w14:paraId="34E4A077" w14:textId="43373B74" w:rsidR="00127052" w:rsidDel="004D33CD" w:rsidRDefault="00127052" w:rsidP="00127052">
      <w:pPr>
        <w:rPr>
          <w:ins w:id="1492" w:author="Author" w:date="2023-10-20T00:26:00Z"/>
          <w:del w:id="1493" w:author="Nokia" w:date="2023-10-30T10:53:00Z"/>
          <w:lang w:eastAsia="zh-CN"/>
        </w:rPr>
      </w:pPr>
      <w:ins w:id="1494" w:author="Author" w:date="2023-10-20T00:26:00Z">
        <w:del w:id="1495" w:author="Nokia" w:date="2023-10-30T10:53:00Z">
          <w:r w:rsidDel="004D33CD">
            <w:rPr>
              <w:lang w:eastAsia="zh-CN"/>
            </w:rPr>
            <w:delText xml:space="preserve">Direction: gNB-CU </w:delText>
          </w:r>
          <w:r w:rsidDel="004D33CD">
            <w:rPr>
              <w:rFonts w:ascii="Symbol" w:eastAsia="Symbol" w:hAnsi="Symbol" w:cs="Symbol"/>
              <w:lang w:eastAsia="zh-CN"/>
            </w:rPr>
            <w:delText>®</w:delText>
          </w:r>
          <w:r w:rsidDel="004D33CD">
            <w:rPr>
              <w:lang w:eastAsia="zh-CN"/>
            </w:rPr>
            <w:delText xml:space="preserve"> gNB-DU</w:delText>
          </w:r>
        </w:del>
      </w:ins>
    </w:p>
    <w:p w14:paraId="41ECD776" w14:textId="77777777" w:rsidR="00127052" w:rsidRDefault="00127052" w:rsidP="00127052">
      <w:pPr>
        <w:rPr>
          <w:ins w:id="1496" w:author="Author" w:date="2023-09-04T17:04: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27052" w14:paraId="0696B81B" w14:textId="77777777">
        <w:trPr>
          <w:ins w:id="1497"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3612A8BA" w14:textId="77777777" w:rsidR="00127052" w:rsidRDefault="00127052">
            <w:pPr>
              <w:pStyle w:val="TAH"/>
              <w:rPr>
                <w:ins w:id="1498" w:author="Author" w:date="2023-09-04T17:04:00Z"/>
                <w:rFonts w:eastAsia="Times New Roman"/>
                <w:lang w:eastAsia="ja-JP"/>
              </w:rPr>
            </w:pPr>
            <w:ins w:id="1499" w:author="Author" w:date="2023-09-04T17:04: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4DFBFC4" w14:textId="77777777" w:rsidR="00127052" w:rsidRDefault="00127052">
            <w:pPr>
              <w:pStyle w:val="TAH"/>
              <w:rPr>
                <w:ins w:id="1500" w:author="Author" w:date="2023-09-04T17:04:00Z"/>
                <w:lang w:eastAsia="ja-JP"/>
              </w:rPr>
            </w:pPr>
            <w:ins w:id="1501" w:author="Author" w:date="2023-09-04T17:04: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6CC6DAA" w14:textId="77777777" w:rsidR="00127052" w:rsidRDefault="00127052">
            <w:pPr>
              <w:pStyle w:val="TAH"/>
              <w:rPr>
                <w:ins w:id="1502" w:author="Author" w:date="2023-09-04T17:04:00Z"/>
                <w:lang w:eastAsia="ja-JP"/>
              </w:rPr>
            </w:pPr>
            <w:ins w:id="1503" w:author="Author" w:date="2023-09-04T17:04: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3B97D3B9" w14:textId="77777777" w:rsidR="00127052" w:rsidRDefault="00127052">
            <w:pPr>
              <w:pStyle w:val="TAH"/>
              <w:rPr>
                <w:ins w:id="1504" w:author="Author" w:date="2023-09-04T17:04:00Z"/>
                <w:lang w:eastAsia="ja-JP"/>
              </w:rPr>
            </w:pPr>
            <w:ins w:id="1505" w:author="Author" w:date="2023-09-04T17:04: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AA22631" w14:textId="77777777" w:rsidR="00127052" w:rsidRDefault="00127052">
            <w:pPr>
              <w:pStyle w:val="TAH"/>
              <w:rPr>
                <w:ins w:id="1506" w:author="Author" w:date="2023-09-04T17:04:00Z"/>
                <w:lang w:eastAsia="ja-JP"/>
              </w:rPr>
            </w:pPr>
            <w:ins w:id="1507" w:author="Author" w:date="2023-09-04T17:04: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99FF24D" w14:textId="77777777" w:rsidR="00127052" w:rsidRDefault="00127052">
            <w:pPr>
              <w:pStyle w:val="TAH"/>
              <w:rPr>
                <w:ins w:id="1508" w:author="Author" w:date="2023-09-04T17:04:00Z"/>
                <w:lang w:eastAsia="ja-JP"/>
              </w:rPr>
            </w:pPr>
            <w:ins w:id="1509" w:author="Author" w:date="2023-09-04T17:04: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81F5F46" w14:textId="77777777" w:rsidR="00127052" w:rsidRDefault="00127052">
            <w:pPr>
              <w:pStyle w:val="TAH"/>
              <w:rPr>
                <w:ins w:id="1510" w:author="Author" w:date="2023-09-04T17:04:00Z"/>
                <w:lang w:eastAsia="ja-JP"/>
              </w:rPr>
            </w:pPr>
            <w:ins w:id="1511" w:author="Author" w:date="2023-09-04T17:04:00Z">
              <w:r>
                <w:rPr>
                  <w:lang w:eastAsia="ja-JP"/>
                </w:rPr>
                <w:t>Assigned Criticality</w:t>
              </w:r>
            </w:ins>
          </w:p>
        </w:tc>
      </w:tr>
      <w:tr w:rsidR="00127052" w14:paraId="3297EE03" w14:textId="77777777">
        <w:trPr>
          <w:ins w:id="1512"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5F2195B6" w14:textId="77777777" w:rsidR="00127052" w:rsidRDefault="00127052">
            <w:pPr>
              <w:pStyle w:val="TAL"/>
              <w:rPr>
                <w:ins w:id="1513" w:author="Author" w:date="2023-09-04T17:04:00Z"/>
                <w:lang w:eastAsia="ja-JP"/>
              </w:rPr>
            </w:pPr>
            <w:ins w:id="1514" w:author="Author" w:date="2023-09-04T17:04: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6793FE9" w14:textId="77777777" w:rsidR="00127052" w:rsidRDefault="00127052">
            <w:pPr>
              <w:pStyle w:val="TAL"/>
              <w:rPr>
                <w:ins w:id="1515" w:author="Author" w:date="2023-09-04T17:04:00Z"/>
                <w:lang w:eastAsia="ja-JP"/>
              </w:rPr>
            </w:pPr>
            <w:ins w:id="1516" w:author="Author" w:date="2023-09-04T17:0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4958A7D" w14:textId="77777777" w:rsidR="00127052" w:rsidRDefault="00127052">
            <w:pPr>
              <w:pStyle w:val="TAL"/>
              <w:rPr>
                <w:ins w:id="1517"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EEA3C5" w14:textId="77777777" w:rsidR="00127052" w:rsidRDefault="00127052">
            <w:pPr>
              <w:pStyle w:val="TAL"/>
              <w:rPr>
                <w:ins w:id="1518" w:author="Author" w:date="2023-09-04T17:04:00Z"/>
                <w:lang w:eastAsia="ja-JP"/>
              </w:rPr>
            </w:pPr>
            <w:ins w:id="1519" w:author="Author" w:date="2023-09-04T17:04: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290D858C" w14:textId="77777777" w:rsidR="00127052" w:rsidRDefault="00127052">
            <w:pPr>
              <w:pStyle w:val="TAL"/>
              <w:rPr>
                <w:ins w:id="1520"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6C9228E" w14:textId="77777777" w:rsidR="00127052" w:rsidRDefault="00127052">
            <w:pPr>
              <w:pStyle w:val="TAC"/>
              <w:rPr>
                <w:ins w:id="1521" w:author="Author" w:date="2023-09-04T17:04:00Z"/>
                <w:lang w:eastAsia="ja-JP"/>
              </w:rPr>
            </w:pPr>
            <w:ins w:id="1522" w:author="Author" w:date="2023-09-04T17:0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3F5B21" w14:textId="77777777" w:rsidR="00127052" w:rsidRDefault="00127052">
            <w:pPr>
              <w:pStyle w:val="TAC"/>
              <w:rPr>
                <w:ins w:id="1523" w:author="Author" w:date="2023-09-04T17:04:00Z"/>
                <w:lang w:eastAsia="ja-JP"/>
              </w:rPr>
            </w:pPr>
            <w:ins w:id="1524" w:author="Author" w:date="2023-09-04T17:04:00Z">
              <w:r>
                <w:rPr>
                  <w:lang w:eastAsia="ja-JP"/>
                </w:rPr>
                <w:t>ignore</w:t>
              </w:r>
            </w:ins>
          </w:p>
        </w:tc>
      </w:tr>
      <w:tr w:rsidR="00127052" w14:paraId="47D7BCFF" w14:textId="77777777">
        <w:trPr>
          <w:ins w:id="1525"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0992A7A9" w14:textId="77777777" w:rsidR="00127052" w:rsidRDefault="00127052">
            <w:pPr>
              <w:pStyle w:val="TAL"/>
              <w:rPr>
                <w:ins w:id="1526" w:author="Author" w:date="2023-09-04T17:04:00Z"/>
                <w:rFonts w:eastAsia="MS Mincho"/>
                <w:lang w:eastAsia="ja-JP"/>
              </w:rPr>
            </w:pPr>
            <w:ins w:id="1527" w:author="Author" w:date="2023-09-04T17:04: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5A36A535" w14:textId="77777777" w:rsidR="00127052" w:rsidRDefault="00127052">
            <w:pPr>
              <w:pStyle w:val="TAL"/>
              <w:rPr>
                <w:ins w:id="1528" w:author="Author" w:date="2023-09-04T17:04:00Z"/>
                <w:rFonts w:eastAsia="MS Mincho"/>
                <w:lang w:eastAsia="ja-JP"/>
              </w:rPr>
            </w:pPr>
            <w:ins w:id="1529"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D6CBF89" w14:textId="77777777" w:rsidR="00127052" w:rsidRDefault="00127052">
            <w:pPr>
              <w:pStyle w:val="TAL"/>
              <w:rPr>
                <w:ins w:id="1530" w:author="Author" w:date="2023-09-04T17:04: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4FFCF071" w14:textId="77777777" w:rsidR="00127052" w:rsidRDefault="00127052">
            <w:pPr>
              <w:pStyle w:val="TAL"/>
              <w:rPr>
                <w:ins w:id="1531" w:author="Author" w:date="2023-09-04T17:04:00Z"/>
                <w:lang w:eastAsia="ja-JP"/>
              </w:rPr>
            </w:pPr>
            <w:ins w:id="1532" w:author="Author" w:date="2023-09-04T17:04:00Z">
              <w:r>
                <w:t>9.3.1.4</w:t>
              </w:r>
            </w:ins>
          </w:p>
        </w:tc>
        <w:tc>
          <w:tcPr>
            <w:tcW w:w="1728" w:type="dxa"/>
            <w:tcBorders>
              <w:top w:val="single" w:sz="4" w:space="0" w:color="auto"/>
              <w:left w:val="single" w:sz="4" w:space="0" w:color="auto"/>
              <w:bottom w:val="single" w:sz="4" w:space="0" w:color="auto"/>
              <w:right w:val="single" w:sz="4" w:space="0" w:color="auto"/>
            </w:tcBorders>
          </w:tcPr>
          <w:p w14:paraId="35A0FAB0" w14:textId="77777777" w:rsidR="00127052" w:rsidRDefault="00127052">
            <w:pPr>
              <w:pStyle w:val="TAL"/>
              <w:rPr>
                <w:ins w:id="1533"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BE1165" w14:textId="77777777" w:rsidR="00127052" w:rsidRDefault="00127052">
            <w:pPr>
              <w:pStyle w:val="TAC"/>
              <w:rPr>
                <w:ins w:id="1534" w:author="Author" w:date="2023-09-04T17:04:00Z"/>
                <w:rFonts w:eastAsia="MS Mincho"/>
                <w:lang w:eastAsia="ja-JP"/>
              </w:rPr>
            </w:pPr>
            <w:ins w:id="1535"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45AE3944" w14:textId="77777777" w:rsidR="00127052" w:rsidRDefault="00127052">
            <w:pPr>
              <w:pStyle w:val="TAC"/>
              <w:rPr>
                <w:ins w:id="1536" w:author="Author" w:date="2023-09-04T17:04:00Z"/>
                <w:rFonts w:eastAsia="Times New Roman"/>
                <w:lang w:eastAsia="ja-JP"/>
              </w:rPr>
            </w:pPr>
            <w:ins w:id="1537" w:author="Author" w:date="2023-09-04T17:04:00Z">
              <w:r>
                <w:t>reject</w:t>
              </w:r>
            </w:ins>
          </w:p>
        </w:tc>
      </w:tr>
      <w:tr w:rsidR="00127052" w14:paraId="3D3656A1" w14:textId="77777777">
        <w:trPr>
          <w:ins w:id="1538"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3A7A4D91" w14:textId="77777777" w:rsidR="00127052" w:rsidRDefault="00127052">
            <w:pPr>
              <w:pStyle w:val="TAL"/>
              <w:rPr>
                <w:ins w:id="1539" w:author="Author" w:date="2023-09-04T17:04:00Z"/>
                <w:lang w:val="fr-FR" w:eastAsia="ja-JP"/>
              </w:rPr>
            </w:pPr>
            <w:ins w:id="1540" w:author="Author" w:date="2023-09-04T17:04: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00FE7FBB" w14:textId="77777777" w:rsidR="00127052" w:rsidRDefault="00127052">
            <w:pPr>
              <w:pStyle w:val="TAL"/>
              <w:rPr>
                <w:ins w:id="1541" w:author="Author" w:date="2023-09-04T17:04:00Z"/>
                <w:lang w:eastAsia="ja-JP"/>
              </w:rPr>
            </w:pPr>
            <w:ins w:id="1542" w:author="Author" w:date="2023-09-04T17: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E76EA6C" w14:textId="77777777" w:rsidR="00127052" w:rsidRDefault="00127052">
            <w:pPr>
              <w:pStyle w:val="TAL"/>
              <w:rPr>
                <w:ins w:id="1543" w:author="Author" w:date="2023-09-04T17:0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30C01A1" w14:textId="77777777" w:rsidR="00127052" w:rsidRDefault="00127052">
            <w:pPr>
              <w:pStyle w:val="TAL"/>
              <w:rPr>
                <w:ins w:id="1544" w:author="Author" w:date="2023-09-04T17:04:00Z"/>
                <w:lang w:eastAsia="ja-JP"/>
              </w:rPr>
            </w:pPr>
            <w:ins w:id="1545" w:author="Author" w:date="2023-09-04T17:04:00Z">
              <w:r>
                <w:t>9.3.1.5</w:t>
              </w:r>
            </w:ins>
          </w:p>
        </w:tc>
        <w:tc>
          <w:tcPr>
            <w:tcW w:w="1728" w:type="dxa"/>
            <w:tcBorders>
              <w:top w:val="single" w:sz="4" w:space="0" w:color="auto"/>
              <w:left w:val="single" w:sz="4" w:space="0" w:color="auto"/>
              <w:bottom w:val="single" w:sz="4" w:space="0" w:color="auto"/>
              <w:right w:val="single" w:sz="4" w:space="0" w:color="auto"/>
            </w:tcBorders>
          </w:tcPr>
          <w:p w14:paraId="2EA78556" w14:textId="77777777" w:rsidR="00127052" w:rsidRDefault="00127052">
            <w:pPr>
              <w:pStyle w:val="TAL"/>
              <w:rPr>
                <w:ins w:id="1546"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B2F3DB" w14:textId="77777777" w:rsidR="00127052" w:rsidRDefault="00127052">
            <w:pPr>
              <w:pStyle w:val="TAC"/>
              <w:rPr>
                <w:ins w:id="1547" w:author="Author" w:date="2023-09-04T17:04:00Z"/>
                <w:lang w:eastAsia="ja-JP"/>
              </w:rPr>
            </w:pPr>
            <w:ins w:id="1548"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4B41FA90" w14:textId="77777777" w:rsidR="00127052" w:rsidRDefault="00127052">
            <w:pPr>
              <w:pStyle w:val="TAC"/>
              <w:rPr>
                <w:ins w:id="1549" w:author="Author" w:date="2023-09-04T17:04:00Z"/>
                <w:lang w:eastAsia="ja-JP"/>
              </w:rPr>
            </w:pPr>
            <w:ins w:id="1550" w:author="Author" w:date="2023-09-04T17:04:00Z">
              <w:r>
                <w:t>reject</w:t>
              </w:r>
            </w:ins>
          </w:p>
        </w:tc>
      </w:tr>
      <w:tr w:rsidR="00127052" w14:paraId="652095E9" w14:textId="77777777">
        <w:trPr>
          <w:ins w:id="1551" w:author="Author" w:date="2023-09-04T17:04:00Z"/>
        </w:trPr>
        <w:tc>
          <w:tcPr>
            <w:tcW w:w="2160" w:type="dxa"/>
            <w:tcBorders>
              <w:top w:val="single" w:sz="4" w:space="0" w:color="auto"/>
              <w:left w:val="single" w:sz="4" w:space="0" w:color="auto"/>
              <w:bottom w:val="single" w:sz="4" w:space="0" w:color="auto"/>
              <w:right w:val="single" w:sz="4" w:space="0" w:color="auto"/>
            </w:tcBorders>
          </w:tcPr>
          <w:p w14:paraId="68A6430A" w14:textId="77777777" w:rsidR="00127052" w:rsidRDefault="00127052">
            <w:pPr>
              <w:pStyle w:val="TAL"/>
              <w:rPr>
                <w:ins w:id="1552" w:author="Author" w:date="2023-09-04T17:04:00Z"/>
                <w:lang w:eastAsia="ja-JP"/>
              </w:rPr>
            </w:pPr>
            <w:ins w:id="1553" w:author="Author" w:date="2023-09-04T17:04:00Z">
              <w:r>
                <w:t>Cell ID</w:t>
              </w:r>
            </w:ins>
          </w:p>
        </w:tc>
        <w:tc>
          <w:tcPr>
            <w:tcW w:w="1080" w:type="dxa"/>
            <w:tcBorders>
              <w:top w:val="single" w:sz="4" w:space="0" w:color="auto"/>
              <w:left w:val="single" w:sz="4" w:space="0" w:color="auto"/>
              <w:bottom w:val="single" w:sz="4" w:space="0" w:color="auto"/>
              <w:right w:val="single" w:sz="4" w:space="0" w:color="auto"/>
            </w:tcBorders>
          </w:tcPr>
          <w:p w14:paraId="4D66CDB2" w14:textId="77777777" w:rsidR="00127052" w:rsidRDefault="00127052">
            <w:pPr>
              <w:pStyle w:val="TAL"/>
              <w:rPr>
                <w:ins w:id="1554" w:author="Author" w:date="2023-09-04T17:04:00Z"/>
                <w:lang w:eastAsia="ja-JP"/>
              </w:rPr>
            </w:pPr>
            <w:ins w:id="1555" w:author="Author" w:date="2023-09-04T17:04:00Z">
              <w:r>
                <w:t>M</w:t>
              </w:r>
            </w:ins>
          </w:p>
        </w:tc>
        <w:tc>
          <w:tcPr>
            <w:tcW w:w="1080" w:type="dxa"/>
            <w:tcBorders>
              <w:top w:val="single" w:sz="4" w:space="0" w:color="auto"/>
              <w:left w:val="single" w:sz="4" w:space="0" w:color="auto"/>
              <w:bottom w:val="single" w:sz="4" w:space="0" w:color="auto"/>
              <w:right w:val="single" w:sz="4" w:space="0" w:color="auto"/>
            </w:tcBorders>
          </w:tcPr>
          <w:p w14:paraId="7BEDF130" w14:textId="77777777" w:rsidR="00127052" w:rsidRDefault="00127052">
            <w:pPr>
              <w:pStyle w:val="TAL"/>
              <w:rPr>
                <w:ins w:id="1556" w:author="Author" w:date="2023-09-04T17:0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4AC23C" w14:textId="77777777" w:rsidR="00127052" w:rsidRDefault="00127052">
            <w:pPr>
              <w:pStyle w:val="TAL"/>
              <w:rPr>
                <w:ins w:id="1557" w:author="Author" w:date="2023-09-04T17:04:00Z"/>
              </w:rPr>
            </w:pPr>
            <w:ins w:id="1558" w:author="Author" w:date="2023-09-04T17:04:00Z">
              <w:r>
                <w:t>NRCGI</w:t>
              </w:r>
            </w:ins>
          </w:p>
          <w:p w14:paraId="390A651E" w14:textId="77777777" w:rsidR="00127052" w:rsidRDefault="00127052">
            <w:pPr>
              <w:pStyle w:val="TAL"/>
              <w:rPr>
                <w:ins w:id="1559" w:author="Author" w:date="2023-09-04T17:04:00Z"/>
                <w:lang w:eastAsia="ja-JP"/>
              </w:rPr>
            </w:pPr>
            <w:ins w:id="1560" w:author="Author" w:date="2023-09-04T17:04:00Z">
              <w:r>
                <w:t>9.3.1.12</w:t>
              </w:r>
            </w:ins>
          </w:p>
        </w:tc>
        <w:tc>
          <w:tcPr>
            <w:tcW w:w="1728" w:type="dxa"/>
            <w:tcBorders>
              <w:top w:val="single" w:sz="4" w:space="0" w:color="auto"/>
              <w:left w:val="single" w:sz="4" w:space="0" w:color="auto"/>
              <w:bottom w:val="single" w:sz="4" w:space="0" w:color="auto"/>
              <w:right w:val="single" w:sz="4" w:space="0" w:color="auto"/>
            </w:tcBorders>
          </w:tcPr>
          <w:p w14:paraId="5ED60A56" w14:textId="77777777" w:rsidR="00127052" w:rsidRDefault="00127052">
            <w:pPr>
              <w:pStyle w:val="TAL"/>
              <w:rPr>
                <w:ins w:id="1561" w:author="Author" w:date="2023-09-04T17: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57684C" w14:textId="77777777" w:rsidR="00127052" w:rsidRDefault="00127052">
            <w:pPr>
              <w:pStyle w:val="TAC"/>
              <w:rPr>
                <w:ins w:id="1562" w:author="Author" w:date="2023-09-04T17:04:00Z"/>
                <w:lang w:eastAsia="ja-JP"/>
              </w:rPr>
            </w:pPr>
            <w:ins w:id="1563" w:author="Author" w:date="2023-09-04T17:04:00Z">
              <w:r>
                <w:t>YES</w:t>
              </w:r>
            </w:ins>
          </w:p>
        </w:tc>
        <w:tc>
          <w:tcPr>
            <w:tcW w:w="1080" w:type="dxa"/>
            <w:tcBorders>
              <w:top w:val="single" w:sz="4" w:space="0" w:color="auto"/>
              <w:left w:val="single" w:sz="4" w:space="0" w:color="auto"/>
              <w:bottom w:val="single" w:sz="4" w:space="0" w:color="auto"/>
              <w:right w:val="single" w:sz="4" w:space="0" w:color="auto"/>
            </w:tcBorders>
          </w:tcPr>
          <w:p w14:paraId="38490A65" w14:textId="77777777" w:rsidR="00127052" w:rsidRDefault="00127052">
            <w:pPr>
              <w:pStyle w:val="TAC"/>
              <w:rPr>
                <w:ins w:id="1564" w:author="Author" w:date="2023-09-04T17:04:00Z"/>
                <w:lang w:eastAsia="ja-JP"/>
              </w:rPr>
            </w:pPr>
            <w:ins w:id="1565" w:author="Author" w:date="2023-10-20T00:26:00Z">
              <w:r>
                <w:t>r</w:t>
              </w:r>
            </w:ins>
            <w:ins w:id="1566" w:author="Author" w:date="2023-09-04T17:04:00Z">
              <w:r>
                <w:t>eject</w:t>
              </w:r>
            </w:ins>
          </w:p>
        </w:tc>
      </w:tr>
      <w:tr w:rsidR="00127052" w14:paraId="30DDFD48" w14:textId="77777777">
        <w:trPr>
          <w:ins w:id="1567" w:author="Author" w:date="2023-10-20T00:26:00Z"/>
        </w:trPr>
        <w:tc>
          <w:tcPr>
            <w:tcW w:w="2160" w:type="dxa"/>
            <w:tcBorders>
              <w:top w:val="single" w:sz="4" w:space="0" w:color="auto"/>
              <w:left w:val="single" w:sz="4" w:space="0" w:color="auto"/>
              <w:bottom w:val="single" w:sz="4" w:space="0" w:color="auto"/>
              <w:right w:val="single" w:sz="4" w:space="0" w:color="auto"/>
            </w:tcBorders>
          </w:tcPr>
          <w:p w14:paraId="2E2407F4" w14:textId="77777777" w:rsidR="00127052" w:rsidRDefault="00127052">
            <w:pPr>
              <w:pStyle w:val="TAL"/>
              <w:rPr>
                <w:ins w:id="1568" w:author="Author" w:date="2023-10-20T00:26:00Z"/>
              </w:rPr>
            </w:pPr>
            <w:ins w:id="1569" w:author="Author" w:date="2023-10-20T00:26:00Z">
              <w:r>
                <w:t>TCI State ID</w:t>
              </w:r>
            </w:ins>
          </w:p>
        </w:tc>
        <w:tc>
          <w:tcPr>
            <w:tcW w:w="1080" w:type="dxa"/>
            <w:tcBorders>
              <w:top w:val="single" w:sz="4" w:space="0" w:color="auto"/>
              <w:left w:val="single" w:sz="4" w:space="0" w:color="auto"/>
              <w:bottom w:val="single" w:sz="4" w:space="0" w:color="auto"/>
              <w:right w:val="single" w:sz="4" w:space="0" w:color="auto"/>
            </w:tcBorders>
          </w:tcPr>
          <w:p w14:paraId="3751DC3B" w14:textId="77777777" w:rsidR="00127052" w:rsidRDefault="00127052">
            <w:pPr>
              <w:pStyle w:val="TAL"/>
              <w:rPr>
                <w:ins w:id="1570" w:author="Author" w:date="2023-10-20T00:26:00Z"/>
              </w:rPr>
            </w:pPr>
            <w:ins w:id="1571" w:author="Author" w:date="2023-10-20T00:2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A7A8CF0" w14:textId="77777777" w:rsidR="00127052" w:rsidRDefault="00127052">
            <w:pPr>
              <w:pStyle w:val="TAL"/>
              <w:rPr>
                <w:ins w:id="1572" w:author="Author" w:date="2023-10-20T00:2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7DB44C" w14:textId="77777777" w:rsidR="00127052" w:rsidRDefault="00127052">
            <w:pPr>
              <w:pStyle w:val="TAL"/>
              <w:rPr>
                <w:ins w:id="1573" w:author="Author" w:date="2023-10-20T00:26:00Z"/>
              </w:rPr>
            </w:pPr>
            <w:ins w:id="1574" w:author="Author" w:date="2023-10-20T00:26:00Z">
              <w:r w:rsidRPr="00EA5FA7">
                <w:rPr>
                  <w:lang w:eastAsia="ja-JP"/>
                </w:rPr>
                <w:t>INTEGER</w:t>
              </w:r>
              <w:r w:rsidRPr="00EA5FA7">
                <w:rPr>
                  <w:lang w:eastAsia="zh-CN"/>
                </w:rPr>
                <w:t xml:space="preserve"> </w:t>
              </w:r>
              <w:r w:rsidRPr="00EA5FA7">
                <w:rPr>
                  <w:lang w:eastAsia="ja-JP"/>
                </w:rPr>
                <w:t>(</w:t>
              </w:r>
              <w:proofErr w:type="gramStart"/>
              <w:r w:rsidRPr="00EA5FA7">
                <w:rPr>
                  <w:lang w:eastAsia="ja-JP"/>
                </w:rPr>
                <w:t>0..</w:t>
              </w:r>
              <w:proofErr w:type="gramEnd"/>
              <w:r>
                <w:rPr>
                  <w:lang w:eastAsia="ja-JP"/>
                </w:rPr>
                <w:t>FFS-1</w:t>
              </w:r>
              <w:r w:rsidRPr="00EA5FA7">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337A8AAC" w14:textId="77777777" w:rsidR="00127052" w:rsidRDefault="00127052">
            <w:pPr>
              <w:pStyle w:val="TAL"/>
              <w:rPr>
                <w:ins w:id="1575" w:author="Author" w:date="2023-10-20T00:26:00Z"/>
                <w:lang w:eastAsia="ja-JP"/>
              </w:rPr>
            </w:pPr>
            <w:ins w:id="1576" w:author="Author" w:date="2023-10-20T00:26:00Z">
              <w:r w:rsidRPr="0002719C">
                <w:rPr>
                  <w:lang w:eastAsia="zh-CN"/>
                </w:rPr>
                <w:t xml:space="preserve">Corresponds to </w:t>
              </w:r>
              <w:r w:rsidRPr="00EA5FA7">
                <w:rPr>
                  <w:lang w:eastAsia="zh-CN"/>
                </w:rPr>
                <w:t xml:space="preserve">the </w:t>
              </w:r>
              <w:proofErr w:type="spellStart"/>
              <w:r>
                <w:rPr>
                  <w:i/>
                </w:rPr>
                <w:t>CandidateTCI-StatesId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F26B1C3" w14:textId="77777777" w:rsidR="00127052" w:rsidRDefault="00127052">
            <w:pPr>
              <w:pStyle w:val="TAC"/>
              <w:rPr>
                <w:ins w:id="1577" w:author="Author" w:date="2023-10-20T00:26:00Z"/>
              </w:rPr>
            </w:pPr>
            <w:ins w:id="1578" w:author="Author" w:date="2023-10-20T00:26:00Z">
              <w:r>
                <w:t>YES</w:t>
              </w:r>
            </w:ins>
          </w:p>
        </w:tc>
        <w:tc>
          <w:tcPr>
            <w:tcW w:w="1080" w:type="dxa"/>
            <w:tcBorders>
              <w:top w:val="single" w:sz="4" w:space="0" w:color="auto"/>
              <w:left w:val="single" w:sz="4" w:space="0" w:color="auto"/>
              <w:bottom w:val="single" w:sz="4" w:space="0" w:color="auto"/>
              <w:right w:val="single" w:sz="4" w:space="0" w:color="auto"/>
            </w:tcBorders>
          </w:tcPr>
          <w:p w14:paraId="0A7E7869" w14:textId="77777777" w:rsidR="00127052" w:rsidRDefault="00127052">
            <w:pPr>
              <w:pStyle w:val="TAC"/>
              <w:rPr>
                <w:ins w:id="1579" w:author="Author" w:date="2023-10-20T00:26:00Z"/>
              </w:rPr>
            </w:pPr>
            <w:ins w:id="1580" w:author="Author" w:date="2023-10-20T00:26:00Z">
              <w:r>
                <w:t>ignore</w:t>
              </w:r>
            </w:ins>
          </w:p>
        </w:tc>
      </w:tr>
    </w:tbl>
    <w:p w14:paraId="4F4A8248" w14:textId="77777777" w:rsidR="00127052" w:rsidRDefault="00127052" w:rsidP="00127052">
      <w:pPr>
        <w:rPr>
          <w:ins w:id="1581" w:author="Author" w:date="2023-10-20T00:26:00Z"/>
          <w:rFonts w:ascii="Calibri" w:eastAsia="SimSun" w:hAnsi="Calibri" w:cs="Calibri"/>
          <w:b/>
          <w:sz w:val="22"/>
          <w:szCs w:val="22"/>
          <w:lang w:eastAsia="zh-CN"/>
        </w:rPr>
      </w:pPr>
    </w:p>
    <w:p w14:paraId="7874D6CD" w14:textId="3AEB1FB2" w:rsidR="00127052" w:rsidRPr="00747ECE" w:rsidDel="00D00AC2" w:rsidRDefault="00127052" w:rsidP="00127052">
      <w:pPr>
        <w:rPr>
          <w:ins w:id="1582" w:author="Author" w:date="2023-10-20T00:26:00Z"/>
          <w:del w:id="1583" w:author="Nokia" w:date="2023-10-30T10:53:00Z"/>
          <w:lang w:eastAsia="zh-CN"/>
        </w:rPr>
      </w:pPr>
      <w:ins w:id="1584" w:author="Author" w:date="2023-10-20T00:26:00Z">
        <w:del w:id="1585" w:author="Nokia" w:date="2023-10-30T10:53:00Z">
          <w:r w:rsidRPr="00747ECE" w:rsidDel="00D00AC2">
            <w:rPr>
              <w:highlight w:val="yellow"/>
              <w:lang w:eastAsia="zh-CN"/>
            </w:rPr>
            <w:delText xml:space="preserve">Editor’s note: The message name will be </w:delText>
          </w:r>
          <w:r w:rsidDel="00D00AC2">
            <w:rPr>
              <w:highlight w:val="yellow"/>
              <w:lang w:eastAsia="zh-CN"/>
            </w:rPr>
            <w:delText>reviewed</w:delText>
          </w:r>
          <w:r w:rsidRPr="00747ECE" w:rsidDel="00D00AC2">
            <w:rPr>
              <w:highlight w:val="yellow"/>
              <w:lang w:eastAsia="zh-CN"/>
            </w:rPr>
            <w:delText xml:space="preserve">. </w:delText>
          </w:r>
          <w:r w:rsidDel="00D00AC2">
            <w:rPr>
              <w:highlight w:val="yellow"/>
              <w:lang w:eastAsia="zh-CN"/>
            </w:rPr>
            <w:delText>W</w:delText>
          </w:r>
          <w:r w:rsidRPr="00747ECE" w:rsidDel="00D00AC2">
            <w:rPr>
              <w:highlight w:val="yellow"/>
              <w:lang w:eastAsia="zh-CN"/>
            </w:rPr>
            <w:delText xml:space="preserve">hether </w:delText>
          </w:r>
          <w:r w:rsidDel="00D00AC2">
            <w:rPr>
              <w:highlight w:val="yellow"/>
              <w:lang w:eastAsia="zh-CN"/>
            </w:rPr>
            <w:delText>one or two</w:delText>
          </w:r>
          <w:r w:rsidRPr="00747ECE" w:rsidDel="00D00AC2">
            <w:rPr>
              <w:highlight w:val="yellow"/>
              <w:lang w:eastAsia="zh-CN"/>
            </w:rPr>
            <w:delText xml:space="preserve"> new class 2 procedure</w:delText>
          </w:r>
          <w:r w:rsidDel="00D00AC2">
            <w:rPr>
              <w:highlight w:val="yellow"/>
              <w:lang w:eastAsia="zh-CN"/>
            </w:rPr>
            <w:delText>(</w:delText>
          </w:r>
          <w:r w:rsidRPr="00747ECE" w:rsidDel="00D00AC2">
            <w:rPr>
              <w:highlight w:val="yellow"/>
              <w:lang w:eastAsia="zh-CN"/>
            </w:rPr>
            <w:delText>s</w:delText>
          </w:r>
          <w:r w:rsidDel="00D00AC2">
            <w:rPr>
              <w:highlight w:val="yellow"/>
              <w:lang w:eastAsia="zh-CN"/>
            </w:rPr>
            <w:delText>)</w:delText>
          </w:r>
          <w:r w:rsidRPr="00747ECE" w:rsidDel="00D00AC2">
            <w:rPr>
              <w:highlight w:val="yellow"/>
              <w:lang w:eastAsia="zh-CN"/>
            </w:rPr>
            <w:delText xml:space="preserve"> should be introduced is FFS.</w:delText>
          </w:r>
        </w:del>
      </w:ins>
    </w:p>
    <w:p w14:paraId="35615DBA" w14:textId="77777777" w:rsidR="00127052" w:rsidRDefault="00127052" w:rsidP="00127052">
      <w:pPr>
        <w:rPr>
          <w:rFonts w:ascii="Calibri" w:eastAsia="SimSun" w:hAnsi="Calibri" w:cs="Calibri"/>
          <w:b/>
          <w:sz w:val="22"/>
          <w:szCs w:val="22"/>
          <w:lang w:eastAsia="zh-CN"/>
        </w:rPr>
      </w:pPr>
    </w:p>
    <w:p w14:paraId="10CE646F" w14:textId="77777777" w:rsidR="00D91606" w:rsidRDefault="00D91606" w:rsidP="00D91606">
      <w:pPr>
        <w:jc w:val="center"/>
        <w:rPr>
          <w:b/>
          <w:color w:val="FF0000"/>
        </w:rPr>
      </w:pPr>
      <w:r>
        <w:rPr>
          <w:b/>
          <w:color w:val="FF0000"/>
        </w:rPr>
        <w:t>&lt;&lt;&lt;&lt;&lt;&lt; NEXT CHANGE &gt;&gt;&gt;&gt;&gt;&gt;</w:t>
      </w:r>
    </w:p>
    <w:p w14:paraId="40E450BC" w14:textId="77777777" w:rsidR="00D91606" w:rsidRDefault="00D91606" w:rsidP="00127052">
      <w:pPr>
        <w:rPr>
          <w:rFonts w:ascii="Calibri" w:eastAsia="SimSun" w:hAnsi="Calibri" w:cs="Calibri"/>
          <w:b/>
          <w:sz w:val="22"/>
          <w:szCs w:val="22"/>
          <w:lang w:eastAsia="zh-CN"/>
        </w:rPr>
      </w:pPr>
    </w:p>
    <w:p w14:paraId="0B37115F" w14:textId="1DB359E6" w:rsidR="004D33CD" w:rsidRDefault="004D33CD" w:rsidP="004D33CD">
      <w:pPr>
        <w:pStyle w:val="Heading4"/>
        <w:rPr>
          <w:ins w:id="1586" w:author="Nokia" w:date="2023-10-30T10:53:00Z"/>
          <w:rFonts w:eastAsia="Times New Roman"/>
          <w:lang w:eastAsia="zh-CN"/>
        </w:rPr>
      </w:pPr>
      <w:ins w:id="1587" w:author="Nokia" w:date="2023-10-30T10:53:00Z">
        <w:r>
          <w:rPr>
            <w:lang w:eastAsia="zh-CN"/>
          </w:rPr>
          <w:t>9.2.2.x</w:t>
        </w:r>
        <w:r w:rsidR="00D00AC2">
          <w:rPr>
            <w:lang w:eastAsia="zh-CN"/>
          </w:rPr>
          <w:t>2</w:t>
        </w:r>
        <w:r>
          <w:rPr>
            <w:lang w:eastAsia="zh-CN"/>
          </w:rPr>
          <w:tab/>
        </w:r>
      </w:ins>
      <w:ins w:id="1588" w:author="Nokia" w:date="2023-10-30T10:54:00Z">
        <w:r w:rsidR="00D00AC2">
          <w:rPr>
            <w:lang w:eastAsia="zh-CN"/>
          </w:rPr>
          <w:t xml:space="preserve">LTM </w:t>
        </w:r>
      </w:ins>
      <w:ins w:id="1589" w:author="Nokia" w:date="2023-10-30T10:53:00Z">
        <w:r w:rsidR="00D00AC2">
          <w:rPr>
            <w:lang w:eastAsia="zh-CN"/>
          </w:rPr>
          <w:t>BEAM IN</w:t>
        </w:r>
      </w:ins>
      <w:ins w:id="1590" w:author="Nokia" w:date="2023-10-30T10:54:00Z">
        <w:r w:rsidR="00D00AC2">
          <w:rPr>
            <w:lang w:eastAsia="zh-CN"/>
          </w:rPr>
          <w:t>FORMATION</w:t>
        </w:r>
      </w:ins>
      <w:ins w:id="1591" w:author="Nokia" w:date="2023-10-30T10:53:00Z">
        <w:r>
          <w:rPr>
            <w:lang w:eastAsia="zh-CN"/>
          </w:rPr>
          <w:t xml:space="preserve"> NOTIFICATION</w:t>
        </w:r>
      </w:ins>
    </w:p>
    <w:p w14:paraId="5AA21C8A" w14:textId="72128203" w:rsidR="004D33CD" w:rsidRDefault="004D33CD" w:rsidP="004D33CD">
      <w:pPr>
        <w:rPr>
          <w:ins w:id="1592" w:author="Nokia" w:date="2023-10-30T10:53:00Z"/>
          <w:rFonts w:eastAsiaTheme="minorHAnsi"/>
          <w:lang w:val="en-US"/>
        </w:rPr>
      </w:pPr>
      <w:ins w:id="1593" w:author="Nokia" w:date="2023-10-30T10:53:00Z">
        <w:r>
          <w:rPr>
            <w:lang w:eastAsia="zh-CN"/>
          </w:rPr>
          <w:t xml:space="preserve">This message is sent by the </w:t>
        </w:r>
      </w:ins>
      <w:ins w:id="1594" w:author="Nokia" w:date="2023-10-30T10:54:00Z">
        <w:r w:rsidR="00D00AC2">
          <w:rPr>
            <w:lang w:eastAsia="zh-CN"/>
          </w:rPr>
          <w:t xml:space="preserve">gNB-CU </w:t>
        </w:r>
      </w:ins>
      <w:ins w:id="1595" w:author="Nokia" w:date="2023-10-30T10:53:00Z">
        <w:r>
          <w:rPr>
            <w:lang w:eastAsia="zh-CN"/>
          </w:rPr>
          <w:t xml:space="preserve">to </w:t>
        </w:r>
        <w:r w:rsidRPr="003072A1">
          <w:t xml:space="preserve">transfer the selected beam to </w:t>
        </w:r>
        <w:r>
          <w:t xml:space="preserve">the </w:t>
        </w:r>
      </w:ins>
      <w:ins w:id="1596" w:author="Nokia" w:date="2023-10-30T10:54:00Z">
        <w:r w:rsidR="00187EFD">
          <w:t>candidate</w:t>
        </w:r>
      </w:ins>
      <w:ins w:id="1597" w:author="Nokia" w:date="2023-10-30T10:53:00Z">
        <w:r w:rsidRPr="003072A1">
          <w:t xml:space="preserve"> gNB-DU</w:t>
        </w:r>
        <w:r>
          <w:t>.</w:t>
        </w:r>
        <w:r w:rsidRPr="003072A1">
          <w:t xml:space="preserve"> </w:t>
        </w:r>
        <w:r>
          <w:t>The procedure uses UE-associated signalling.</w:t>
        </w:r>
      </w:ins>
    </w:p>
    <w:p w14:paraId="2E12B976" w14:textId="77777777" w:rsidR="004D33CD" w:rsidRDefault="004D33CD" w:rsidP="004D33CD">
      <w:pPr>
        <w:rPr>
          <w:ins w:id="1598" w:author="Nokia" w:date="2023-10-30T10:53:00Z"/>
          <w:lang w:eastAsia="zh-CN"/>
        </w:rPr>
      </w:pPr>
      <w:ins w:id="1599" w:author="Nokia" w:date="2023-10-30T10:53:00Z">
        <w:r>
          <w:rPr>
            <w:lang w:eastAsia="zh-CN"/>
          </w:rPr>
          <w:t xml:space="preserve">Direction: gNB-CU </w:t>
        </w:r>
        <w:r>
          <w:rPr>
            <w:rFonts w:ascii="Symbol" w:eastAsia="Symbol" w:hAnsi="Symbol" w:cs="Symbol"/>
            <w:lang w:eastAsia="zh-CN"/>
          </w:rPr>
          <w:t>®</w:t>
        </w:r>
        <w:r>
          <w:rPr>
            <w:lang w:eastAsia="zh-CN"/>
          </w:rPr>
          <w:t xml:space="preserve"> gNB-DU</w:t>
        </w:r>
      </w:ins>
    </w:p>
    <w:p w14:paraId="1F61AE93" w14:textId="77777777" w:rsidR="004D33CD" w:rsidRDefault="004D33CD" w:rsidP="004D33CD">
      <w:pPr>
        <w:rPr>
          <w:ins w:id="1600" w:author="Nokia" w:date="2023-10-30T10:53: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D33CD" w14:paraId="0A81665E" w14:textId="77777777">
        <w:trPr>
          <w:ins w:id="1601" w:author="Nokia" w:date="2023-10-30T10:53:00Z"/>
        </w:trPr>
        <w:tc>
          <w:tcPr>
            <w:tcW w:w="2160" w:type="dxa"/>
            <w:tcBorders>
              <w:top w:val="single" w:sz="4" w:space="0" w:color="auto"/>
              <w:left w:val="single" w:sz="4" w:space="0" w:color="auto"/>
              <w:bottom w:val="single" w:sz="4" w:space="0" w:color="auto"/>
              <w:right w:val="single" w:sz="4" w:space="0" w:color="auto"/>
            </w:tcBorders>
          </w:tcPr>
          <w:p w14:paraId="0172F48E" w14:textId="77777777" w:rsidR="004D33CD" w:rsidRDefault="004D33CD">
            <w:pPr>
              <w:pStyle w:val="TAH"/>
              <w:rPr>
                <w:ins w:id="1602" w:author="Nokia" w:date="2023-10-30T10:53:00Z"/>
                <w:rFonts w:eastAsia="Times New Roman"/>
                <w:lang w:eastAsia="ja-JP"/>
              </w:rPr>
            </w:pPr>
            <w:ins w:id="1603" w:author="Nokia" w:date="2023-10-30T10:53: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21C9313" w14:textId="77777777" w:rsidR="004D33CD" w:rsidRDefault="004D33CD">
            <w:pPr>
              <w:pStyle w:val="TAH"/>
              <w:rPr>
                <w:ins w:id="1604" w:author="Nokia" w:date="2023-10-30T10:53:00Z"/>
                <w:lang w:eastAsia="ja-JP"/>
              </w:rPr>
            </w:pPr>
            <w:ins w:id="1605" w:author="Nokia" w:date="2023-10-30T10:53: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D430F2E" w14:textId="77777777" w:rsidR="004D33CD" w:rsidRDefault="004D33CD">
            <w:pPr>
              <w:pStyle w:val="TAH"/>
              <w:rPr>
                <w:ins w:id="1606" w:author="Nokia" w:date="2023-10-30T10:53:00Z"/>
                <w:lang w:eastAsia="ja-JP"/>
              </w:rPr>
            </w:pPr>
            <w:ins w:id="1607" w:author="Nokia" w:date="2023-10-30T10:53: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0AA1D6E" w14:textId="77777777" w:rsidR="004D33CD" w:rsidRDefault="004D33CD">
            <w:pPr>
              <w:pStyle w:val="TAH"/>
              <w:rPr>
                <w:ins w:id="1608" w:author="Nokia" w:date="2023-10-30T10:53:00Z"/>
                <w:lang w:eastAsia="ja-JP"/>
              </w:rPr>
            </w:pPr>
            <w:ins w:id="1609" w:author="Nokia" w:date="2023-10-30T10:53: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937F29E" w14:textId="77777777" w:rsidR="004D33CD" w:rsidRDefault="004D33CD">
            <w:pPr>
              <w:pStyle w:val="TAH"/>
              <w:rPr>
                <w:ins w:id="1610" w:author="Nokia" w:date="2023-10-30T10:53:00Z"/>
                <w:lang w:eastAsia="ja-JP"/>
              </w:rPr>
            </w:pPr>
            <w:ins w:id="1611" w:author="Nokia" w:date="2023-10-30T10:53: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2637DE6" w14:textId="77777777" w:rsidR="004D33CD" w:rsidRDefault="004D33CD">
            <w:pPr>
              <w:pStyle w:val="TAH"/>
              <w:rPr>
                <w:ins w:id="1612" w:author="Nokia" w:date="2023-10-30T10:53:00Z"/>
                <w:lang w:eastAsia="ja-JP"/>
              </w:rPr>
            </w:pPr>
            <w:ins w:id="1613" w:author="Nokia" w:date="2023-10-30T10:53: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DE1CCF9" w14:textId="77777777" w:rsidR="004D33CD" w:rsidRDefault="004D33CD">
            <w:pPr>
              <w:pStyle w:val="TAH"/>
              <w:rPr>
                <w:ins w:id="1614" w:author="Nokia" w:date="2023-10-30T10:53:00Z"/>
                <w:lang w:eastAsia="ja-JP"/>
              </w:rPr>
            </w:pPr>
            <w:ins w:id="1615" w:author="Nokia" w:date="2023-10-30T10:53:00Z">
              <w:r>
                <w:rPr>
                  <w:lang w:eastAsia="ja-JP"/>
                </w:rPr>
                <w:t>Assigned Criticality</w:t>
              </w:r>
            </w:ins>
          </w:p>
        </w:tc>
      </w:tr>
      <w:tr w:rsidR="004D33CD" w14:paraId="4773F89D" w14:textId="77777777">
        <w:trPr>
          <w:ins w:id="1616" w:author="Nokia" w:date="2023-10-30T10:53:00Z"/>
        </w:trPr>
        <w:tc>
          <w:tcPr>
            <w:tcW w:w="2160" w:type="dxa"/>
            <w:tcBorders>
              <w:top w:val="single" w:sz="4" w:space="0" w:color="auto"/>
              <w:left w:val="single" w:sz="4" w:space="0" w:color="auto"/>
              <w:bottom w:val="single" w:sz="4" w:space="0" w:color="auto"/>
              <w:right w:val="single" w:sz="4" w:space="0" w:color="auto"/>
            </w:tcBorders>
          </w:tcPr>
          <w:p w14:paraId="2140EC02" w14:textId="77777777" w:rsidR="004D33CD" w:rsidRDefault="004D33CD">
            <w:pPr>
              <w:pStyle w:val="TAL"/>
              <w:rPr>
                <w:ins w:id="1617" w:author="Nokia" w:date="2023-10-30T10:53:00Z"/>
                <w:lang w:eastAsia="ja-JP"/>
              </w:rPr>
            </w:pPr>
            <w:ins w:id="1618" w:author="Nokia" w:date="2023-10-30T10:53: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2AAC39F" w14:textId="77777777" w:rsidR="004D33CD" w:rsidRDefault="004D33CD">
            <w:pPr>
              <w:pStyle w:val="TAL"/>
              <w:rPr>
                <w:ins w:id="1619" w:author="Nokia" w:date="2023-10-30T10:53:00Z"/>
                <w:lang w:eastAsia="ja-JP"/>
              </w:rPr>
            </w:pPr>
            <w:ins w:id="1620" w:author="Nokia" w:date="2023-10-30T10:5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C1F7BC2" w14:textId="77777777" w:rsidR="004D33CD" w:rsidRDefault="004D33CD">
            <w:pPr>
              <w:pStyle w:val="TAL"/>
              <w:rPr>
                <w:ins w:id="1621" w:author="Nokia" w:date="2023-10-30T10: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5EDBA8E0" w14:textId="77777777" w:rsidR="004D33CD" w:rsidRDefault="004D33CD">
            <w:pPr>
              <w:pStyle w:val="TAL"/>
              <w:rPr>
                <w:ins w:id="1622" w:author="Nokia" w:date="2023-10-30T10:53:00Z"/>
                <w:lang w:eastAsia="ja-JP"/>
              </w:rPr>
            </w:pPr>
            <w:ins w:id="1623" w:author="Nokia" w:date="2023-10-30T10:53: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2BEA8CB1" w14:textId="77777777" w:rsidR="004D33CD" w:rsidRDefault="004D33CD">
            <w:pPr>
              <w:pStyle w:val="TAL"/>
              <w:rPr>
                <w:ins w:id="1624" w:author="Nokia" w:date="2023-10-30T10: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0242AAE" w14:textId="77777777" w:rsidR="004D33CD" w:rsidRDefault="004D33CD">
            <w:pPr>
              <w:pStyle w:val="TAC"/>
              <w:rPr>
                <w:ins w:id="1625" w:author="Nokia" w:date="2023-10-30T10:53:00Z"/>
                <w:lang w:eastAsia="ja-JP"/>
              </w:rPr>
            </w:pPr>
            <w:ins w:id="1626" w:author="Nokia" w:date="2023-10-30T10:5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8640E2" w14:textId="77777777" w:rsidR="004D33CD" w:rsidRDefault="004D33CD">
            <w:pPr>
              <w:pStyle w:val="TAC"/>
              <w:rPr>
                <w:ins w:id="1627" w:author="Nokia" w:date="2023-10-30T10:53:00Z"/>
                <w:lang w:eastAsia="ja-JP"/>
              </w:rPr>
            </w:pPr>
            <w:ins w:id="1628" w:author="Nokia" w:date="2023-10-30T10:53:00Z">
              <w:r>
                <w:rPr>
                  <w:lang w:eastAsia="ja-JP"/>
                </w:rPr>
                <w:t>ignore</w:t>
              </w:r>
            </w:ins>
          </w:p>
        </w:tc>
      </w:tr>
      <w:tr w:rsidR="004D33CD" w14:paraId="743FDEE9" w14:textId="77777777">
        <w:trPr>
          <w:ins w:id="1629" w:author="Nokia" w:date="2023-10-30T10:53:00Z"/>
        </w:trPr>
        <w:tc>
          <w:tcPr>
            <w:tcW w:w="2160" w:type="dxa"/>
            <w:tcBorders>
              <w:top w:val="single" w:sz="4" w:space="0" w:color="auto"/>
              <w:left w:val="single" w:sz="4" w:space="0" w:color="auto"/>
              <w:bottom w:val="single" w:sz="4" w:space="0" w:color="auto"/>
              <w:right w:val="single" w:sz="4" w:space="0" w:color="auto"/>
            </w:tcBorders>
          </w:tcPr>
          <w:p w14:paraId="4715890F" w14:textId="77777777" w:rsidR="004D33CD" w:rsidRDefault="004D33CD">
            <w:pPr>
              <w:pStyle w:val="TAL"/>
              <w:rPr>
                <w:ins w:id="1630" w:author="Nokia" w:date="2023-10-30T10:53:00Z"/>
                <w:rFonts w:eastAsia="MS Mincho"/>
                <w:lang w:eastAsia="ja-JP"/>
              </w:rPr>
            </w:pPr>
            <w:ins w:id="1631" w:author="Nokia" w:date="2023-10-30T10:53:00Z">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2037DF1D" w14:textId="77777777" w:rsidR="004D33CD" w:rsidRDefault="004D33CD">
            <w:pPr>
              <w:pStyle w:val="TAL"/>
              <w:rPr>
                <w:ins w:id="1632" w:author="Nokia" w:date="2023-10-30T10:53:00Z"/>
                <w:rFonts w:eastAsia="MS Mincho"/>
                <w:lang w:eastAsia="ja-JP"/>
              </w:rPr>
            </w:pPr>
            <w:ins w:id="1633" w:author="Nokia" w:date="2023-10-30T10:53: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A772D22" w14:textId="77777777" w:rsidR="004D33CD" w:rsidRDefault="004D33CD">
            <w:pPr>
              <w:pStyle w:val="TAL"/>
              <w:rPr>
                <w:ins w:id="1634" w:author="Nokia" w:date="2023-10-30T10:53: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690B43C5" w14:textId="77777777" w:rsidR="004D33CD" w:rsidRDefault="004D33CD">
            <w:pPr>
              <w:pStyle w:val="TAL"/>
              <w:rPr>
                <w:ins w:id="1635" w:author="Nokia" w:date="2023-10-30T10:53:00Z"/>
                <w:lang w:eastAsia="ja-JP"/>
              </w:rPr>
            </w:pPr>
            <w:ins w:id="1636" w:author="Nokia" w:date="2023-10-30T10:53:00Z">
              <w:r>
                <w:t>9.3.1.4</w:t>
              </w:r>
            </w:ins>
          </w:p>
        </w:tc>
        <w:tc>
          <w:tcPr>
            <w:tcW w:w="1728" w:type="dxa"/>
            <w:tcBorders>
              <w:top w:val="single" w:sz="4" w:space="0" w:color="auto"/>
              <w:left w:val="single" w:sz="4" w:space="0" w:color="auto"/>
              <w:bottom w:val="single" w:sz="4" w:space="0" w:color="auto"/>
              <w:right w:val="single" w:sz="4" w:space="0" w:color="auto"/>
            </w:tcBorders>
          </w:tcPr>
          <w:p w14:paraId="7033D546" w14:textId="77777777" w:rsidR="004D33CD" w:rsidRDefault="004D33CD">
            <w:pPr>
              <w:pStyle w:val="TAL"/>
              <w:rPr>
                <w:ins w:id="1637" w:author="Nokia" w:date="2023-10-30T10: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F89D02D" w14:textId="77777777" w:rsidR="004D33CD" w:rsidRDefault="004D33CD">
            <w:pPr>
              <w:pStyle w:val="TAC"/>
              <w:rPr>
                <w:ins w:id="1638" w:author="Nokia" w:date="2023-10-30T10:53:00Z"/>
                <w:rFonts w:eastAsia="MS Mincho"/>
                <w:lang w:eastAsia="ja-JP"/>
              </w:rPr>
            </w:pPr>
            <w:ins w:id="1639" w:author="Nokia" w:date="2023-10-30T10:53:00Z">
              <w:r>
                <w:t>YES</w:t>
              </w:r>
            </w:ins>
          </w:p>
        </w:tc>
        <w:tc>
          <w:tcPr>
            <w:tcW w:w="1080" w:type="dxa"/>
            <w:tcBorders>
              <w:top w:val="single" w:sz="4" w:space="0" w:color="auto"/>
              <w:left w:val="single" w:sz="4" w:space="0" w:color="auto"/>
              <w:bottom w:val="single" w:sz="4" w:space="0" w:color="auto"/>
              <w:right w:val="single" w:sz="4" w:space="0" w:color="auto"/>
            </w:tcBorders>
          </w:tcPr>
          <w:p w14:paraId="3503F7A2" w14:textId="77777777" w:rsidR="004D33CD" w:rsidRDefault="004D33CD">
            <w:pPr>
              <w:pStyle w:val="TAC"/>
              <w:rPr>
                <w:ins w:id="1640" w:author="Nokia" w:date="2023-10-30T10:53:00Z"/>
                <w:rFonts w:eastAsia="Times New Roman"/>
                <w:lang w:eastAsia="ja-JP"/>
              </w:rPr>
            </w:pPr>
            <w:ins w:id="1641" w:author="Nokia" w:date="2023-10-30T10:53:00Z">
              <w:r>
                <w:t>reject</w:t>
              </w:r>
            </w:ins>
          </w:p>
        </w:tc>
      </w:tr>
      <w:tr w:rsidR="004D33CD" w14:paraId="5115F067" w14:textId="77777777">
        <w:trPr>
          <w:ins w:id="1642" w:author="Nokia" w:date="2023-10-30T10:53:00Z"/>
        </w:trPr>
        <w:tc>
          <w:tcPr>
            <w:tcW w:w="2160" w:type="dxa"/>
            <w:tcBorders>
              <w:top w:val="single" w:sz="4" w:space="0" w:color="auto"/>
              <w:left w:val="single" w:sz="4" w:space="0" w:color="auto"/>
              <w:bottom w:val="single" w:sz="4" w:space="0" w:color="auto"/>
              <w:right w:val="single" w:sz="4" w:space="0" w:color="auto"/>
            </w:tcBorders>
          </w:tcPr>
          <w:p w14:paraId="51578169" w14:textId="77777777" w:rsidR="004D33CD" w:rsidRDefault="004D33CD">
            <w:pPr>
              <w:pStyle w:val="TAL"/>
              <w:rPr>
                <w:ins w:id="1643" w:author="Nokia" w:date="2023-10-30T10:53:00Z"/>
                <w:lang w:val="fr-FR" w:eastAsia="ja-JP"/>
              </w:rPr>
            </w:pPr>
            <w:ins w:id="1644" w:author="Nokia" w:date="2023-10-30T10:53:00Z">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tcPr>
          <w:p w14:paraId="250C8139" w14:textId="77777777" w:rsidR="004D33CD" w:rsidRDefault="004D33CD">
            <w:pPr>
              <w:pStyle w:val="TAL"/>
              <w:rPr>
                <w:ins w:id="1645" w:author="Nokia" w:date="2023-10-30T10:53:00Z"/>
                <w:lang w:eastAsia="ja-JP"/>
              </w:rPr>
            </w:pPr>
            <w:ins w:id="1646" w:author="Nokia" w:date="2023-10-30T10:53: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BC626A5" w14:textId="77777777" w:rsidR="004D33CD" w:rsidRDefault="004D33CD">
            <w:pPr>
              <w:pStyle w:val="TAL"/>
              <w:rPr>
                <w:ins w:id="1647" w:author="Nokia" w:date="2023-10-30T10:53:00Z"/>
                <w:lang w:eastAsia="ja-JP"/>
              </w:rPr>
            </w:pPr>
          </w:p>
        </w:tc>
        <w:tc>
          <w:tcPr>
            <w:tcW w:w="1512" w:type="dxa"/>
            <w:tcBorders>
              <w:top w:val="single" w:sz="4" w:space="0" w:color="auto"/>
              <w:left w:val="single" w:sz="4" w:space="0" w:color="auto"/>
              <w:bottom w:val="single" w:sz="4" w:space="0" w:color="auto"/>
              <w:right w:val="single" w:sz="4" w:space="0" w:color="auto"/>
            </w:tcBorders>
          </w:tcPr>
          <w:p w14:paraId="2BC577F6" w14:textId="77777777" w:rsidR="004D33CD" w:rsidRDefault="004D33CD">
            <w:pPr>
              <w:pStyle w:val="TAL"/>
              <w:rPr>
                <w:ins w:id="1648" w:author="Nokia" w:date="2023-10-30T10:53:00Z"/>
                <w:lang w:eastAsia="ja-JP"/>
              </w:rPr>
            </w:pPr>
            <w:ins w:id="1649" w:author="Nokia" w:date="2023-10-30T10:53:00Z">
              <w:r>
                <w:t>9.3.1.5</w:t>
              </w:r>
            </w:ins>
          </w:p>
        </w:tc>
        <w:tc>
          <w:tcPr>
            <w:tcW w:w="1728" w:type="dxa"/>
            <w:tcBorders>
              <w:top w:val="single" w:sz="4" w:space="0" w:color="auto"/>
              <w:left w:val="single" w:sz="4" w:space="0" w:color="auto"/>
              <w:bottom w:val="single" w:sz="4" w:space="0" w:color="auto"/>
              <w:right w:val="single" w:sz="4" w:space="0" w:color="auto"/>
            </w:tcBorders>
          </w:tcPr>
          <w:p w14:paraId="5197E11F" w14:textId="77777777" w:rsidR="004D33CD" w:rsidRDefault="004D33CD">
            <w:pPr>
              <w:pStyle w:val="TAL"/>
              <w:rPr>
                <w:ins w:id="1650" w:author="Nokia" w:date="2023-10-30T10: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AA44A69" w14:textId="77777777" w:rsidR="004D33CD" w:rsidRDefault="004D33CD">
            <w:pPr>
              <w:pStyle w:val="TAC"/>
              <w:rPr>
                <w:ins w:id="1651" w:author="Nokia" w:date="2023-10-30T10:53:00Z"/>
                <w:lang w:eastAsia="ja-JP"/>
              </w:rPr>
            </w:pPr>
            <w:ins w:id="1652" w:author="Nokia" w:date="2023-10-30T10:53:00Z">
              <w:r>
                <w:t>YES</w:t>
              </w:r>
            </w:ins>
          </w:p>
        </w:tc>
        <w:tc>
          <w:tcPr>
            <w:tcW w:w="1080" w:type="dxa"/>
            <w:tcBorders>
              <w:top w:val="single" w:sz="4" w:space="0" w:color="auto"/>
              <w:left w:val="single" w:sz="4" w:space="0" w:color="auto"/>
              <w:bottom w:val="single" w:sz="4" w:space="0" w:color="auto"/>
              <w:right w:val="single" w:sz="4" w:space="0" w:color="auto"/>
            </w:tcBorders>
          </w:tcPr>
          <w:p w14:paraId="1BC78A6B" w14:textId="77777777" w:rsidR="004D33CD" w:rsidRDefault="004D33CD">
            <w:pPr>
              <w:pStyle w:val="TAC"/>
              <w:rPr>
                <w:ins w:id="1653" w:author="Nokia" w:date="2023-10-30T10:53:00Z"/>
                <w:lang w:eastAsia="ja-JP"/>
              </w:rPr>
            </w:pPr>
            <w:ins w:id="1654" w:author="Nokia" w:date="2023-10-30T10:53:00Z">
              <w:r>
                <w:t>reject</w:t>
              </w:r>
            </w:ins>
          </w:p>
        </w:tc>
      </w:tr>
      <w:tr w:rsidR="004D33CD" w14:paraId="254F3CB5" w14:textId="77777777">
        <w:trPr>
          <w:ins w:id="1655" w:author="Nokia" w:date="2023-10-30T10:53:00Z"/>
        </w:trPr>
        <w:tc>
          <w:tcPr>
            <w:tcW w:w="2160" w:type="dxa"/>
            <w:tcBorders>
              <w:top w:val="single" w:sz="4" w:space="0" w:color="auto"/>
              <w:left w:val="single" w:sz="4" w:space="0" w:color="auto"/>
              <w:bottom w:val="single" w:sz="4" w:space="0" w:color="auto"/>
              <w:right w:val="single" w:sz="4" w:space="0" w:color="auto"/>
            </w:tcBorders>
          </w:tcPr>
          <w:p w14:paraId="51B48ED6" w14:textId="77777777" w:rsidR="004D33CD" w:rsidRDefault="004D33CD">
            <w:pPr>
              <w:pStyle w:val="TAL"/>
              <w:rPr>
                <w:ins w:id="1656" w:author="Nokia" w:date="2023-10-30T10:53:00Z"/>
                <w:lang w:eastAsia="ja-JP"/>
              </w:rPr>
            </w:pPr>
            <w:ins w:id="1657" w:author="Nokia" w:date="2023-10-30T10:53:00Z">
              <w:r>
                <w:t>Cell ID</w:t>
              </w:r>
            </w:ins>
          </w:p>
        </w:tc>
        <w:tc>
          <w:tcPr>
            <w:tcW w:w="1080" w:type="dxa"/>
            <w:tcBorders>
              <w:top w:val="single" w:sz="4" w:space="0" w:color="auto"/>
              <w:left w:val="single" w:sz="4" w:space="0" w:color="auto"/>
              <w:bottom w:val="single" w:sz="4" w:space="0" w:color="auto"/>
              <w:right w:val="single" w:sz="4" w:space="0" w:color="auto"/>
            </w:tcBorders>
          </w:tcPr>
          <w:p w14:paraId="16D88568" w14:textId="77777777" w:rsidR="004D33CD" w:rsidRDefault="004D33CD">
            <w:pPr>
              <w:pStyle w:val="TAL"/>
              <w:rPr>
                <w:ins w:id="1658" w:author="Nokia" w:date="2023-10-30T10:53:00Z"/>
                <w:lang w:eastAsia="ja-JP"/>
              </w:rPr>
            </w:pPr>
            <w:ins w:id="1659" w:author="Nokia" w:date="2023-10-30T10:53:00Z">
              <w:r>
                <w:t>M</w:t>
              </w:r>
            </w:ins>
          </w:p>
        </w:tc>
        <w:tc>
          <w:tcPr>
            <w:tcW w:w="1080" w:type="dxa"/>
            <w:tcBorders>
              <w:top w:val="single" w:sz="4" w:space="0" w:color="auto"/>
              <w:left w:val="single" w:sz="4" w:space="0" w:color="auto"/>
              <w:bottom w:val="single" w:sz="4" w:space="0" w:color="auto"/>
              <w:right w:val="single" w:sz="4" w:space="0" w:color="auto"/>
            </w:tcBorders>
          </w:tcPr>
          <w:p w14:paraId="0B829C35" w14:textId="77777777" w:rsidR="004D33CD" w:rsidRDefault="004D33CD">
            <w:pPr>
              <w:pStyle w:val="TAL"/>
              <w:rPr>
                <w:ins w:id="1660" w:author="Nokia" w:date="2023-10-30T10:5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AF644A" w14:textId="77777777" w:rsidR="004D33CD" w:rsidRDefault="004D33CD">
            <w:pPr>
              <w:pStyle w:val="TAL"/>
              <w:rPr>
                <w:ins w:id="1661" w:author="Nokia" w:date="2023-10-30T10:53:00Z"/>
              </w:rPr>
            </w:pPr>
            <w:ins w:id="1662" w:author="Nokia" w:date="2023-10-30T10:53:00Z">
              <w:r>
                <w:t>NRCGI</w:t>
              </w:r>
            </w:ins>
          </w:p>
          <w:p w14:paraId="5FA725DA" w14:textId="77777777" w:rsidR="004D33CD" w:rsidRDefault="004D33CD">
            <w:pPr>
              <w:pStyle w:val="TAL"/>
              <w:rPr>
                <w:ins w:id="1663" w:author="Nokia" w:date="2023-10-30T10:53:00Z"/>
                <w:lang w:eastAsia="ja-JP"/>
              </w:rPr>
            </w:pPr>
            <w:ins w:id="1664" w:author="Nokia" w:date="2023-10-30T10:53:00Z">
              <w:r>
                <w:t>9.3.1.12</w:t>
              </w:r>
            </w:ins>
          </w:p>
        </w:tc>
        <w:tc>
          <w:tcPr>
            <w:tcW w:w="1728" w:type="dxa"/>
            <w:tcBorders>
              <w:top w:val="single" w:sz="4" w:space="0" w:color="auto"/>
              <w:left w:val="single" w:sz="4" w:space="0" w:color="auto"/>
              <w:bottom w:val="single" w:sz="4" w:space="0" w:color="auto"/>
              <w:right w:val="single" w:sz="4" w:space="0" w:color="auto"/>
            </w:tcBorders>
          </w:tcPr>
          <w:p w14:paraId="2A63F42A" w14:textId="77777777" w:rsidR="004D33CD" w:rsidRDefault="004D33CD">
            <w:pPr>
              <w:pStyle w:val="TAL"/>
              <w:rPr>
                <w:ins w:id="1665" w:author="Nokia" w:date="2023-10-30T10:5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9AAC2C" w14:textId="77777777" w:rsidR="004D33CD" w:rsidRDefault="004D33CD">
            <w:pPr>
              <w:pStyle w:val="TAC"/>
              <w:rPr>
                <w:ins w:id="1666" w:author="Nokia" w:date="2023-10-30T10:53:00Z"/>
                <w:lang w:eastAsia="ja-JP"/>
              </w:rPr>
            </w:pPr>
            <w:ins w:id="1667" w:author="Nokia" w:date="2023-10-30T10:53:00Z">
              <w:r>
                <w:t>YES</w:t>
              </w:r>
            </w:ins>
          </w:p>
        </w:tc>
        <w:tc>
          <w:tcPr>
            <w:tcW w:w="1080" w:type="dxa"/>
            <w:tcBorders>
              <w:top w:val="single" w:sz="4" w:space="0" w:color="auto"/>
              <w:left w:val="single" w:sz="4" w:space="0" w:color="auto"/>
              <w:bottom w:val="single" w:sz="4" w:space="0" w:color="auto"/>
              <w:right w:val="single" w:sz="4" w:space="0" w:color="auto"/>
            </w:tcBorders>
          </w:tcPr>
          <w:p w14:paraId="63CC07AC" w14:textId="77777777" w:rsidR="004D33CD" w:rsidRDefault="004D33CD">
            <w:pPr>
              <w:pStyle w:val="TAC"/>
              <w:rPr>
                <w:ins w:id="1668" w:author="Nokia" w:date="2023-10-30T10:53:00Z"/>
                <w:lang w:eastAsia="ja-JP"/>
              </w:rPr>
            </w:pPr>
            <w:ins w:id="1669" w:author="Nokia" w:date="2023-10-30T10:53:00Z">
              <w:r>
                <w:t>reject</w:t>
              </w:r>
            </w:ins>
          </w:p>
        </w:tc>
      </w:tr>
      <w:tr w:rsidR="004D33CD" w14:paraId="198AB045" w14:textId="77777777">
        <w:trPr>
          <w:ins w:id="1670" w:author="Nokia" w:date="2023-10-30T10:53:00Z"/>
        </w:trPr>
        <w:tc>
          <w:tcPr>
            <w:tcW w:w="2160" w:type="dxa"/>
            <w:tcBorders>
              <w:top w:val="single" w:sz="4" w:space="0" w:color="auto"/>
              <w:left w:val="single" w:sz="4" w:space="0" w:color="auto"/>
              <w:bottom w:val="single" w:sz="4" w:space="0" w:color="auto"/>
              <w:right w:val="single" w:sz="4" w:space="0" w:color="auto"/>
            </w:tcBorders>
          </w:tcPr>
          <w:p w14:paraId="6BD8C2D1" w14:textId="77777777" w:rsidR="004D33CD" w:rsidRDefault="004D33CD">
            <w:pPr>
              <w:pStyle w:val="TAL"/>
              <w:rPr>
                <w:ins w:id="1671" w:author="Nokia" w:date="2023-10-30T10:53:00Z"/>
              </w:rPr>
            </w:pPr>
            <w:ins w:id="1672" w:author="Nokia" w:date="2023-10-30T10:53:00Z">
              <w:r>
                <w:t>TCI State ID</w:t>
              </w:r>
            </w:ins>
          </w:p>
        </w:tc>
        <w:tc>
          <w:tcPr>
            <w:tcW w:w="1080" w:type="dxa"/>
            <w:tcBorders>
              <w:top w:val="single" w:sz="4" w:space="0" w:color="auto"/>
              <w:left w:val="single" w:sz="4" w:space="0" w:color="auto"/>
              <w:bottom w:val="single" w:sz="4" w:space="0" w:color="auto"/>
              <w:right w:val="single" w:sz="4" w:space="0" w:color="auto"/>
            </w:tcBorders>
          </w:tcPr>
          <w:p w14:paraId="75B6CEAC" w14:textId="77777777" w:rsidR="004D33CD" w:rsidRDefault="004D33CD">
            <w:pPr>
              <w:pStyle w:val="TAL"/>
              <w:rPr>
                <w:ins w:id="1673" w:author="Nokia" w:date="2023-10-30T10:53:00Z"/>
              </w:rPr>
            </w:pPr>
            <w:ins w:id="1674" w:author="Nokia" w:date="2023-10-30T10:53: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1239B58" w14:textId="77777777" w:rsidR="004D33CD" w:rsidRDefault="004D33CD">
            <w:pPr>
              <w:pStyle w:val="TAL"/>
              <w:rPr>
                <w:ins w:id="1675" w:author="Nokia" w:date="2023-10-30T10:5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E0B2003" w14:textId="77777777" w:rsidR="004D33CD" w:rsidRDefault="004D33CD">
            <w:pPr>
              <w:pStyle w:val="TAL"/>
              <w:rPr>
                <w:ins w:id="1676" w:author="Nokia" w:date="2023-10-30T10:53:00Z"/>
              </w:rPr>
            </w:pPr>
            <w:ins w:id="1677" w:author="Nokia" w:date="2023-10-30T10:53:00Z">
              <w:r w:rsidRPr="00EA5FA7">
                <w:rPr>
                  <w:lang w:eastAsia="ja-JP"/>
                </w:rPr>
                <w:t>INTEGER</w:t>
              </w:r>
              <w:r w:rsidRPr="00EA5FA7">
                <w:rPr>
                  <w:lang w:eastAsia="zh-CN"/>
                </w:rPr>
                <w:t xml:space="preserve"> </w:t>
              </w:r>
              <w:r w:rsidRPr="00EA5FA7">
                <w:rPr>
                  <w:lang w:eastAsia="ja-JP"/>
                </w:rPr>
                <w:t>(</w:t>
              </w:r>
              <w:proofErr w:type="gramStart"/>
              <w:r w:rsidRPr="00EA5FA7">
                <w:rPr>
                  <w:lang w:eastAsia="ja-JP"/>
                </w:rPr>
                <w:t>0..</w:t>
              </w:r>
              <w:proofErr w:type="gramEnd"/>
              <w:r>
                <w:rPr>
                  <w:lang w:eastAsia="ja-JP"/>
                </w:rPr>
                <w:t>FFS-1</w:t>
              </w:r>
              <w:r w:rsidRPr="00EA5FA7">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1BD7F0E7" w14:textId="77777777" w:rsidR="004D33CD" w:rsidRDefault="004D33CD">
            <w:pPr>
              <w:pStyle w:val="TAL"/>
              <w:rPr>
                <w:ins w:id="1678" w:author="Nokia" w:date="2023-10-30T10:53:00Z"/>
                <w:lang w:eastAsia="ja-JP"/>
              </w:rPr>
            </w:pPr>
            <w:ins w:id="1679" w:author="Nokia" w:date="2023-10-30T10:53:00Z">
              <w:r w:rsidRPr="0002719C">
                <w:rPr>
                  <w:lang w:eastAsia="zh-CN"/>
                </w:rPr>
                <w:t xml:space="preserve">Corresponds to </w:t>
              </w:r>
              <w:r w:rsidRPr="00EA5FA7">
                <w:rPr>
                  <w:lang w:eastAsia="zh-CN"/>
                </w:rPr>
                <w:t xml:space="preserve">the </w:t>
              </w:r>
              <w:proofErr w:type="spellStart"/>
              <w:r>
                <w:rPr>
                  <w:i/>
                </w:rPr>
                <w:t>CandidateTCI-StatesId</w:t>
              </w:r>
              <w:proofErr w:type="spellEnd"/>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6419CBE" w14:textId="77777777" w:rsidR="004D33CD" w:rsidRDefault="004D33CD">
            <w:pPr>
              <w:pStyle w:val="TAC"/>
              <w:rPr>
                <w:ins w:id="1680" w:author="Nokia" w:date="2023-10-30T10:53:00Z"/>
              </w:rPr>
            </w:pPr>
            <w:ins w:id="1681" w:author="Nokia" w:date="2023-10-30T10:53:00Z">
              <w:r>
                <w:t>YES</w:t>
              </w:r>
            </w:ins>
          </w:p>
        </w:tc>
        <w:tc>
          <w:tcPr>
            <w:tcW w:w="1080" w:type="dxa"/>
            <w:tcBorders>
              <w:top w:val="single" w:sz="4" w:space="0" w:color="auto"/>
              <w:left w:val="single" w:sz="4" w:space="0" w:color="auto"/>
              <w:bottom w:val="single" w:sz="4" w:space="0" w:color="auto"/>
              <w:right w:val="single" w:sz="4" w:space="0" w:color="auto"/>
            </w:tcBorders>
          </w:tcPr>
          <w:p w14:paraId="5E270228" w14:textId="77777777" w:rsidR="004D33CD" w:rsidRDefault="004D33CD">
            <w:pPr>
              <w:pStyle w:val="TAC"/>
              <w:rPr>
                <w:ins w:id="1682" w:author="Nokia" w:date="2023-10-30T10:53:00Z"/>
              </w:rPr>
            </w:pPr>
            <w:ins w:id="1683" w:author="Nokia" w:date="2023-10-30T10:53:00Z">
              <w:r>
                <w:t>ignore</w:t>
              </w:r>
            </w:ins>
          </w:p>
        </w:tc>
      </w:tr>
    </w:tbl>
    <w:p w14:paraId="78990494" w14:textId="77777777" w:rsidR="004D33CD" w:rsidRDefault="004D33CD" w:rsidP="004D33CD">
      <w:pPr>
        <w:rPr>
          <w:ins w:id="1684" w:author="Nokia" w:date="2023-10-30T10:53:00Z"/>
          <w:rFonts w:ascii="Calibri" w:eastAsia="SimSun" w:hAnsi="Calibri" w:cs="Calibri"/>
          <w:b/>
          <w:sz w:val="22"/>
          <w:szCs w:val="22"/>
          <w:lang w:eastAsia="zh-CN"/>
        </w:rPr>
      </w:pPr>
    </w:p>
    <w:p w14:paraId="7EE48CE6" w14:textId="77777777" w:rsidR="00D91606" w:rsidRDefault="00D91606" w:rsidP="00127052">
      <w:pPr>
        <w:rPr>
          <w:rFonts w:ascii="Calibri" w:eastAsia="SimSun" w:hAnsi="Calibri" w:cs="Calibri"/>
          <w:b/>
          <w:sz w:val="22"/>
          <w:szCs w:val="22"/>
          <w:lang w:eastAsia="zh-CN"/>
        </w:rPr>
      </w:pPr>
    </w:p>
    <w:p w14:paraId="7B1BADB7" w14:textId="77777777" w:rsidR="00D91606" w:rsidRDefault="00D91606" w:rsidP="00D91606">
      <w:pPr>
        <w:jc w:val="center"/>
        <w:rPr>
          <w:b/>
          <w:color w:val="FF0000"/>
        </w:rPr>
      </w:pPr>
      <w:r>
        <w:rPr>
          <w:b/>
          <w:color w:val="FF0000"/>
        </w:rPr>
        <w:t>&lt;&lt;&lt;&lt;&lt;&lt; NEXT CHANGE &gt;&gt;&gt;&gt;&gt;&gt;</w:t>
      </w:r>
    </w:p>
    <w:p w14:paraId="62F1F349" w14:textId="77777777" w:rsidR="00D91606" w:rsidRDefault="00D91606" w:rsidP="00127052">
      <w:pPr>
        <w:rPr>
          <w:ins w:id="1685" w:author="Author" w:date="2023-09-04T17:04:00Z"/>
          <w:rFonts w:ascii="Calibri" w:eastAsia="SimSun" w:hAnsi="Calibri" w:cs="Calibri"/>
          <w:b/>
          <w:sz w:val="22"/>
          <w:szCs w:val="22"/>
          <w:lang w:eastAsia="zh-CN"/>
        </w:rPr>
      </w:pPr>
    </w:p>
    <w:p w14:paraId="735567BB" w14:textId="7A076646" w:rsidR="00127052" w:rsidRDefault="00127052" w:rsidP="00127052">
      <w:pPr>
        <w:pStyle w:val="Heading4"/>
        <w:rPr>
          <w:ins w:id="1686" w:author="Author" w:date="2023-09-04T17:04:00Z"/>
          <w:rFonts w:eastAsia="Times New Roman"/>
          <w:lang w:eastAsia="zh-CN"/>
        </w:rPr>
      </w:pPr>
      <w:ins w:id="1687" w:author="Author" w:date="2023-09-04T17:04:00Z">
        <w:r>
          <w:rPr>
            <w:lang w:eastAsia="zh-CN"/>
          </w:rPr>
          <w:t>9.2.</w:t>
        </w:r>
        <w:proofErr w:type="gramStart"/>
        <w:r>
          <w:rPr>
            <w:lang w:eastAsia="zh-CN"/>
          </w:rPr>
          <w:t>2.y</w:t>
        </w:r>
      </w:ins>
      <w:proofErr w:type="gramEnd"/>
      <w:ins w:id="1688" w:author="Nokia" w:date="2023-10-30T10:57:00Z">
        <w:r w:rsidR="00E64BA4">
          <w:rPr>
            <w:lang w:eastAsia="zh-CN"/>
          </w:rPr>
          <w:t>1</w:t>
        </w:r>
      </w:ins>
      <w:ins w:id="1689" w:author="Author" w:date="2023-09-04T17:04:00Z">
        <w:r>
          <w:rPr>
            <w:lang w:eastAsia="zh-CN"/>
          </w:rPr>
          <w:tab/>
          <w:t xml:space="preserve">TA </w:t>
        </w:r>
      </w:ins>
      <w:ins w:id="1690" w:author="Nokia" w:date="2023-10-30T10:55:00Z">
        <w:r w:rsidR="00187EFD">
          <w:rPr>
            <w:lang w:eastAsia="zh-CN"/>
          </w:rPr>
          <w:t>INFORMATION NOTIFY</w:t>
        </w:r>
      </w:ins>
      <w:ins w:id="1691" w:author="Author" w:date="2023-09-04T17:04:00Z">
        <w:del w:id="1692" w:author="Nokia" w:date="2023-10-30T10:55:00Z">
          <w:r w:rsidDel="00187EFD">
            <w:rPr>
              <w:lang w:eastAsia="zh-CN"/>
            </w:rPr>
            <w:delText>Information Notify</w:delText>
          </w:r>
        </w:del>
      </w:ins>
    </w:p>
    <w:p w14:paraId="2E7975DC" w14:textId="34EAF7A5" w:rsidR="00127052" w:rsidRPr="00405291" w:rsidRDefault="00127052" w:rsidP="00127052">
      <w:pPr>
        <w:rPr>
          <w:ins w:id="1693" w:author="Author" w:date="2023-09-04T17:04:00Z"/>
          <w:rFonts w:eastAsiaTheme="minorHAnsi"/>
          <w:lang w:val="en-US"/>
        </w:rPr>
      </w:pPr>
      <w:ins w:id="1694" w:author="Author" w:date="2023-09-04T17:04:00Z">
        <w:r>
          <w:rPr>
            <w:lang w:eastAsia="zh-CN"/>
          </w:rPr>
          <w:t xml:space="preserve">This message is sent by the </w:t>
        </w:r>
        <w:r>
          <w:rPr>
            <w:lang w:val="en-US" w:eastAsia="zh-CN"/>
          </w:rPr>
          <w:t xml:space="preserve">Candidate </w:t>
        </w:r>
        <w:r>
          <w:rPr>
            <w:lang w:eastAsia="zh-CN"/>
          </w:rPr>
          <w:t xml:space="preserve">gNB-DU to inform the gNB-CU </w:t>
        </w:r>
        <w:r>
          <w:t>about TA information.</w:t>
        </w:r>
        <w:del w:id="1695" w:author="Nokia" w:date="2023-10-30T10:55:00Z">
          <w:r w:rsidDel="00187EFD">
            <w:delText xml:space="preserve"> </w:delText>
          </w:r>
          <w:r w:rsidDel="00187EFD">
            <w:rPr>
              <w:lang w:eastAsia="zh-CN"/>
            </w:rPr>
            <w:delText xml:space="preserve">This message is also sent by the gNB-CU to inform the Source gNB-CU </w:delText>
          </w:r>
          <w:r w:rsidDel="00187EFD">
            <w:delText>about TA information</w:delText>
          </w:r>
        </w:del>
        <w:r>
          <w:t xml:space="preserve">. </w:t>
        </w:r>
      </w:ins>
      <w:ins w:id="1696" w:author="Nokia" w:date="2023-10-30T10:56:00Z">
        <w:r w:rsidR="00187EFD">
          <w:t xml:space="preserve">The procedure uses </w:t>
        </w:r>
        <w:proofErr w:type="gramStart"/>
        <w:r w:rsidR="00187EFD">
          <w:t>non UE</w:t>
        </w:r>
        <w:proofErr w:type="gramEnd"/>
        <w:r w:rsidR="00187EFD">
          <w:t>-associated signalling.</w:t>
        </w:r>
      </w:ins>
    </w:p>
    <w:p w14:paraId="04AB3565" w14:textId="77777777" w:rsidR="00127052" w:rsidRDefault="00127052" w:rsidP="00127052">
      <w:pPr>
        <w:rPr>
          <w:ins w:id="1697" w:author="Author" w:date="2023-10-20T00:27:00Z"/>
          <w:lang w:eastAsia="zh-CN"/>
        </w:rPr>
      </w:pPr>
      <w:ins w:id="1698" w:author="Author" w:date="2023-10-20T00:27:00Z">
        <w:r>
          <w:rPr>
            <w:lang w:eastAsia="zh-CN"/>
          </w:rPr>
          <w:t>Direction:</w:t>
        </w:r>
        <w:r>
          <w:rPr>
            <w:lang w:val="en-US" w:eastAsia="zh-CN"/>
          </w:rPr>
          <w:t xml:space="preserve"> </w:t>
        </w:r>
        <w:r>
          <w:rPr>
            <w:lang w:eastAsia="zh-CN"/>
          </w:rPr>
          <w:t xml:space="preserve">gNB-DU </w:t>
        </w:r>
        <w:r>
          <w:rPr>
            <w:rFonts w:ascii="Symbol" w:eastAsia="Symbol" w:hAnsi="Symbol" w:cs="Symbol"/>
            <w:lang w:eastAsia="zh-CN"/>
          </w:rPr>
          <w:t>®</w:t>
        </w:r>
        <w:r>
          <w:rPr>
            <w:lang w:eastAsia="zh-CN"/>
          </w:rPr>
          <w:t xml:space="preserve"> gNB-CU</w:t>
        </w:r>
      </w:ins>
    </w:p>
    <w:p w14:paraId="372C0735" w14:textId="61981325" w:rsidR="00127052" w:rsidRDefault="00127052" w:rsidP="00127052">
      <w:pPr>
        <w:rPr>
          <w:ins w:id="1699" w:author="Author" w:date="2023-10-20T00:27:00Z"/>
          <w:lang w:eastAsia="zh-CN"/>
        </w:rPr>
      </w:pPr>
      <w:ins w:id="1700" w:author="Author" w:date="2023-10-20T00:27:00Z">
        <w:del w:id="1701" w:author="Nokia" w:date="2023-10-30T10:56:00Z">
          <w:r w:rsidDel="00187EFD">
            <w:rPr>
              <w:lang w:eastAsia="zh-CN"/>
            </w:rPr>
            <w:delText>Direction:</w:delText>
          </w:r>
          <w:r w:rsidDel="00187EFD">
            <w:rPr>
              <w:lang w:val="en-US" w:eastAsia="zh-CN"/>
            </w:rPr>
            <w:delText xml:space="preserve"> </w:delText>
          </w:r>
          <w:r w:rsidDel="00187EFD">
            <w:rPr>
              <w:lang w:eastAsia="zh-CN"/>
            </w:rPr>
            <w:delText>gNB-CU</w:delText>
          </w:r>
          <w:r w:rsidRPr="00B44B7B" w:rsidDel="00187EFD">
            <w:rPr>
              <w:lang w:eastAsia="zh-CN"/>
            </w:rPr>
            <w:delText xml:space="preserve"> </w:delText>
          </w:r>
          <w:r w:rsidDel="00187EFD">
            <w:rPr>
              <w:rFonts w:ascii="Symbol" w:eastAsia="Symbol" w:hAnsi="Symbol" w:cs="Symbol"/>
              <w:lang w:eastAsia="zh-CN"/>
            </w:rPr>
            <w:delText>®</w:delText>
          </w:r>
          <w:r w:rsidDel="00187EFD">
            <w:rPr>
              <w:lang w:eastAsia="zh-CN"/>
            </w:rPr>
            <w:delText xml:space="preserve"> gNB-DU</w:delText>
          </w:r>
        </w:del>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27052" w14:paraId="51F96B87" w14:textId="77777777">
        <w:trPr>
          <w:ins w:id="1702"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2F1D59D7" w14:textId="77777777" w:rsidR="00127052" w:rsidRDefault="00127052">
            <w:pPr>
              <w:pStyle w:val="TAH"/>
              <w:rPr>
                <w:ins w:id="1703" w:author="Author" w:date="2023-10-20T00:27:00Z"/>
                <w:rFonts w:eastAsia="Times New Roman"/>
                <w:lang w:eastAsia="ja-JP"/>
              </w:rPr>
            </w:pPr>
            <w:ins w:id="1704" w:author="Author" w:date="2023-10-20T00:2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40C61ED" w14:textId="77777777" w:rsidR="00127052" w:rsidRDefault="00127052">
            <w:pPr>
              <w:pStyle w:val="TAH"/>
              <w:rPr>
                <w:ins w:id="1705" w:author="Author" w:date="2023-10-20T00:27:00Z"/>
                <w:lang w:eastAsia="ja-JP"/>
              </w:rPr>
            </w:pPr>
            <w:ins w:id="1706" w:author="Author" w:date="2023-10-20T00:2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A158C40" w14:textId="77777777" w:rsidR="00127052" w:rsidRDefault="00127052">
            <w:pPr>
              <w:pStyle w:val="TAH"/>
              <w:rPr>
                <w:ins w:id="1707" w:author="Author" w:date="2023-10-20T00:27:00Z"/>
                <w:lang w:eastAsia="ja-JP"/>
              </w:rPr>
            </w:pPr>
            <w:ins w:id="1708" w:author="Author" w:date="2023-10-20T00:2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7B25435" w14:textId="77777777" w:rsidR="00127052" w:rsidRDefault="00127052">
            <w:pPr>
              <w:pStyle w:val="TAH"/>
              <w:rPr>
                <w:ins w:id="1709" w:author="Author" w:date="2023-10-20T00:27:00Z"/>
                <w:lang w:eastAsia="ja-JP"/>
              </w:rPr>
            </w:pPr>
            <w:ins w:id="1710" w:author="Author" w:date="2023-10-20T00:2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F5550BE" w14:textId="77777777" w:rsidR="00127052" w:rsidRDefault="00127052">
            <w:pPr>
              <w:pStyle w:val="TAH"/>
              <w:rPr>
                <w:ins w:id="1711" w:author="Author" w:date="2023-10-20T00:27:00Z"/>
                <w:lang w:eastAsia="ja-JP"/>
              </w:rPr>
            </w:pPr>
            <w:ins w:id="1712" w:author="Author" w:date="2023-10-20T00:2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7075A8C" w14:textId="77777777" w:rsidR="00127052" w:rsidRDefault="00127052">
            <w:pPr>
              <w:pStyle w:val="TAH"/>
              <w:rPr>
                <w:ins w:id="1713" w:author="Author" w:date="2023-10-20T00:27:00Z"/>
                <w:lang w:eastAsia="ja-JP"/>
              </w:rPr>
            </w:pPr>
            <w:ins w:id="1714" w:author="Author" w:date="2023-10-20T00:2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0297851" w14:textId="77777777" w:rsidR="00127052" w:rsidRDefault="00127052">
            <w:pPr>
              <w:pStyle w:val="TAH"/>
              <w:rPr>
                <w:ins w:id="1715" w:author="Author" w:date="2023-10-20T00:27:00Z"/>
                <w:lang w:eastAsia="ja-JP"/>
              </w:rPr>
            </w:pPr>
            <w:ins w:id="1716" w:author="Author" w:date="2023-10-20T00:27:00Z">
              <w:r>
                <w:rPr>
                  <w:lang w:eastAsia="ja-JP"/>
                </w:rPr>
                <w:t>Assigned Criticality</w:t>
              </w:r>
            </w:ins>
          </w:p>
        </w:tc>
      </w:tr>
      <w:tr w:rsidR="00127052" w14:paraId="74E62EC0" w14:textId="77777777">
        <w:trPr>
          <w:ins w:id="1717"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89F0B69" w14:textId="77777777" w:rsidR="00127052" w:rsidRDefault="00127052">
            <w:pPr>
              <w:pStyle w:val="TAL"/>
              <w:rPr>
                <w:ins w:id="1718" w:author="Author" w:date="2023-10-20T00:27:00Z"/>
                <w:lang w:eastAsia="ja-JP"/>
              </w:rPr>
            </w:pPr>
            <w:ins w:id="1719" w:author="Author" w:date="2023-10-20T00:2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8859C8D" w14:textId="77777777" w:rsidR="00127052" w:rsidRDefault="00127052">
            <w:pPr>
              <w:pStyle w:val="TAL"/>
              <w:rPr>
                <w:ins w:id="1720" w:author="Author" w:date="2023-10-20T00:27:00Z"/>
                <w:lang w:eastAsia="ja-JP"/>
              </w:rPr>
            </w:pPr>
            <w:ins w:id="1721"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8D3AC27" w14:textId="77777777" w:rsidR="00127052" w:rsidRDefault="00127052">
            <w:pPr>
              <w:pStyle w:val="TAL"/>
              <w:rPr>
                <w:ins w:id="1722" w:author="Author" w:date="2023-10-20T00: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8059B0" w14:textId="77777777" w:rsidR="00127052" w:rsidRDefault="00127052">
            <w:pPr>
              <w:pStyle w:val="TAL"/>
              <w:rPr>
                <w:ins w:id="1723" w:author="Author" w:date="2023-10-20T00:27:00Z"/>
                <w:lang w:eastAsia="ja-JP"/>
              </w:rPr>
            </w:pPr>
            <w:ins w:id="1724" w:author="Author" w:date="2023-10-20T00:27: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5FDA927" w14:textId="77777777" w:rsidR="00127052" w:rsidRDefault="00127052">
            <w:pPr>
              <w:pStyle w:val="TAL"/>
              <w:rPr>
                <w:ins w:id="1725" w:author="Author" w:date="2023-10-20T00:2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F4F0C84" w14:textId="77777777" w:rsidR="00127052" w:rsidRDefault="00127052">
            <w:pPr>
              <w:pStyle w:val="TAC"/>
              <w:rPr>
                <w:ins w:id="1726" w:author="Author" w:date="2023-10-20T00:27:00Z"/>
                <w:lang w:eastAsia="ja-JP"/>
              </w:rPr>
            </w:pPr>
            <w:ins w:id="1727" w:author="Author" w:date="2023-10-20T00:2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6A00B80" w14:textId="77777777" w:rsidR="00127052" w:rsidRDefault="00127052">
            <w:pPr>
              <w:pStyle w:val="TAC"/>
              <w:rPr>
                <w:ins w:id="1728" w:author="Author" w:date="2023-10-20T00:27:00Z"/>
                <w:lang w:eastAsia="ja-JP"/>
              </w:rPr>
            </w:pPr>
            <w:ins w:id="1729" w:author="Author" w:date="2023-10-20T00:27:00Z">
              <w:r>
                <w:rPr>
                  <w:lang w:eastAsia="ja-JP"/>
                </w:rPr>
                <w:t>ignore</w:t>
              </w:r>
            </w:ins>
          </w:p>
        </w:tc>
      </w:tr>
      <w:tr w:rsidR="00127052" w14:paraId="50B734A8" w14:textId="77777777">
        <w:trPr>
          <w:trHeight w:val="60"/>
          <w:ins w:id="1730"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3D9C6254" w14:textId="77777777" w:rsidR="00127052" w:rsidRDefault="00127052">
            <w:pPr>
              <w:pStyle w:val="TAL"/>
              <w:rPr>
                <w:ins w:id="1731" w:author="Author" w:date="2023-10-20T00:27:00Z"/>
              </w:rPr>
            </w:pPr>
            <w:ins w:id="1732" w:author="Author" w:date="2023-10-20T00:27:00Z">
              <w:r>
                <w:rPr>
                  <w:b/>
                  <w:bCs/>
                </w:rPr>
                <w:t>TA Information</w:t>
              </w:r>
              <w:r w:rsidRPr="000E6BC0">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374FD9E" w14:textId="77777777" w:rsidR="00127052" w:rsidRDefault="00127052">
            <w:pPr>
              <w:pStyle w:val="TAL"/>
              <w:rPr>
                <w:ins w:id="1733"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A326CB8" w14:textId="77777777" w:rsidR="00127052" w:rsidRDefault="00127052">
            <w:pPr>
              <w:pStyle w:val="TAL"/>
              <w:rPr>
                <w:ins w:id="1734" w:author="Author" w:date="2023-10-20T00:27:00Z"/>
                <w:i/>
                <w:lang w:eastAsia="ja-JP"/>
              </w:rPr>
            </w:pPr>
            <w:ins w:id="1735" w:author="Author" w:date="2023-10-20T00:2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6B818BE8" w14:textId="77777777" w:rsidR="00127052" w:rsidRDefault="00127052">
            <w:pPr>
              <w:pStyle w:val="TAL"/>
              <w:rPr>
                <w:ins w:id="1736" w:author="Author" w:date="2023-10-20T00:27:00Z"/>
                <w:lang w:eastAsia="ja-JP"/>
              </w:rPr>
            </w:pPr>
          </w:p>
        </w:tc>
        <w:tc>
          <w:tcPr>
            <w:tcW w:w="1728" w:type="dxa"/>
            <w:tcBorders>
              <w:top w:val="single" w:sz="4" w:space="0" w:color="auto"/>
              <w:left w:val="single" w:sz="4" w:space="0" w:color="auto"/>
              <w:bottom w:val="single" w:sz="4" w:space="0" w:color="auto"/>
              <w:right w:val="single" w:sz="4" w:space="0" w:color="auto"/>
            </w:tcBorders>
          </w:tcPr>
          <w:p w14:paraId="63E144E8" w14:textId="77777777" w:rsidR="00127052" w:rsidRPr="0002719C" w:rsidRDefault="00127052">
            <w:pPr>
              <w:pStyle w:val="TAL"/>
              <w:keepNext w:val="0"/>
              <w:keepLines w:val="0"/>
              <w:widowControl w:val="0"/>
              <w:rPr>
                <w:ins w:id="1737"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541D5B69" w14:textId="77777777" w:rsidR="00127052" w:rsidRDefault="00127052">
            <w:pPr>
              <w:pStyle w:val="TAC"/>
              <w:rPr>
                <w:ins w:id="1738" w:author="Author" w:date="2023-10-20T00:27:00Z"/>
              </w:rPr>
            </w:pPr>
            <w:ins w:id="1739" w:author="Author" w:date="2023-10-20T00:27: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548B0E7" w14:textId="77777777" w:rsidR="00127052" w:rsidRDefault="00127052">
            <w:pPr>
              <w:pStyle w:val="TAC"/>
              <w:rPr>
                <w:ins w:id="1740" w:author="Author" w:date="2023-10-20T00:27:00Z"/>
              </w:rPr>
            </w:pPr>
            <w:ins w:id="1741" w:author="Author" w:date="2023-10-20T00:27:00Z">
              <w:r>
                <w:rPr>
                  <w:rFonts w:cs="Arial"/>
                  <w:szCs w:val="18"/>
                </w:rPr>
                <w:t>ignore</w:t>
              </w:r>
            </w:ins>
          </w:p>
        </w:tc>
      </w:tr>
      <w:tr w:rsidR="00127052" w14:paraId="19E48351" w14:textId="77777777">
        <w:trPr>
          <w:trHeight w:val="60"/>
          <w:ins w:id="1742"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1F6BE75A" w14:textId="77777777" w:rsidR="00127052" w:rsidRPr="000E6BC0" w:rsidRDefault="00127052">
            <w:pPr>
              <w:pStyle w:val="TAL"/>
              <w:keepNext w:val="0"/>
              <w:keepLines w:val="0"/>
              <w:widowControl w:val="0"/>
              <w:ind w:left="102"/>
              <w:rPr>
                <w:ins w:id="1743" w:author="Author" w:date="2023-10-20T00:27:00Z"/>
                <w:b/>
                <w:bCs/>
              </w:rPr>
            </w:pPr>
            <w:ins w:id="1744" w:author="Author" w:date="2023-10-20T00:27:00Z">
              <w:r w:rsidRPr="00E311E3">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099724C4" w14:textId="77777777" w:rsidR="00127052" w:rsidRDefault="00127052">
            <w:pPr>
              <w:pStyle w:val="TAL"/>
              <w:rPr>
                <w:ins w:id="1745"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66A281B" w14:textId="77777777" w:rsidR="00127052" w:rsidRDefault="00127052">
            <w:pPr>
              <w:pStyle w:val="TAL"/>
              <w:rPr>
                <w:ins w:id="1746" w:author="Author" w:date="2023-10-20T00:27:00Z"/>
                <w:rFonts w:cs="Arial"/>
                <w:i/>
                <w:szCs w:val="18"/>
              </w:rPr>
            </w:pPr>
            <w:ins w:id="1747" w:author="Author" w:date="2023-10-20T00:27:00Z">
              <w:r>
                <w:rPr>
                  <w:i/>
                </w:rPr>
                <w:t>1</w:t>
              </w:r>
              <w:proofErr w:type="gramStart"/>
              <w:r>
                <w:rPr>
                  <w:i/>
                </w:rPr>
                <w:t xml:space="preserve"> ..</w:t>
              </w:r>
              <w:proofErr w:type="gramEnd"/>
              <w:r>
                <w:rPr>
                  <w:i/>
                </w:rPr>
                <w:t xml:space="preserve"> &lt;</w:t>
              </w:r>
              <w:proofErr w:type="spellStart"/>
              <w:r>
                <w:rPr>
                  <w:i/>
                </w:rPr>
                <w:t>maxnoofTAList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3191506D" w14:textId="77777777" w:rsidR="00127052" w:rsidRDefault="00127052">
            <w:pPr>
              <w:pStyle w:val="TAL"/>
              <w:rPr>
                <w:ins w:id="1748" w:author="Author" w:date="2023-10-20T00:27:00Z"/>
                <w:lang w:eastAsia="ja-JP"/>
              </w:rPr>
            </w:pPr>
          </w:p>
        </w:tc>
        <w:tc>
          <w:tcPr>
            <w:tcW w:w="1728" w:type="dxa"/>
            <w:tcBorders>
              <w:top w:val="single" w:sz="4" w:space="0" w:color="auto"/>
              <w:left w:val="single" w:sz="4" w:space="0" w:color="auto"/>
              <w:bottom w:val="single" w:sz="4" w:space="0" w:color="auto"/>
              <w:right w:val="single" w:sz="4" w:space="0" w:color="auto"/>
            </w:tcBorders>
          </w:tcPr>
          <w:p w14:paraId="2EC73D6A" w14:textId="77777777" w:rsidR="00127052" w:rsidRPr="0002719C" w:rsidRDefault="00127052">
            <w:pPr>
              <w:pStyle w:val="TAL"/>
              <w:keepNext w:val="0"/>
              <w:keepLines w:val="0"/>
              <w:widowControl w:val="0"/>
              <w:rPr>
                <w:ins w:id="1749"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C8BE0DA" w14:textId="77777777" w:rsidR="00127052" w:rsidRDefault="00127052">
            <w:pPr>
              <w:pStyle w:val="TAC"/>
              <w:rPr>
                <w:ins w:id="1750" w:author="Author" w:date="2023-10-20T00:27:00Z"/>
                <w:rFonts w:cs="Arial"/>
                <w:szCs w:val="18"/>
              </w:rPr>
            </w:pPr>
            <w:ins w:id="1751" w:author="Author" w:date="2023-10-20T00:27: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D3DE0C4" w14:textId="77777777" w:rsidR="00127052" w:rsidRDefault="00127052">
            <w:pPr>
              <w:pStyle w:val="TAC"/>
              <w:rPr>
                <w:ins w:id="1752" w:author="Author" w:date="2023-10-20T00:27:00Z"/>
                <w:rFonts w:cs="Arial"/>
                <w:szCs w:val="18"/>
              </w:rPr>
            </w:pPr>
            <w:ins w:id="1753" w:author="Author" w:date="2023-10-20T00:27:00Z">
              <w:r>
                <w:rPr>
                  <w:rFonts w:cs="Arial"/>
                  <w:szCs w:val="18"/>
                </w:rPr>
                <w:t>ignore</w:t>
              </w:r>
            </w:ins>
          </w:p>
        </w:tc>
      </w:tr>
      <w:tr w:rsidR="00127052" w14:paraId="386BB555" w14:textId="77777777">
        <w:trPr>
          <w:trHeight w:val="60"/>
          <w:ins w:id="1754"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E8E722B" w14:textId="39960E8C" w:rsidR="00127052" w:rsidRPr="00E311E3" w:rsidRDefault="00127052">
            <w:pPr>
              <w:pStyle w:val="TAL"/>
              <w:keepNext w:val="0"/>
              <w:keepLines w:val="0"/>
              <w:widowControl w:val="0"/>
              <w:ind w:left="198"/>
              <w:rPr>
                <w:ins w:id="1755" w:author="Author" w:date="2023-10-20T00:27:00Z"/>
                <w:b/>
                <w:bCs/>
              </w:rPr>
            </w:pPr>
            <w:ins w:id="1756" w:author="Author" w:date="2023-10-20T00:27:00Z">
              <w:r>
                <w:t>&gt;&gt;Candi</w:t>
              </w:r>
            </w:ins>
            <w:ins w:id="1757" w:author="Nokia" w:date="2023-10-30T10:56:00Z">
              <w:r w:rsidR="00187EFD">
                <w:t>d</w:t>
              </w:r>
            </w:ins>
            <w:ins w:id="1758" w:author="Author" w:date="2023-10-20T00:27:00Z">
              <w:r>
                <w:t>ate Cell ID</w:t>
              </w:r>
            </w:ins>
          </w:p>
        </w:tc>
        <w:tc>
          <w:tcPr>
            <w:tcW w:w="1080" w:type="dxa"/>
            <w:tcBorders>
              <w:top w:val="single" w:sz="4" w:space="0" w:color="auto"/>
              <w:left w:val="single" w:sz="4" w:space="0" w:color="auto"/>
              <w:bottom w:val="single" w:sz="4" w:space="0" w:color="auto"/>
              <w:right w:val="single" w:sz="4" w:space="0" w:color="auto"/>
            </w:tcBorders>
          </w:tcPr>
          <w:p w14:paraId="69BEE137" w14:textId="77777777" w:rsidR="00127052" w:rsidRDefault="00127052">
            <w:pPr>
              <w:pStyle w:val="TAL"/>
              <w:rPr>
                <w:ins w:id="1759" w:author="Author" w:date="2023-10-20T00:27:00Z"/>
                <w:lang w:eastAsia="zh-CN"/>
              </w:rPr>
            </w:pPr>
            <w:ins w:id="1760" w:author="Author" w:date="2023-10-20T00:2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AD2F616" w14:textId="77777777" w:rsidR="00127052" w:rsidRDefault="00127052">
            <w:pPr>
              <w:pStyle w:val="TAL"/>
              <w:rPr>
                <w:ins w:id="1761"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6A37948A" w14:textId="77777777" w:rsidR="00127052" w:rsidRDefault="00127052">
            <w:pPr>
              <w:pStyle w:val="TAL"/>
              <w:rPr>
                <w:ins w:id="1762" w:author="Author" w:date="2023-10-20T00:27:00Z"/>
                <w:lang w:eastAsia="ja-JP"/>
              </w:rPr>
            </w:pPr>
            <w:ins w:id="1763" w:author="Author" w:date="2023-10-20T00:27:00Z">
              <w:r>
                <w:rPr>
                  <w:lang w:eastAsia="ja-JP"/>
                </w:rPr>
                <w:t>NR CGI</w:t>
              </w:r>
            </w:ins>
          </w:p>
          <w:p w14:paraId="714A5735" w14:textId="77777777" w:rsidR="00127052" w:rsidRDefault="00127052">
            <w:pPr>
              <w:pStyle w:val="TAL"/>
              <w:rPr>
                <w:ins w:id="1764" w:author="Author" w:date="2023-10-20T00:27:00Z"/>
                <w:lang w:eastAsia="ja-JP"/>
              </w:rPr>
            </w:pPr>
            <w:ins w:id="1765" w:author="Author" w:date="2023-10-20T00:27: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C008DBB" w14:textId="77777777" w:rsidR="00127052" w:rsidRPr="0002719C" w:rsidRDefault="00127052">
            <w:pPr>
              <w:pStyle w:val="TAL"/>
              <w:keepNext w:val="0"/>
              <w:keepLines w:val="0"/>
              <w:widowControl w:val="0"/>
              <w:rPr>
                <w:ins w:id="1766"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4C4A13FA" w14:textId="77777777" w:rsidR="00127052" w:rsidRDefault="00127052">
            <w:pPr>
              <w:pStyle w:val="TAC"/>
              <w:rPr>
                <w:ins w:id="1767" w:author="Author" w:date="2023-10-20T00:27:00Z"/>
                <w:rFonts w:cs="Arial"/>
                <w:szCs w:val="18"/>
              </w:rPr>
            </w:pPr>
            <w:ins w:id="1768"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0ED3DE1" w14:textId="77777777" w:rsidR="00127052" w:rsidRDefault="00127052">
            <w:pPr>
              <w:pStyle w:val="TAC"/>
              <w:rPr>
                <w:ins w:id="1769" w:author="Author" w:date="2023-10-20T00:27:00Z"/>
                <w:rFonts w:cs="Arial"/>
                <w:szCs w:val="18"/>
              </w:rPr>
            </w:pPr>
          </w:p>
        </w:tc>
      </w:tr>
      <w:tr w:rsidR="00127052" w14:paraId="729175EE" w14:textId="77777777">
        <w:trPr>
          <w:trHeight w:val="60"/>
          <w:ins w:id="1770"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17185A7E" w14:textId="77777777" w:rsidR="00127052" w:rsidRPr="00E311E3" w:rsidRDefault="00127052">
            <w:pPr>
              <w:pStyle w:val="TAL"/>
              <w:keepNext w:val="0"/>
              <w:keepLines w:val="0"/>
              <w:widowControl w:val="0"/>
              <w:ind w:left="198"/>
              <w:rPr>
                <w:ins w:id="1771" w:author="Author" w:date="2023-10-20T00:27:00Z"/>
              </w:rPr>
            </w:pPr>
            <w:ins w:id="1772" w:author="Author" w:date="2023-10-20T00:27:00Z">
              <w:r>
                <w:t>&gt;&gt;TA Value</w:t>
              </w:r>
            </w:ins>
          </w:p>
        </w:tc>
        <w:tc>
          <w:tcPr>
            <w:tcW w:w="1080" w:type="dxa"/>
            <w:tcBorders>
              <w:top w:val="single" w:sz="4" w:space="0" w:color="auto"/>
              <w:left w:val="single" w:sz="4" w:space="0" w:color="auto"/>
              <w:bottom w:val="single" w:sz="4" w:space="0" w:color="auto"/>
              <w:right w:val="single" w:sz="4" w:space="0" w:color="auto"/>
            </w:tcBorders>
          </w:tcPr>
          <w:p w14:paraId="1C545ABC" w14:textId="77777777" w:rsidR="00127052" w:rsidRDefault="00127052">
            <w:pPr>
              <w:pStyle w:val="TAL"/>
              <w:rPr>
                <w:ins w:id="1773" w:author="Author" w:date="2023-10-20T00:27:00Z"/>
                <w:lang w:eastAsia="zh-CN"/>
              </w:rPr>
            </w:pPr>
            <w:ins w:id="1774"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B29924B" w14:textId="77777777" w:rsidR="00127052" w:rsidRDefault="00127052">
            <w:pPr>
              <w:pStyle w:val="TAL"/>
              <w:rPr>
                <w:ins w:id="1775"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34DE49B2" w14:textId="77777777" w:rsidR="00127052" w:rsidRDefault="00127052">
            <w:pPr>
              <w:pStyle w:val="TAL"/>
              <w:rPr>
                <w:ins w:id="1776" w:author="Author" w:date="2023-10-20T00:27:00Z"/>
                <w:lang w:eastAsia="ja-JP"/>
              </w:rPr>
            </w:pPr>
            <w:ins w:id="1777" w:author="Author" w:date="2023-10-20T00:27:00Z">
              <w:r w:rsidRPr="00B74BD8">
                <w:rPr>
                  <w:lang w:eastAsia="ja-JP"/>
                </w:rPr>
                <w:t>INTEGER (</w:t>
              </w:r>
              <w:proofErr w:type="gramStart"/>
              <w:r w:rsidRPr="00B74BD8">
                <w:rPr>
                  <w:lang w:eastAsia="ja-JP"/>
                </w:rPr>
                <w:t>0..</w:t>
              </w:r>
              <w:proofErr w:type="gramEnd"/>
              <w:r w:rsidRPr="00B74BD8">
                <w:rPr>
                  <w:lang w:eastAsia="ja-JP"/>
                </w:rPr>
                <w:t>4095)</w:t>
              </w:r>
              <w:r>
                <w:rPr>
                  <w:lang w:eastAsia="ja-JP"/>
                </w:rPr>
                <w:t xml:space="preserve"> (FFS)</w:t>
              </w:r>
            </w:ins>
          </w:p>
        </w:tc>
        <w:tc>
          <w:tcPr>
            <w:tcW w:w="1728" w:type="dxa"/>
            <w:tcBorders>
              <w:top w:val="single" w:sz="4" w:space="0" w:color="auto"/>
              <w:left w:val="single" w:sz="4" w:space="0" w:color="auto"/>
              <w:bottom w:val="single" w:sz="4" w:space="0" w:color="auto"/>
              <w:right w:val="single" w:sz="4" w:space="0" w:color="auto"/>
            </w:tcBorders>
          </w:tcPr>
          <w:p w14:paraId="4EBE14A5" w14:textId="77777777" w:rsidR="00127052" w:rsidRPr="0002719C" w:rsidRDefault="00127052">
            <w:pPr>
              <w:pStyle w:val="TAL"/>
              <w:keepNext w:val="0"/>
              <w:keepLines w:val="0"/>
              <w:widowControl w:val="0"/>
              <w:rPr>
                <w:ins w:id="1778" w:author="Author" w:date="2023-10-20T00:27:00Z"/>
                <w:lang w:eastAsia="zh-CN"/>
              </w:rPr>
            </w:pPr>
            <w:ins w:id="1779" w:author="Author" w:date="2023-10-20T00:27: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D2AD5C1" w14:textId="77777777" w:rsidR="00127052" w:rsidRDefault="00127052">
            <w:pPr>
              <w:pStyle w:val="TAC"/>
              <w:rPr>
                <w:ins w:id="1780" w:author="Author" w:date="2023-10-20T00:27:00Z"/>
                <w:rFonts w:cs="Arial"/>
                <w:szCs w:val="18"/>
              </w:rPr>
            </w:pPr>
            <w:ins w:id="1781"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F5748D2" w14:textId="77777777" w:rsidR="00127052" w:rsidRDefault="00127052">
            <w:pPr>
              <w:pStyle w:val="TAC"/>
              <w:rPr>
                <w:ins w:id="1782" w:author="Author" w:date="2023-10-20T00:27:00Z"/>
                <w:rFonts w:cs="Arial"/>
                <w:szCs w:val="18"/>
              </w:rPr>
            </w:pPr>
          </w:p>
        </w:tc>
      </w:tr>
      <w:tr w:rsidR="00127052" w14:paraId="50E4A6F5" w14:textId="77777777">
        <w:trPr>
          <w:trHeight w:val="60"/>
          <w:ins w:id="1783"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51661CE7" w14:textId="77777777" w:rsidR="00127052" w:rsidRPr="00274B36" w:rsidRDefault="00127052">
            <w:pPr>
              <w:pStyle w:val="TAL"/>
              <w:keepNext w:val="0"/>
              <w:keepLines w:val="0"/>
              <w:widowControl w:val="0"/>
              <w:ind w:left="198"/>
              <w:rPr>
                <w:ins w:id="1784" w:author="Author" w:date="2023-10-20T00:27:00Z"/>
              </w:rPr>
            </w:pPr>
            <w:ins w:id="1785" w:author="Author" w:date="2023-10-20T00:27:00Z">
              <w:r>
                <w:t>&gt;&gt;</w:t>
              </w:r>
            </w:ins>
            <w:ins w:id="1786" w:author="Author" w:date="2023-10-20T10:02:00Z">
              <w:r>
                <w:t>TA Related</w:t>
              </w:r>
            </w:ins>
            <w:ins w:id="1787" w:author="Author" w:date="2023-10-20T00:27:00Z">
              <w:r>
                <w:t xml:space="preserve"> UE Information </w:t>
              </w:r>
              <w:r w:rsidRPr="00BC7968">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556FA40E" w14:textId="77777777" w:rsidR="00127052" w:rsidRDefault="00127052">
            <w:pPr>
              <w:pStyle w:val="TAL"/>
              <w:rPr>
                <w:ins w:id="1788" w:author="Author" w:date="2023-10-20T00:27:00Z"/>
                <w:lang w:eastAsia="ja-JP"/>
              </w:rPr>
            </w:pPr>
            <w:ins w:id="1789" w:author="Author" w:date="2023-10-20T00:2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6F59AA2" w14:textId="77777777" w:rsidR="00127052" w:rsidRDefault="00127052">
            <w:pPr>
              <w:pStyle w:val="TAL"/>
              <w:rPr>
                <w:ins w:id="1790"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073A01C3" w14:textId="77777777" w:rsidR="00127052" w:rsidRDefault="00127052">
            <w:pPr>
              <w:pStyle w:val="TAL"/>
              <w:keepNext w:val="0"/>
              <w:keepLines w:val="0"/>
              <w:widowControl w:val="0"/>
              <w:rPr>
                <w:ins w:id="1791" w:author="Author" w:date="2023-10-20T00:27:00Z"/>
                <w:lang w:eastAsia="ja-JP"/>
              </w:rPr>
            </w:pPr>
            <w:ins w:id="1792" w:author="Author" w:date="2023-10-20T00:27: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7623F33" w14:textId="77777777" w:rsidR="00127052" w:rsidRPr="0002719C" w:rsidRDefault="00127052">
            <w:pPr>
              <w:pStyle w:val="TAL"/>
              <w:keepNext w:val="0"/>
              <w:keepLines w:val="0"/>
              <w:widowControl w:val="0"/>
              <w:rPr>
                <w:ins w:id="1793" w:author="Author" w:date="2023-10-20T00:27:00Z"/>
                <w:lang w:eastAsia="zh-CN"/>
              </w:rPr>
            </w:pPr>
            <w:ins w:id="1794" w:author="Author" w:date="2023-10-20T00:27:00Z">
              <w:r w:rsidRPr="0002719C">
                <w:rPr>
                  <w:lang w:eastAsia="zh-CN"/>
                </w:rPr>
                <w:t xml:space="preserve">Corresponds to </w:t>
              </w:r>
              <w:r w:rsidRPr="00EA5FA7">
                <w:rPr>
                  <w:lang w:eastAsia="zh-CN"/>
                </w:rPr>
                <w:t xml:space="preserve">the </w:t>
              </w:r>
              <w:r w:rsidRPr="00B87252">
                <w:rPr>
                  <w:rStyle w:val="ui-provider"/>
                  <w:i/>
                  <w:iCs/>
                </w:rPr>
                <w:t>RACH-</w:t>
              </w:r>
              <w:proofErr w:type="spellStart"/>
              <w:r w:rsidRPr="00B87252">
                <w:rPr>
                  <w:rStyle w:val="ui-provider"/>
                  <w:i/>
                  <w:iCs/>
                </w:rPr>
                <w:t>ConfigDedicated</w:t>
              </w:r>
              <w:proofErr w:type="spellEnd"/>
              <w:r>
                <w:rPr>
                  <w:i/>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F1F6B8E" w14:textId="77777777" w:rsidR="00127052" w:rsidRDefault="00127052">
            <w:pPr>
              <w:pStyle w:val="TAC"/>
              <w:rPr>
                <w:ins w:id="1795" w:author="Author" w:date="2023-10-20T00:27:00Z"/>
                <w:rFonts w:cs="Arial"/>
                <w:szCs w:val="18"/>
                <w:lang w:eastAsia="ja-JP"/>
              </w:rPr>
            </w:pPr>
            <w:ins w:id="1796"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36E133C" w14:textId="77777777" w:rsidR="00127052" w:rsidRDefault="00127052">
            <w:pPr>
              <w:pStyle w:val="TAC"/>
              <w:rPr>
                <w:ins w:id="1797" w:author="Author" w:date="2023-10-20T00:27:00Z"/>
                <w:rFonts w:cs="Arial"/>
                <w:szCs w:val="18"/>
              </w:rPr>
            </w:pPr>
          </w:p>
        </w:tc>
      </w:tr>
      <w:tr w:rsidR="00127052" w14:paraId="766C35C4" w14:textId="77777777">
        <w:trPr>
          <w:trHeight w:val="60"/>
          <w:ins w:id="1798" w:author="Author" w:date="2023-10-20T00:27:00Z"/>
        </w:trPr>
        <w:tc>
          <w:tcPr>
            <w:tcW w:w="2160" w:type="dxa"/>
            <w:tcBorders>
              <w:top w:val="single" w:sz="4" w:space="0" w:color="auto"/>
              <w:left w:val="single" w:sz="4" w:space="0" w:color="auto"/>
              <w:bottom w:val="single" w:sz="4" w:space="0" w:color="auto"/>
              <w:right w:val="single" w:sz="4" w:space="0" w:color="auto"/>
            </w:tcBorders>
          </w:tcPr>
          <w:p w14:paraId="6EE5EDC0" w14:textId="77777777" w:rsidR="00127052" w:rsidRDefault="00127052">
            <w:pPr>
              <w:pStyle w:val="TAL"/>
              <w:keepNext w:val="0"/>
              <w:keepLines w:val="0"/>
              <w:widowControl w:val="0"/>
              <w:ind w:left="198"/>
              <w:rPr>
                <w:ins w:id="1799" w:author="Author" w:date="2023-10-20T00:27:00Z"/>
              </w:rPr>
            </w:pPr>
            <w:ins w:id="1800" w:author="Author" w:date="2023-10-20T00:27: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05DEDC69" w14:textId="77777777" w:rsidR="00127052" w:rsidRDefault="00127052">
            <w:pPr>
              <w:pStyle w:val="TAL"/>
              <w:rPr>
                <w:ins w:id="1801" w:author="Author" w:date="2023-10-20T00:27:00Z"/>
                <w:lang w:eastAsia="zh-CN"/>
              </w:rPr>
            </w:pPr>
            <w:ins w:id="1802" w:author="Author" w:date="2023-10-20T00:27:00Z">
              <w:r>
                <w:t>M</w:t>
              </w:r>
            </w:ins>
          </w:p>
        </w:tc>
        <w:tc>
          <w:tcPr>
            <w:tcW w:w="1080" w:type="dxa"/>
            <w:tcBorders>
              <w:top w:val="single" w:sz="4" w:space="0" w:color="auto"/>
              <w:left w:val="single" w:sz="4" w:space="0" w:color="auto"/>
              <w:bottom w:val="single" w:sz="4" w:space="0" w:color="auto"/>
              <w:right w:val="single" w:sz="4" w:space="0" w:color="auto"/>
            </w:tcBorders>
          </w:tcPr>
          <w:p w14:paraId="51BA4CC9" w14:textId="77777777" w:rsidR="00127052" w:rsidRDefault="00127052">
            <w:pPr>
              <w:pStyle w:val="TAL"/>
              <w:rPr>
                <w:ins w:id="1803" w:author="Author" w:date="2023-10-20T00:27:00Z"/>
                <w:i/>
              </w:rPr>
            </w:pPr>
          </w:p>
        </w:tc>
        <w:tc>
          <w:tcPr>
            <w:tcW w:w="1512" w:type="dxa"/>
            <w:tcBorders>
              <w:top w:val="single" w:sz="4" w:space="0" w:color="auto"/>
              <w:left w:val="single" w:sz="4" w:space="0" w:color="auto"/>
              <w:bottom w:val="single" w:sz="4" w:space="0" w:color="auto"/>
              <w:right w:val="single" w:sz="4" w:space="0" w:color="auto"/>
            </w:tcBorders>
          </w:tcPr>
          <w:p w14:paraId="73208E0A" w14:textId="77777777" w:rsidR="00127052" w:rsidRDefault="00127052">
            <w:pPr>
              <w:pStyle w:val="TAL"/>
              <w:keepNext w:val="0"/>
              <w:keepLines w:val="0"/>
              <w:widowControl w:val="0"/>
              <w:rPr>
                <w:ins w:id="1804" w:author="Author" w:date="2023-10-20T00:27:00Z"/>
                <w:lang w:eastAsia="ja-JP"/>
              </w:rPr>
            </w:pPr>
            <w:ins w:id="1805" w:author="Author" w:date="2023-10-20T00:27: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42F5F95D" w14:textId="77777777" w:rsidR="00127052" w:rsidRPr="0002719C" w:rsidRDefault="00127052">
            <w:pPr>
              <w:pStyle w:val="TAL"/>
              <w:keepNext w:val="0"/>
              <w:keepLines w:val="0"/>
              <w:widowControl w:val="0"/>
              <w:rPr>
                <w:ins w:id="1806" w:author="Author" w:date="2023-10-20T00:27:00Z"/>
                <w:lang w:eastAsia="zh-CN"/>
              </w:rPr>
            </w:pPr>
          </w:p>
        </w:tc>
        <w:tc>
          <w:tcPr>
            <w:tcW w:w="1080" w:type="dxa"/>
            <w:tcBorders>
              <w:top w:val="single" w:sz="4" w:space="0" w:color="auto"/>
              <w:left w:val="single" w:sz="4" w:space="0" w:color="auto"/>
              <w:bottom w:val="single" w:sz="4" w:space="0" w:color="auto"/>
              <w:right w:val="single" w:sz="4" w:space="0" w:color="auto"/>
            </w:tcBorders>
          </w:tcPr>
          <w:p w14:paraId="716C35A1" w14:textId="77777777" w:rsidR="00127052" w:rsidRDefault="00127052">
            <w:pPr>
              <w:pStyle w:val="TAC"/>
              <w:rPr>
                <w:ins w:id="1807" w:author="Author" w:date="2023-10-20T00:27:00Z"/>
                <w:rFonts w:cs="Arial"/>
              </w:rPr>
            </w:pPr>
            <w:ins w:id="1808" w:author="Author" w:date="2023-10-20T00:27: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F526150" w14:textId="77777777" w:rsidR="00127052" w:rsidRDefault="00127052">
            <w:pPr>
              <w:pStyle w:val="TAC"/>
              <w:rPr>
                <w:ins w:id="1809" w:author="Author" w:date="2023-10-20T00:27:00Z"/>
                <w:rFonts w:cs="Arial"/>
                <w:szCs w:val="18"/>
              </w:rPr>
            </w:pPr>
          </w:p>
        </w:tc>
      </w:tr>
    </w:tbl>
    <w:p w14:paraId="30579C23" w14:textId="77777777" w:rsidR="00127052" w:rsidRDefault="00127052" w:rsidP="00127052">
      <w:pPr>
        <w:rPr>
          <w:ins w:id="1810" w:author="Author" w:date="2023-10-20T00:2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27052" w:rsidRPr="00EA5FA7" w14:paraId="737B95DA" w14:textId="77777777">
        <w:trPr>
          <w:jc w:val="center"/>
          <w:ins w:id="1811" w:author="Author" w:date="2023-10-20T00:27:00Z"/>
        </w:trPr>
        <w:tc>
          <w:tcPr>
            <w:tcW w:w="3686" w:type="dxa"/>
          </w:tcPr>
          <w:p w14:paraId="2C0DAEFA" w14:textId="77777777" w:rsidR="00127052" w:rsidRPr="00EA5FA7" w:rsidRDefault="00127052">
            <w:pPr>
              <w:pStyle w:val="TAH"/>
              <w:rPr>
                <w:ins w:id="1812" w:author="Author" w:date="2023-10-20T00:27:00Z"/>
                <w:lang w:eastAsia="zh-CN"/>
              </w:rPr>
            </w:pPr>
            <w:ins w:id="1813" w:author="Author" w:date="2023-10-20T00:27:00Z">
              <w:r w:rsidRPr="00EA5FA7">
                <w:rPr>
                  <w:lang w:eastAsia="zh-CN"/>
                </w:rPr>
                <w:lastRenderedPageBreak/>
                <w:t>Range bound</w:t>
              </w:r>
            </w:ins>
          </w:p>
        </w:tc>
        <w:tc>
          <w:tcPr>
            <w:tcW w:w="5670" w:type="dxa"/>
          </w:tcPr>
          <w:p w14:paraId="23FE7281" w14:textId="77777777" w:rsidR="00127052" w:rsidRPr="00EA5FA7" w:rsidRDefault="00127052">
            <w:pPr>
              <w:pStyle w:val="TAH"/>
              <w:rPr>
                <w:ins w:id="1814" w:author="Author" w:date="2023-10-20T00:27:00Z"/>
                <w:lang w:eastAsia="zh-CN"/>
              </w:rPr>
            </w:pPr>
            <w:ins w:id="1815" w:author="Author" w:date="2023-10-20T00:27:00Z">
              <w:r w:rsidRPr="00EA5FA7">
                <w:rPr>
                  <w:lang w:eastAsia="zh-CN"/>
                </w:rPr>
                <w:t>Explanation</w:t>
              </w:r>
            </w:ins>
          </w:p>
        </w:tc>
      </w:tr>
      <w:tr w:rsidR="00127052" w:rsidRPr="00EA5FA7" w14:paraId="75EBEF68" w14:textId="77777777">
        <w:trPr>
          <w:jc w:val="center"/>
          <w:ins w:id="1816" w:author="Author" w:date="2023-10-20T00:27:00Z"/>
        </w:trPr>
        <w:tc>
          <w:tcPr>
            <w:tcW w:w="3686" w:type="dxa"/>
          </w:tcPr>
          <w:p w14:paraId="6730C7FA" w14:textId="77777777" w:rsidR="00127052" w:rsidRPr="00EA5FA7" w:rsidRDefault="00127052">
            <w:pPr>
              <w:pStyle w:val="TAL"/>
              <w:rPr>
                <w:ins w:id="1817" w:author="Author" w:date="2023-10-20T00:27:00Z"/>
                <w:lang w:eastAsia="zh-CN"/>
              </w:rPr>
            </w:pPr>
            <w:proofErr w:type="spellStart"/>
            <w:ins w:id="1818" w:author="Author" w:date="2023-10-20T00:27:00Z">
              <w:r w:rsidRPr="00EA5FA7">
                <w:rPr>
                  <w:lang w:eastAsia="zh-CN"/>
                </w:rPr>
                <w:t>maxnoo</w:t>
              </w:r>
              <w:r>
                <w:rPr>
                  <w:lang w:eastAsia="zh-CN"/>
                </w:rPr>
                <w:t>fTAList</w:t>
              </w:r>
              <w:proofErr w:type="spellEnd"/>
            </w:ins>
          </w:p>
        </w:tc>
        <w:tc>
          <w:tcPr>
            <w:tcW w:w="5670" w:type="dxa"/>
          </w:tcPr>
          <w:p w14:paraId="55749E5B" w14:textId="77777777" w:rsidR="00127052" w:rsidRPr="00EA5FA7" w:rsidRDefault="00127052">
            <w:pPr>
              <w:pStyle w:val="TAL"/>
              <w:rPr>
                <w:ins w:id="1819" w:author="Author" w:date="2023-10-20T00:27:00Z"/>
                <w:lang w:eastAsia="zh-CN"/>
              </w:rPr>
            </w:pPr>
            <w:ins w:id="1820" w:author="Author" w:date="2023-10-20T00:27:00Z">
              <w:r w:rsidRPr="00EA5FA7">
                <w:rPr>
                  <w:lang w:eastAsia="zh-CN"/>
                </w:rPr>
                <w:t xml:space="preserve">Maximum no. of </w:t>
              </w:r>
              <w:r>
                <w:rPr>
                  <w:lang w:eastAsia="zh-CN"/>
                </w:rPr>
                <w:t>TA values to be sent, the maximum value is FFS.</w:t>
              </w:r>
              <w:r w:rsidRPr="00EA5FA7">
                <w:rPr>
                  <w:lang w:eastAsia="zh-CN"/>
                </w:rPr>
                <w:t xml:space="preserve"> </w:t>
              </w:r>
            </w:ins>
          </w:p>
        </w:tc>
      </w:tr>
    </w:tbl>
    <w:p w14:paraId="774C6DA0" w14:textId="77777777" w:rsidR="00127052" w:rsidRDefault="00127052" w:rsidP="00127052">
      <w:pPr>
        <w:rPr>
          <w:ins w:id="1821" w:author="Author" w:date="2023-10-20T00:27:00Z"/>
          <w:lang w:eastAsia="zh-CN"/>
        </w:rPr>
      </w:pPr>
    </w:p>
    <w:p w14:paraId="4A169546" w14:textId="6583D593" w:rsidR="00127052" w:rsidRPr="00154A13" w:rsidDel="00E64BA4" w:rsidRDefault="00127052" w:rsidP="00127052">
      <w:pPr>
        <w:rPr>
          <w:ins w:id="1822" w:author="Author" w:date="2023-10-20T00:27:00Z"/>
          <w:del w:id="1823" w:author="Nokia" w:date="2023-10-30T10:57:00Z"/>
          <w:lang w:eastAsia="zh-CN"/>
        </w:rPr>
      </w:pPr>
      <w:ins w:id="1824" w:author="Author" w:date="2023-10-20T00:27:00Z">
        <w:del w:id="1825" w:author="Nokia" w:date="2023-10-30T10:57:00Z">
          <w:r w:rsidDel="00E64BA4">
            <w:rPr>
              <w:lang w:eastAsia="zh-CN"/>
            </w:rPr>
            <w:delText xml:space="preserve">Editor’s note: </w:delText>
          </w:r>
          <w:r w:rsidRPr="00154A13" w:rsidDel="00E64BA4">
            <w:rPr>
              <w:lang w:eastAsia="zh-CN"/>
            </w:rPr>
            <w:delText xml:space="preserve">FFS on </w:delText>
          </w:r>
          <w:r w:rsidDel="00E64BA4">
            <w:rPr>
              <w:lang w:eastAsia="zh-CN"/>
            </w:rPr>
            <w:delText>the message name, whether one or two Class 2 procedures will be defined.</w:delText>
          </w:r>
        </w:del>
      </w:ins>
    </w:p>
    <w:p w14:paraId="5F698BE6" w14:textId="77777777" w:rsidR="00127052" w:rsidRDefault="00127052" w:rsidP="00127052">
      <w:pPr>
        <w:rPr>
          <w:ins w:id="1826" w:author="Author" w:date="2023-10-20T00:27:00Z"/>
          <w:lang w:eastAsia="zh-CN"/>
        </w:rPr>
      </w:pPr>
    </w:p>
    <w:p w14:paraId="6D787315" w14:textId="77777777" w:rsidR="002D197D" w:rsidRDefault="002D197D" w:rsidP="002D197D">
      <w:pPr>
        <w:jc w:val="center"/>
        <w:rPr>
          <w:b/>
          <w:color w:val="FF0000"/>
        </w:rPr>
      </w:pPr>
      <w:r w:rsidRPr="00E95076">
        <w:rPr>
          <w:b/>
          <w:color w:val="FF0000"/>
        </w:rPr>
        <w:t xml:space="preserve">&lt;&lt;&lt;&lt;&lt;&lt; </w:t>
      </w:r>
      <w:r>
        <w:rPr>
          <w:b/>
          <w:color w:val="FF0000"/>
        </w:rPr>
        <w:t>NEXT CHANGE</w:t>
      </w:r>
      <w:r w:rsidRPr="00E95076">
        <w:rPr>
          <w:b/>
          <w:color w:val="FF0000"/>
        </w:rPr>
        <w:t xml:space="preserve"> &gt;&gt;&gt;&gt;&gt;&gt;</w:t>
      </w:r>
    </w:p>
    <w:p w14:paraId="05146DFA" w14:textId="77777777" w:rsidR="002D197D" w:rsidRDefault="002D197D" w:rsidP="007825EE">
      <w:pPr>
        <w:jc w:val="center"/>
        <w:rPr>
          <w:ins w:id="1827" w:author="Nokia" w:date="2023-10-30T10:55:00Z"/>
          <w:b/>
          <w:color w:val="FF0000"/>
        </w:rPr>
      </w:pPr>
    </w:p>
    <w:p w14:paraId="32CE2360" w14:textId="4E9E6D1E" w:rsidR="00187EFD" w:rsidRDefault="00187EFD" w:rsidP="00187EFD">
      <w:pPr>
        <w:pStyle w:val="Heading4"/>
        <w:rPr>
          <w:ins w:id="1828" w:author="Nokia" w:date="2023-10-30T10:55:00Z"/>
          <w:rFonts w:eastAsia="Times New Roman"/>
          <w:lang w:eastAsia="zh-CN"/>
        </w:rPr>
      </w:pPr>
      <w:ins w:id="1829" w:author="Nokia" w:date="2023-10-30T10:55:00Z">
        <w:r>
          <w:rPr>
            <w:lang w:eastAsia="zh-CN"/>
          </w:rPr>
          <w:t>9.2.</w:t>
        </w:r>
        <w:proofErr w:type="gramStart"/>
        <w:r>
          <w:rPr>
            <w:lang w:eastAsia="zh-CN"/>
          </w:rPr>
          <w:t>2.y</w:t>
        </w:r>
      </w:ins>
      <w:proofErr w:type="gramEnd"/>
      <w:ins w:id="1830" w:author="Nokia" w:date="2023-10-30T10:57:00Z">
        <w:r w:rsidR="00E64BA4">
          <w:rPr>
            <w:lang w:eastAsia="zh-CN"/>
          </w:rPr>
          <w:t>2</w:t>
        </w:r>
      </w:ins>
      <w:ins w:id="1831" w:author="Nokia" w:date="2023-10-30T10:55:00Z">
        <w:r>
          <w:rPr>
            <w:lang w:eastAsia="zh-CN"/>
          </w:rPr>
          <w:tab/>
          <w:t xml:space="preserve">TA </w:t>
        </w:r>
      </w:ins>
      <w:ins w:id="1832" w:author="Nokia" w:date="2023-10-30T10:57:00Z">
        <w:r w:rsidR="00E64BA4">
          <w:rPr>
            <w:lang w:eastAsia="zh-CN"/>
          </w:rPr>
          <w:t>INFORMATION FORWARD</w:t>
        </w:r>
      </w:ins>
    </w:p>
    <w:p w14:paraId="292FD66B" w14:textId="34CE15AE" w:rsidR="00187EFD" w:rsidRPr="00405291" w:rsidRDefault="00187EFD" w:rsidP="00187EFD">
      <w:pPr>
        <w:rPr>
          <w:ins w:id="1833" w:author="Nokia" w:date="2023-10-30T10:55:00Z"/>
          <w:rFonts w:eastAsiaTheme="minorHAnsi"/>
          <w:lang w:val="en-US"/>
        </w:rPr>
      </w:pPr>
      <w:ins w:id="1834" w:author="Nokia" w:date="2023-10-30T10:55:00Z">
        <w:r>
          <w:rPr>
            <w:lang w:eastAsia="zh-CN"/>
          </w:rPr>
          <w:t xml:space="preserve">This message is sent by the gNB-CU to inform the Source gNB-CU </w:t>
        </w:r>
        <w:r>
          <w:t xml:space="preserve">about TA information. </w:t>
        </w:r>
      </w:ins>
      <w:ins w:id="1835" w:author="Nokia" w:date="2023-10-30T10:56:00Z">
        <w:r>
          <w:t xml:space="preserve">The procedure uses </w:t>
        </w:r>
        <w:proofErr w:type="gramStart"/>
        <w:r>
          <w:t>non UE</w:t>
        </w:r>
        <w:proofErr w:type="gramEnd"/>
        <w:r>
          <w:t>-associated signalling.</w:t>
        </w:r>
      </w:ins>
    </w:p>
    <w:p w14:paraId="0E664750" w14:textId="77777777" w:rsidR="00187EFD" w:rsidRDefault="00187EFD" w:rsidP="00187EFD">
      <w:pPr>
        <w:rPr>
          <w:ins w:id="1836" w:author="Nokia" w:date="2023-10-30T10:55:00Z"/>
          <w:lang w:eastAsia="zh-CN"/>
        </w:rPr>
      </w:pPr>
      <w:ins w:id="1837" w:author="Nokia" w:date="2023-10-30T10:55:00Z">
        <w:r>
          <w:rPr>
            <w:lang w:eastAsia="zh-CN"/>
          </w:rPr>
          <w:t>Direction:</w:t>
        </w:r>
        <w:r>
          <w:rPr>
            <w:lang w:val="en-US" w:eastAsia="zh-CN"/>
          </w:rPr>
          <w:t xml:space="preserve"> </w:t>
        </w:r>
        <w:r>
          <w:rPr>
            <w:lang w:eastAsia="zh-CN"/>
          </w:rPr>
          <w:t>gNB-CU</w:t>
        </w:r>
        <w:r w:rsidRPr="00B44B7B">
          <w:rPr>
            <w:lang w:eastAsia="zh-CN"/>
          </w:rPr>
          <w:t xml:space="preserve"> </w:t>
        </w:r>
        <w:r>
          <w:rPr>
            <w:rFonts w:ascii="Symbol" w:eastAsia="Symbol" w:hAnsi="Symbol" w:cs="Symbol"/>
            <w:lang w:eastAsia="zh-CN"/>
          </w:rPr>
          <w:t>®</w:t>
        </w:r>
        <w:r>
          <w:rPr>
            <w:lang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87EFD" w14:paraId="6BE00491" w14:textId="77777777">
        <w:trPr>
          <w:ins w:id="1838" w:author="Nokia" w:date="2023-10-30T10:55:00Z"/>
        </w:trPr>
        <w:tc>
          <w:tcPr>
            <w:tcW w:w="2160" w:type="dxa"/>
            <w:tcBorders>
              <w:top w:val="single" w:sz="4" w:space="0" w:color="auto"/>
              <w:left w:val="single" w:sz="4" w:space="0" w:color="auto"/>
              <w:bottom w:val="single" w:sz="4" w:space="0" w:color="auto"/>
              <w:right w:val="single" w:sz="4" w:space="0" w:color="auto"/>
            </w:tcBorders>
          </w:tcPr>
          <w:p w14:paraId="04CA76E6" w14:textId="77777777" w:rsidR="00187EFD" w:rsidRDefault="00187EFD">
            <w:pPr>
              <w:pStyle w:val="TAH"/>
              <w:rPr>
                <w:ins w:id="1839" w:author="Nokia" w:date="2023-10-30T10:55:00Z"/>
                <w:rFonts w:eastAsia="Times New Roman"/>
                <w:lang w:eastAsia="ja-JP"/>
              </w:rPr>
            </w:pPr>
            <w:ins w:id="1840" w:author="Nokia" w:date="2023-10-30T10: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63FF6D2" w14:textId="77777777" w:rsidR="00187EFD" w:rsidRDefault="00187EFD">
            <w:pPr>
              <w:pStyle w:val="TAH"/>
              <w:rPr>
                <w:ins w:id="1841" w:author="Nokia" w:date="2023-10-30T10:55:00Z"/>
                <w:lang w:eastAsia="ja-JP"/>
              </w:rPr>
            </w:pPr>
            <w:ins w:id="1842" w:author="Nokia" w:date="2023-10-30T10: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3EECC901" w14:textId="77777777" w:rsidR="00187EFD" w:rsidRDefault="00187EFD">
            <w:pPr>
              <w:pStyle w:val="TAH"/>
              <w:rPr>
                <w:ins w:id="1843" w:author="Nokia" w:date="2023-10-30T10:55:00Z"/>
                <w:lang w:eastAsia="ja-JP"/>
              </w:rPr>
            </w:pPr>
            <w:ins w:id="1844" w:author="Nokia" w:date="2023-10-30T10: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1CE808BA" w14:textId="77777777" w:rsidR="00187EFD" w:rsidRDefault="00187EFD">
            <w:pPr>
              <w:pStyle w:val="TAH"/>
              <w:rPr>
                <w:ins w:id="1845" w:author="Nokia" w:date="2023-10-30T10:55:00Z"/>
                <w:lang w:eastAsia="ja-JP"/>
              </w:rPr>
            </w:pPr>
            <w:ins w:id="1846" w:author="Nokia" w:date="2023-10-30T10: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CA3877D" w14:textId="77777777" w:rsidR="00187EFD" w:rsidRDefault="00187EFD">
            <w:pPr>
              <w:pStyle w:val="TAH"/>
              <w:rPr>
                <w:ins w:id="1847" w:author="Nokia" w:date="2023-10-30T10:55:00Z"/>
                <w:lang w:eastAsia="ja-JP"/>
              </w:rPr>
            </w:pPr>
            <w:ins w:id="1848" w:author="Nokia" w:date="2023-10-30T10: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891778F" w14:textId="77777777" w:rsidR="00187EFD" w:rsidRDefault="00187EFD">
            <w:pPr>
              <w:pStyle w:val="TAH"/>
              <w:rPr>
                <w:ins w:id="1849" w:author="Nokia" w:date="2023-10-30T10:55:00Z"/>
                <w:lang w:eastAsia="ja-JP"/>
              </w:rPr>
            </w:pPr>
            <w:ins w:id="1850" w:author="Nokia" w:date="2023-10-30T10: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FA4AF24" w14:textId="77777777" w:rsidR="00187EFD" w:rsidRDefault="00187EFD">
            <w:pPr>
              <w:pStyle w:val="TAH"/>
              <w:rPr>
                <w:ins w:id="1851" w:author="Nokia" w:date="2023-10-30T10:55:00Z"/>
                <w:lang w:eastAsia="ja-JP"/>
              </w:rPr>
            </w:pPr>
            <w:ins w:id="1852" w:author="Nokia" w:date="2023-10-30T10:55:00Z">
              <w:r>
                <w:rPr>
                  <w:lang w:eastAsia="ja-JP"/>
                </w:rPr>
                <w:t>Assigned Criticality</w:t>
              </w:r>
            </w:ins>
          </w:p>
        </w:tc>
      </w:tr>
      <w:tr w:rsidR="00187EFD" w14:paraId="1BA507B9" w14:textId="77777777">
        <w:trPr>
          <w:ins w:id="1853" w:author="Nokia" w:date="2023-10-30T10:55:00Z"/>
        </w:trPr>
        <w:tc>
          <w:tcPr>
            <w:tcW w:w="2160" w:type="dxa"/>
            <w:tcBorders>
              <w:top w:val="single" w:sz="4" w:space="0" w:color="auto"/>
              <w:left w:val="single" w:sz="4" w:space="0" w:color="auto"/>
              <w:bottom w:val="single" w:sz="4" w:space="0" w:color="auto"/>
              <w:right w:val="single" w:sz="4" w:space="0" w:color="auto"/>
            </w:tcBorders>
          </w:tcPr>
          <w:p w14:paraId="0C1C1EB2" w14:textId="77777777" w:rsidR="00187EFD" w:rsidRDefault="00187EFD">
            <w:pPr>
              <w:pStyle w:val="TAL"/>
              <w:rPr>
                <w:ins w:id="1854" w:author="Nokia" w:date="2023-10-30T10:55:00Z"/>
                <w:lang w:eastAsia="ja-JP"/>
              </w:rPr>
            </w:pPr>
            <w:ins w:id="1855" w:author="Nokia" w:date="2023-10-30T10:55: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DD25B6C" w14:textId="77777777" w:rsidR="00187EFD" w:rsidRDefault="00187EFD">
            <w:pPr>
              <w:pStyle w:val="TAL"/>
              <w:rPr>
                <w:ins w:id="1856" w:author="Nokia" w:date="2023-10-30T10:55:00Z"/>
                <w:lang w:eastAsia="ja-JP"/>
              </w:rPr>
            </w:pPr>
            <w:ins w:id="1857" w:author="Nokia" w:date="2023-10-30T10: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0A0005" w14:textId="77777777" w:rsidR="00187EFD" w:rsidRDefault="00187EFD">
            <w:pPr>
              <w:pStyle w:val="TAL"/>
              <w:rPr>
                <w:ins w:id="1858" w:author="Nokia" w:date="2023-10-30T10: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AFAC16" w14:textId="77777777" w:rsidR="00187EFD" w:rsidRDefault="00187EFD">
            <w:pPr>
              <w:pStyle w:val="TAL"/>
              <w:rPr>
                <w:ins w:id="1859" w:author="Nokia" w:date="2023-10-30T10:55:00Z"/>
                <w:lang w:eastAsia="ja-JP"/>
              </w:rPr>
            </w:pPr>
            <w:ins w:id="1860" w:author="Nokia" w:date="2023-10-30T10:55: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2A69B3F7" w14:textId="77777777" w:rsidR="00187EFD" w:rsidRDefault="00187EFD">
            <w:pPr>
              <w:pStyle w:val="TAL"/>
              <w:rPr>
                <w:ins w:id="1861" w:author="Nokia" w:date="2023-10-30T10: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429DAD4" w14:textId="77777777" w:rsidR="00187EFD" w:rsidRDefault="00187EFD">
            <w:pPr>
              <w:pStyle w:val="TAC"/>
              <w:rPr>
                <w:ins w:id="1862" w:author="Nokia" w:date="2023-10-30T10:55:00Z"/>
                <w:lang w:eastAsia="ja-JP"/>
              </w:rPr>
            </w:pPr>
            <w:ins w:id="1863" w:author="Nokia" w:date="2023-10-30T10: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BCD786" w14:textId="77777777" w:rsidR="00187EFD" w:rsidRDefault="00187EFD">
            <w:pPr>
              <w:pStyle w:val="TAC"/>
              <w:rPr>
                <w:ins w:id="1864" w:author="Nokia" w:date="2023-10-30T10:55:00Z"/>
                <w:lang w:eastAsia="ja-JP"/>
              </w:rPr>
            </w:pPr>
            <w:ins w:id="1865" w:author="Nokia" w:date="2023-10-30T10:55:00Z">
              <w:r>
                <w:rPr>
                  <w:lang w:eastAsia="ja-JP"/>
                </w:rPr>
                <w:t>ignore</w:t>
              </w:r>
            </w:ins>
          </w:p>
        </w:tc>
      </w:tr>
      <w:tr w:rsidR="00187EFD" w14:paraId="32656DEC" w14:textId="77777777">
        <w:trPr>
          <w:trHeight w:val="60"/>
          <w:ins w:id="1866" w:author="Nokia" w:date="2023-10-30T10:55:00Z"/>
        </w:trPr>
        <w:tc>
          <w:tcPr>
            <w:tcW w:w="2160" w:type="dxa"/>
            <w:tcBorders>
              <w:top w:val="single" w:sz="4" w:space="0" w:color="auto"/>
              <w:left w:val="single" w:sz="4" w:space="0" w:color="auto"/>
              <w:bottom w:val="single" w:sz="4" w:space="0" w:color="auto"/>
              <w:right w:val="single" w:sz="4" w:space="0" w:color="auto"/>
            </w:tcBorders>
          </w:tcPr>
          <w:p w14:paraId="25260818" w14:textId="77777777" w:rsidR="00187EFD" w:rsidRDefault="00187EFD">
            <w:pPr>
              <w:pStyle w:val="TAL"/>
              <w:rPr>
                <w:ins w:id="1867" w:author="Nokia" w:date="2023-10-30T10:55:00Z"/>
              </w:rPr>
            </w:pPr>
            <w:ins w:id="1868" w:author="Nokia" w:date="2023-10-30T10:55:00Z">
              <w:r>
                <w:rPr>
                  <w:b/>
                  <w:bCs/>
                </w:rPr>
                <w:t>TA Information</w:t>
              </w:r>
              <w:r w:rsidRPr="000E6BC0">
                <w:rPr>
                  <w:b/>
                  <w:bCs/>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F1149ED" w14:textId="77777777" w:rsidR="00187EFD" w:rsidRDefault="00187EFD">
            <w:pPr>
              <w:pStyle w:val="TAL"/>
              <w:rPr>
                <w:ins w:id="1869" w:author="Nokia" w:date="2023-10-30T10: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154DCE56" w14:textId="77777777" w:rsidR="00187EFD" w:rsidRDefault="00187EFD">
            <w:pPr>
              <w:pStyle w:val="TAL"/>
              <w:rPr>
                <w:ins w:id="1870" w:author="Nokia" w:date="2023-10-30T10:55:00Z"/>
                <w:i/>
                <w:lang w:eastAsia="ja-JP"/>
              </w:rPr>
            </w:pPr>
            <w:ins w:id="1871" w:author="Nokia" w:date="2023-10-30T10: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64F1666C" w14:textId="77777777" w:rsidR="00187EFD" w:rsidRDefault="00187EFD">
            <w:pPr>
              <w:pStyle w:val="TAL"/>
              <w:rPr>
                <w:ins w:id="1872" w:author="Nokia" w:date="2023-10-30T10: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1BF32B62" w14:textId="77777777" w:rsidR="00187EFD" w:rsidRPr="0002719C" w:rsidRDefault="00187EFD">
            <w:pPr>
              <w:pStyle w:val="TAL"/>
              <w:keepNext w:val="0"/>
              <w:keepLines w:val="0"/>
              <w:widowControl w:val="0"/>
              <w:rPr>
                <w:ins w:id="1873" w:author="Nokia" w:date="2023-10-30T10: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AD40287" w14:textId="77777777" w:rsidR="00187EFD" w:rsidRDefault="00187EFD">
            <w:pPr>
              <w:pStyle w:val="TAC"/>
              <w:rPr>
                <w:ins w:id="1874" w:author="Nokia" w:date="2023-10-30T10:55:00Z"/>
              </w:rPr>
            </w:pPr>
            <w:ins w:id="1875" w:author="Nokia" w:date="2023-10-30T10: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1271CA2A" w14:textId="77777777" w:rsidR="00187EFD" w:rsidRDefault="00187EFD">
            <w:pPr>
              <w:pStyle w:val="TAC"/>
              <w:rPr>
                <w:ins w:id="1876" w:author="Nokia" w:date="2023-10-30T10:55:00Z"/>
              </w:rPr>
            </w:pPr>
            <w:ins w:id="1877" w:author="Nokia" w:date="2023-10-30T10:55:00Z">
              <w:r>
                <w:rPr>
                  <w:rFonts w:cs="Arial"/>
                  <w:szCs w:val="18"/>
                </w:rPr>
                <w:t>ignore</w:t>
              </w:r>
            </w:ins>
          </w:p>
        </w:tc>
      </w:tr>
      <w:tr w:rsidR="00187EFD" w14:paraId="170B79FC" w14:textId="77777777">
        <w:trPr>
          <w:trHeight w:val="60"/>
          <w:ins w:id="1878" w:author="Nokia" w:date="2023-10-30T10:55:00Z"/>
        </w:trPr>
        <w:tc>
          <w:tcPr>
            <w:tcW w:w="2160" w:type="dxa"/>
            <w:tcBorders>
              <w:top w:val="single" w:sz="4" w:space="0" w:color="auto"/>
              <w:left w:val="single" w:sz="4" w:space="0" w:color="auto"/>
              <w:bottom w:val="single" w:sz="4" w:space="0" w:color="auto"/>
              <w:right w:val="single" w:sz="4" w:space="0" w:color="auto"/>
            </w:tcBorders>
          </w:tcPr>
          <w:p w14:paraId="7836C734" w14:textId="77777777" w:rsidR="00187EFD" w:rsidRPr="000E6BC0" w:rsidRDefault="00187EFD">
            <w:pPr>
              <w:pStyle w:val="TAL"/>
              <w:keepNext w:val="0"/>
              <w:keepLines w:val="0"/>
              <w:widowControl w:val="0"/>
              <w:ind w:left="102"/>
              <w:rPr>
                <w:ins w:id="1879" w:author="Nokia" w:date="2023-10-30T10:55:00Z"/>
                <w:b/>
                <w:bCs/>
              </w:rPr>
            </w:pPr>
            <w:ins w:id="1880" w:author="Nokia" w:date="2023-10-30T10:55:00Z">
              <w:r w:rsidRPr="00E311E3">
                <w:rPr>
                  <w:b/>
                  <w:bCs/>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6885193D" w14:textId="77777777" w:rsidR="00187EFD" w:rsidRDefault="00187EFD">
            <w:pPr>
              <w:pStyle w:val="TAL"/>
              <w:rPr>
                <w:ins w:id="1881" w:author="Nokia" w:date="2023-10-30T10: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5262308" w14:textId="77777777" w:rsidR="00187EFD" w:rsidRDefault="00187EFD">
            <w:pPr>
              <w:pStyle w:val="TAL"/>
              <w:rPr>
                <w:ins w:id="1882" w:author="Nokia" w:date="2023-10-30T10:55:00Z"/>
                <w:rFonts w:cs="Arial"/>
                <w:i/>
                <w:szCs w:val="18"/>
              </w:rPr>
            </w:pPr>
            <w:ins w:id="1883" w:author="Nokia" w:date="2023-10-30T10:55:00Z">
              <w:r>
                <w:rPr>
                  <w:i/>
                </w:rPr>
                <w:t>1</w:t>
              </w:r>
              <w:proofErr w:type="gramStart"/>
              <w:r>
                <w:rPr>
                  <w:i/>
                </w:rPr>
                <w:t xml:space="preserve"> ..</w:t>
              </w:r>
              <w:proofErr w:type="gramEnd"/>
              <w:r>
                <w:rPr>
                  <w:i/>
                </w:rPr>
                <w:t xml:space="preserve"> &lt;</w:t>
              </w:r>
              <w:proofErr w:type="spellStart"/>
              <w:r>
                <w:rPr>
                  <w:i/>
                </w:rPr>
                <w:t>maxnoofTAList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331ADCFF" w14:textId="77777777" w:rsidR="00187EFD" w:rsidRDefault="00187EFD">
            <w:pPr>
              <w:pStyle w:val="TAL"/>
              <w:rPr>
                <w:ins w:id="1884" w:author="Nokia" w:date="2023-10-30T10: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289CFC7A" w14:textId="77777777" w:rsidR="00187EFD" w:rsidRPr="0002719C" w:rsidRDefault="00187EFD">
            <w:pPr>
              <w:pStyle w:val="TAL"/>
              <w:keepNext w:val="0"/>
              <w:keepLines w:val="0"/>
              <w:widowControl w:val="0"/>
              <w:rPr>
                <w:ins w:id="1885" w:author="Nokia" w:date="2023-10-30T10: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298EA5FE" w14:textId="77777777" w:rsidR="00187EFD" w:rsidRDefault="00187EFD">
            <w:pPr>
              <w:pStyle w:val="TAC"/>
              <w:rPr>
                <w:ins w:id="1886" w:author="Nokia" w:date="2023-10-30T10:55:00Z"/>
                <w:rFonts w:cs="Arial"/>
                <w:szCs w:val="18"/>
              </w:rPr>
            </w:pPr>
            <w:ins w:id="1887" w:author="Nokia" w:date="2023-10-30T10:55: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082DAA9" w14:textId="77777777" w:rsidR="00187EFD" w:rsidRDefault="00187EFD">
            <w:pPr>
              <w:pStyle w:val="TAC"/>
              <w:rPr>
                <w:ins w:id="1888" w:author="Nokia" w:date="2023-10-30T10:55:00Z"/>
                <w:rFonts w:cs="Arial"/>
                <w:szCs w:val="18"/>
              </w:rPr>
            </w:pPr>
            <w:ins w:id="1889" w:author="Nokia" w:date="2023-10-30T10:55:00Z">
              <w:r>
                <w:rPr>
                  <w:rFonts w:cs="Arial"/>
                  <w:szCs w:val="18"/>
                </w:rPr>
                <w:t>ignore</w:t>
              </w:r>
            </w:ins>
          </w:p>
        </w:tc>
      </w:tr>
      <w:tr w:rsidR="00187EFD" w14:paraId="6DDC6E79" w14:textId="77777777">
        <w:trPr>
          <w:trHeight w:val="60"/>
          <w:ins w:id="1890" w:author="Nokia" w:date="2023-10-30T10:55:00Z"/>
        </w:trPr>
        <w:tc>
          <w:tcPr>
            <w:tcW w:w="2160" w:type="dxa"/>
            <w:tcBorders>
              <w:top w:val="single" w:sz="4" w:space="0" w:color="auto"/>
              <w:left w:val="single" w:sz="4" w:space="0" w:color="auto"/>
              <w:bottom w:val="single" w:sz="4" w:space="0" w:color="auto"/>
              <w:right w:val="single" w:sz="4" w:space="0" w:color="auto"/>
            </w:tcBorders>
          </w:tcPr>
          <w:p w14:paraId="2E53844D" w14:textId="77777777" w:rsidR="00187EFD" w:rsidRPr="00E311E3" w:rsidRDefault="00187EFD">
            <w:pPr>
              <w:pStyle w:val="TAL"/>
              <w:keepNext w:val="0"/>
              <w:keepLines w:val="0"/>
              <w:widowControl w:val="0"/>
              <w:ind w:left="198"/>
              <w:rPr>
                <w:ins w:id="1891" w:author="Nokia" w:date="2023-10-30T10:55:00Z"/>
                <w:b/>
                <w:bCs/>
              </w:rPr>
            </w:pPr>
            <w:ins w:id="1892" w:author="Nokia" w:date="2023-10-30T10:55:00Z">
              <w:r>
                <w:t>&gt;&gt;</w:t>
              </w:r>
              <w:proofErr w:type="spellStart"/>
              <w:r>
                <w:t>Candiate</w:t>
              </w:r>
              <w:proofErr w:type="spellEnd"/>
              <w:r>
                <w:t xml:space="preserve"> Cell ID</w:t>
              </w:r>
            </w:ins>
          </w:p>
        </w:tc>
        <w:tc>
          <w:tcPr>
            <w:tcW w:w="1080" w:type="dxa"/>
            <w:tcBorders>
              <w:top w:val="single" w:sz="4" w:space="0" w:color="auto"/>
              <w:left w:val="single" w:sz="4" w:space="0" w:color="auto"/>
              <w:bottom w:val="single" w:sz="4" w:space="0" w:color="auto"/>
              <w:right w:val="single" w:sz="4" w:space="0" w:color="auto"/>
            </w:tcBorders>
          </w:tcPr>
          <w:p w14:paraId="550749F3" w14:textId="77777777" w:rsidR="00187EFD" w:rsidRDefault="00187EFD">
            <w:pPr>
              <w:pStyle w:val="TAL"/>
              <w:rPr>
                <w:ins w:id="1893" w:author="Nokia" w:date="2023-10-30T10:55:00Z"/>
                <w:lang w:eastAsia="zh-CN"/>
              </w:rPr>
            </w:pPr>
            <w:ins w:id="1894" w:author="Nokia" w:date="2023-10-30T10: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3ACD02A" w14:textId="77777777" w:rsidR="00187EFD" w:rsidRDefault="00187EFD">
            <w:pPr>
              <w:pStyle w:val="TAL"/>
              <w:rPr>
                <w:ins w:id="1895" w:author="Nokia" w:date="2023-10-30T10:55:00Z"/>
                <w:i/>
              </w:rPr>
            </w:pPr>
          </w:p>
        </w:tc>
        <w:tc>
          <w:tcPr>
            <w:tcW w:w="1512" w:type="dxa"/>
            <w:tcBorders>
              <w:top w:val="single" w:sz="4" w:space="0" w:color="auto"/>
              <w:left w:val="single" w:sz="4" w:space="0" w:color="auto"/>
              <w:bottom w:val="single" w:sz="4" w:space="0" w:color="auto"/>
              <w:right w:val="single" w:sz="4" w:space="0" w:color="auto"/>
            </w:tcBorders>
          </w:tcPr>
          <w:p w14:paraId="67BA8969" w14:textId="77777777" w:rsidR="00187EFD" w:rsidRDefault="00187EFD">
            <w:pPr>
              <w:pStyle w:val="TAL"/>
              <w:rPr>
                <w:ins w:id="1896" w:author="Nokia" w:date="2023-10-30T10:55:00Z"/>
                <w:lang w:eastAsia="ja-JP"/>
              </w:rPr>
            </w:pPr>
            <w:ins w:id="1897" w:author="Nokia" w:date="2023-10-30T10:55:00Z">
              <w:r>
                <w:rPr>
                  <w:lang w:eastAsia="ja-JP"/>
                </w:rPr>
                <w:t>NR CGI</w:t>
              </w:r>
            </w:ins>
          </w:p>
          <w:p w14:paraId="7A367D26" w14:textId="77777777" w:rsidR="00187EFD" w:rsidRDefault="00187EFD">
            <w:pPr>
              <w:pStyle w:val="TAL"/>
              <w:rPr>
                <w:ins w:id="1898" w:author="Nokia" w:date="2023-10-30T10:55:00Z"/>
                <w:lang w:eastAsia="ja-JP"/>
              </w:rPr>
            </w:pPr>
            <w:ins w:id="1899" w:author="Nokia" w:date="2023-10-30T10: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76C0C40" w14:textId="77777777" w:rsidR="00187EFD" w:rsidRPr="0002719C" w:rsidRDefault="00187EFD">
            <w:pPr>
              <w:pStyle w:val="TAL"/>
              <w:keepNext w:val="0"/>
              <w:keepLines w:val="0"/>
              <w:widowControl w:val="0"/>
              <w:rPr>
                <w:ins w:id="1900" w:author="Nokia" w:date="2023-10-30T10: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271EA707" w14:textId="77777777" w:rsidR="00187EFD" w:rsidRDefault="00187EFD">
            <w:pPr>
              <w:pStyle w:val="TAC"/>
              <w:rPr>
                <w:ins w:id="1901" w:author="Nokia" w:date="2023-10-30T10:55:00Z"/>
                <w:rFonts w:cs="Arial"/>
                <w:szCs w:val="18"/>
              </w:rPr>
            </w:pPr>
            <w:ins w:id="1902" w:author="Nokia" w:date="2023-10-30T10: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DFA7EB9" w14:textId="77777777" w:rsidR="00187EFD" w:rsidRDefault="00187EFD">
            <w:pPr>
              <w:pStyle w:val="TAC"/>
              <w:rPr>
                <w:ins w:id="1903" w:author="Nokia" w:date="2023-10-30T10:55:00Z"/>
                <w:rFonts w:cs="Arial"/>
                <w:szCs w:val="18"/>
              </w:rPr>
            </w:pPr>
          </w:p>
        </w:tc>
      </w:tr>
      <w:tr w:rsidR="00187EFD" w14:paraId="11B59F27" w14:textId="77777777">
        <w:trPr>
          <w:trHeight w:val="60"/>
          <w:ins w:id="1904" w:author="Nokia" w:date="2023-10-30T10:55:00Z"/>
        </w:trPr>
        <w:tc>
          <w:tcPr>
            <w:tcW w:w="2160" w:type="dxa"/>
            <w:tcBorders>
              <w:top w:val="single" w:sz="4" w:space="0" w:color="auto"/>
              <w:left w:val="single" w:sz="4" w:space="0" w:color="auto"/>
              <w:bottom w:val="single" w:sz="4" w:space="0" w:color="auto"/>
              <w:right w:val="single" w:sz="4" w:space="0" w:color="auto"/>
            </w:tcBorders>
          </w:tcPr>
          <w:p w14:paraId="3C870E0B" w14:textId="77777777" w:rsidR="00187EFD" w:rsidRPr="00E311E3" w:rsidRDefault="00187EFD">
            <w:pPr>
              <w:pStyle w:val="TAL"/>
              <w:keepNext w:val="0"/>
              <w:keepLines w:val="0"/>
              <w:widowControl w:val="0"/>
              <w:ind w:left="198"/>
              <w:rPr>
                <w:ins w:id="1905" w:author="Nokia" w:date="2023-10-30T10:55:00Z"/>
              </w:rPr>
            </w:pPr>
            <w:ins w:id="1906" w:author="Nokia" w:date="2023-10-30T10:55:00Z">
              <w:r>
                <w:t>&gt;&gt;TA Value</w:t>
              </w:r>
            </w:ins>
          </w:p>
        </w:tc>
        <w:tc>
          <w:tcPr>
            <w:tcW w:w="1080" w:type="dxa"/>
            <w:tcBorders>
              <w:top w:val="single" w:sz="4" w:space="0" w:color="auto"/>
              <w:left w:val="single" w:sz="4" w:space="0" w:color="auto"/>
              <w:bottom w:val="single" w:sz="4" w:space="0" w:color="auto"/>
              <w:right w:val="single" w:sz="4" w:space="0" w:color="auto"/>
            </w:tcBorders>
          </w:tcPr>
          <w:p w14:paraId="2432A007" w14:textId="77777777" w:rsidR="00187EFD" w:rsidRDefault="00187EFD">
            <w:pPr>
              <w:pStyle w:val="TAL"/>
              <w:rPr>
                <w:ins w:id="1907" w:author="Nokia" w:date="2023-10-30T10:55:00Z"/>
                <w:lang w:eastAsia="zh-CN"/>
              </w:rPr>
            </w:pPr>
            <w:ins w:id="1908" w:author="Nokia" w:date="2023-10-30T10: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531F2D3" w14:textId="77777777" w:rsidR="00187EFD" w:rsidRDefault="00187EFD">
            <w:pPr>
              <w:pStyle w:val="TAL"/>
              <w:rPr>
                <w:ins w:id="1909" w:author="Nokia" w:date="2023-10-30T10:55:00Z"/>
                <w:i/>
              </w:rPr>
            </w:pPr>
          </w:p>
        </w:tc>
        <w:tc>
          <w:tcPr>
            <w:tcW w:w="1512" w:type="dxa"/>
            <w:tcBorders>
              <w:top w:val="single" w:sz="4" w:space="0" w:color="auto"/>
              <w:left w:val="single" w:sz="4" w:space="0" w:color="auto"/>
              <w:bottom w:val="single" w:sz="4" w:space="0" w:color="auto"/>
              <w:right w:val="single" w:sz="4" w:space="0" w:color="auto"/>
            </w:tcBorders>
          </w:tcPr>
          <w:p w14:paraId="283D7107" w14:textId="77777777" w:rsidR="00187EFD" w:rsidRDefault="00187EFD">
            <w:pPr>
              <w:pStyle w:val="TAL"/>
              <w:rPr>
                <w:ins w:id="1910" w:author="Nokia" w:date="2023-10-30T10:55:00Z"/>
                <w:lang w:eastAsia="ja-JP"/>
              </w:rPr>
            </w:pPr>
            <w:ins w:id="1911" w:author="Nokia" w:date="2023-10-30T10:55:00Z">
              <w:r w:rsidRPr="00B74BD8">
                <w:rPr>
                  <w:lang w:eastAsia="ja-JP"/>
                </w:rPr>
                <w:t>INTEGER (</w:t>
              </w:r>
              <w:proofErr w:type="gramStart"/>
              <w:r w:rsidRPr="00B74BD8">
                <w:rPr>
                  <w:lang w:eastAsia="ja-JP"/>
                </w:rPr>
                <w:t>0..</w:t>
              </w:r>
              <w:proofErr w:type="gramEnd"/>
              <w:r w:rsidRPr="00B74BD8">
                <w:rPr>
                  <w:lang w:eastAsia="ja-JP"/>
                </w:rPr>
                <w:t>4095)</w:t>
              </w:r>
              <w:r>
                <w:rPr>
                  <w:lang w:eastAsia="ja-JP"/>
                </w:rPr>
                <w:t xml:space="preserve"> (FFS)</w:t>
              </w:r>
            </w:ins>
          </w:p>
        </w:tc>
        <w:tc>
          <w:tcPr>
            <w:tcW w:w="1728" w:type="dxa"/>
            <w:tcBorders>
              <w:top w:val="single" w:sz="4" w:space="0" w:color="auto"/>
              <w:left w:val="single" w:sz="4" w:space="0" w:color="auto"/>
              <w:bottom w:val="single" w:sz="4" w:space="0" w:color="auto"/>
              <w:right w:val="single" w:sz="4" w:space="0" w:color="auto"/>
            </w:tcBorders>
          </w:tcPr>
          <w:p w14:paraId="5825F45B" w14:textId="77777777" w:rsidR="00187EFD" w:rsidRPr="0002719C" w:rsidRDefault="00187EFD">
            <w:pPr>
              <w:pStyle w:val="TAL"/>
              <w:keepNext w:val="0"/>
              <w:keepLines w:val="0"/>
              <w:widowControl w:val="0"/>
              <w:rPr>
                <w:ins w:id="1912" w:author="Nokia" w:date="2023-10-30T10:55:00Z"/>
                <w:lang w:eastAsia="zh-CN"/>
              </w:rPr>
            </w:pPr>
            <w:ins w:id="1913" w:author="Nokia" w:date="2023-10-30T10:55:00Z">
              <w:r>
                <w:rPr>
                  <w:lang w:eastAsia="ja-JP"/>
                </w:rPr>
                <w:t xml:space="preserve">Indicates the TA value as defined </w:t>
              </w:r>
              <w:r w:rsidRPr="00970C44">
                <w:rPr>
                  <w:lang w:eastAsia="ja-JP"/>
                </w:rPr>
                <w:t>in TS 38.213 [</w:t>
              </w:r>
              <w:r>
                <w:rPr>
                  <w:lang w:eastAsia="ja-JP"/>
                </w:rPr>
                <w:t>31</w:t>
              </w:r>
              <w:r w:rsidRPr="00970C44">
                <w:rPr>
                  <w:lang w:eastAsia="ja-JP"/>
                </w:rPr>
                <w:t>]</w:t>
              </w:r>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31C2698" w14:textId="77777777" w:rsidR="00187EFD" w:rsidRDefault="00187EFD">
            <w:pPr>
              <w:pStyle w:val="TAC"/>
              <w:rPr>
                <w:ins w:id="1914" w:author="Nokia" w:date="2023-10-30T10:55:00Z"/>
                <w:rFonts w:cs="Arial"/>
                <w:szCs w:val="18"/>
              </w:rPr>
            </w:pPr>
            <w:ins w:id="1915" w:author="Nokia" w:date="2023-10-30T10: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2A015F66" w14:textId="77777777" w:rsidR="00187EFD" w:rsidRDefault="00187EFD">
            <w:pPr>
              <w:pStyle w:val="TAC"/>
              <w:rPr>
                <w:ins w:id="1916" w:author="Nokia" w:date="2023-10-30T10:55:00Z"/>
                <w:rFonts w:cs="Arial"/>
                <w:szCs w:val="18"/>
              </w:rPr>
            </w:pPr>
          </w:p>
        </w:tc>
      </w:tr>
      <w:tr w:rsidR="00187EFD" w14:paraId="62E2346F" w14:textId="77777777">
        <w:trPr>
          <w:trHeight w:val="60"/>
          <w:ins w:id="1917" w:author="Nokia" w:date="2023-10-30T10:55:00Z"/>
        </w:trPr>
        <w:tc>
          <w:tcPr>
            <w:tcW w:w="2160" w:type="dxa"/>
            <w:tcBorders>
              <w:top w:val="single" w:sz="4" w:space="0" w:color="auto"/>
              <w:left w:val="single" w:sz="4" w:space="0" w:color="auto"/>
              <w:bottom w:val="single" w:sz="4" w:space="0" w:color="auto"/>
              <w:right w:val="single" w:sz="4" w:space="0" w:color="auto"/>
            </w:tcBorders>
          </w:tcPr>
          <w:p w14:paraId="7FA75F80" w14:textId="77777777" w:rsidR="00187EFD" w:rsidRPr="00274B36" w:rsidRDefault="00187EFD">
            <w:pPr>
              <w:pStyle w:val="TAL"/>
              <w:keepNext w:val="0"/>
              <w:keepLines w:val="0"/>
              <w:widowControl w:val="0"/>
              <w:ind w:left="198"/>
              <w:rPr>
                <w:ins w:id="1918" w:author="Nokia" w:date="2023-10-30T10:55:00Z"/>
              </w:rPr>
            </w:pPr>
            <w:ins w:id="1919" w:author="Nokia" w:date="2023-10-30T10:55:00Z">
              <w:r>
                <w:t xml:space="preserve">&gt;&gt;TA Related UE Information </w:t>
              </w:r>
              <w:r w:rsidRPr="00BC7968">
                <w:rPr>
                  <w:highlight w:val="yellow"/>
                </w:rPr>
                <w:t>(FFS)</w:t>
              </w:r>
            </w:ins>
          </w:p>
        </w:tc>
        <w:tc>
          <w:tcPr>
            <w:tcW w:w="1080" w:type="dxa"/>
            <w:tcBorders>
              <w:top w:val="single" w:sz="4" w:space="0" w:color="auto"/>
              <w:left w:val="single" w:sz="4" w:space="0" w:color="auto"/>
              <w:bottom w:val="single" w:sz="4" w:space="0" w:color="auto"/>
              <w:right w:val="single" w:sz="4" w:space="0" w:color="auto"/>
            </w:tcBorders>
          </w:tcPr>
          <w:p w14:paraId="5307A484" w14:textId="77777777" w:rsidR="00187EFD" w:rsidRDefault="00187EFD">
            <w:pPr>
              <w:pStyle w:val="TAL"/>
              <w:rPr>
                <w:ins w:id="1920" w:author="Nokia" w:date="2023-10-30T10:55:00Z"/>
                <w:lang w:eastAsia="ja-JP"/>
              </w:rPr>
            </w:pPr>
            <w:ins w:id="1921" w:author="Nokia" w:date="2023-10-30T10: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73F2EE6" w14:textId="77777777" w:rsidR="00187EFD" w:rsidRDefault="00187EFD">
            <w:pPr>
              <w:pStyle w:val="TAL"/>
              <w:rPr>
                <w:ins w:id="1922" w:author="Nokia" w:date="2023-10-30T10:55:00Z"/>
                <w:i/>
              </w:rPr>
            </w:pPr>
          </w:p>
        </w:tc>
        <w:tc>
          <w:tcPr>
            <w:tcW w:w="1512" w:type="dxa"/>
            <w:tcBorders>
              <w:top w:val="single" w:sz="4" w:space="0" w:color="auto"/>
              <w:left w:val="single" w:sz="4" w:space="0" w:color="auto"/>
              <w:bottom w:val="single" w:sz="4" w:space="0" w:color="auto"/>
              <w:right w:val="single" w:sz="4" w:space="0" w:color="auto"/>
            </w:tcBorders>
          </w:tcPr>
          <w:p w14:paraId="7DF70A50" w14:textId="77777777" w:rsidR="00187EFD" w:rsidRDefault="00187EFD">
            <w:pPr>
              <w:pStyle w:val="TAL"/>
              <w:keepNext w:val="0"/>
              <w:keepLines w:val="0"/>
              <w:widowControl w:val="0"/>
              <w:rPr>
                <w:ins w:id="1923" w:author="Nokia" w:date="2023-10-30T10:55:00Z"/>
                <w:lang w:eastAsia="ja-JP"/>
              </w:rPr>
            </w:pPr>
            <w:ins w:id="1924" w:author="Nokia" w:date="2023-10-30T10:55:00Z">
              <w:r>
                <w:rPr>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9539A53" w14:textId="77777777" w:rsidR="00187EFD" w:rsidRPr="0002719C" w:rsidRDefault="00187EFD">
            <w:pPr>
              <w:pStyle w:val="TAL"/>
              <w:keepNext w:val="0"/>
              <w:keepLines w:val="0"/>
              <w:widowControl w:val="0"/>
              <w:rPr>
                <w:ins w:id="1925" w:author="Nokia" w:date="2023-10-30T10:55:00Z"/>
                <w:lang w:eastAsia="zh-CN"/>
              </w:rPr>
            </w:pPr>
            <w:ins w:id="1926" w:author="Nokia" w:date="2023-10-30T10:55:00Z">
              <w:r w:rsidRPr="0002719C">
                <w:rPr>
                  <w:lang w:eastAsia="zh-CN"/>
                </w:rPr>
                <w:t xml:space="preserve">Corresponds to </w:t>
              </w:r>
              <w:r w:rsidRPr="00EA5FA7">
                <w:rPr>
                  <w:lang w:eastAsia="zh-CN"/>
                </w:rPr>
                <w:t xml:space="preserve">the </w:t>
              </w:r>
              <w:r w:rsidRPr="00B87252">
                <w:rPr>
                  <w:rStyle w:val="ui-provider"/>
                  <w:i/>
                  <w:iCs/>
                </w:rPr>
                <w:t>RACH-</w:t>
              </w:r>
              <w:proofErr w:type="spellStart"/>
              <w:r w:rsidRPr="00B87252">
                <w:rPr>
                  <w:rStyle w:val="ui-provider"/>
                  <w:i/>
                  <w:iCs/>
                </w:rPr>
                <w:t>ConfigDedicated</w:t>
              </w:r>
              <w:proofErr w:type="spellEnd"/>
              <w:r>
                <w:rPr>
                  <w:i/>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[8]</w:t>
              </w:r>
              <w:r w:rsidRPr="00EA5FA7">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7540DFC" w14:textId="77777777" w:rsidR="00187EFD" w:rsidRDefault="00187EFD">
            <w:pPr>
              <w:pStyle w:val="TAC"/>
              <w:rPr>
                <w:ins w:id="1927" w:author="Nokia" w:date="2023-10-30T10:55:00Z"/>
                <w:rFonts w:cs="Arial"/>
                <w:szCs w:val="18"/>
                <w:lang w:eastAsia="ja-JP"/>
              </w:rPr>
            </w:pPr>
            <w:ins w:id="1928" w:author="Nokia" w:date="2023-10-30T10: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EA9605B" w14:textId="77777777" w:rsidR="00187EFD" w:rsidRDefault="00187EFD">
            <w:pPr>
              <w:pStyle w:val="TAC"/>
              <w:rPr>
                <w:ins w:id="1929" w:author="Nokia" w:date="2023-10-30T10:55:00Z"/>
                <w:rFonts w:cs="Arial"/>
                <w:szCs w:val="18"/>
              </w:rPr>
            </w:pPr>
          </w:p>
        </w:tc>
      </w:tr>
      <w:tr w:rsidR="00187EFD" w14:paraId="1D3B82AE" w14:textId="77777777">
        <w:trPr>
          <w:trHeight w:val="60"/>
          <w:ins w:id="1930" w:author="Nokia" w:date="2023-10-30T10:55:00Z"/>
        </w:trPr>
        <w:tc>
          <w:tcPr>
            <w:tcW w:w="2160" w:type="dxa"/>
            <w:tcBorders>
              <w:top w:val="single" w:sz="4" w:space="0" w:color="auto"/>
              <w:left w:val="single" w:sz="4" w:space="0" w:color="auto"/>
              <w:bottom w:val="single" w:sz="4" w:space="0" w:color="auto"/>
              <w:right w:val="single" w:sz="4" w:space="0" w:color="auto"/>
            </w:tcBorders>
          </w:tcPr>
          <w:p w14:paraId="1B027B11" w14:textId="77777777" w:rsidR="00187EFD" w:rsidRDefault="00187EFD">
            <w:pPr>
              <w:pStyle w:val="TAL"/>
              <w:keepNext w:val="0"/>
              <w:keepLines w:val="0"/>
              <w:widowControl w:val="0"/>
              <w:ind w:left="198"/>
              <w:rPr>
                <w:ins w:id="1931" w:author="Nokia" w:date="2023-10-30T10:55:00Z"/>
              </w:rPr>
            </w:pPr>
            <w:ins w:id="1932" w:author="Nokia" w:date="2023-10-30T10:55:00Z">
              <w:r>
                <w:t>&gt;&gt;Source gNB-DU ID</w:t>
              </w:r>
            </w:ins>
          </w:p>
        </w:tc>
        <w:tc>
          <w:tcPr>
            <w:tcW w:w="1080" w:type="dxa"/>
            <w:tcBorders>
              <w:top w:val="single" w:sz="4" w:space="0" w:color="auto"/>
              <w:left w:val="single" w:sz="4" w:space="0" w:color="auto"/>
              <w:bottom w:val="single" w:sz="4" w:space="0" w:color="auto"/>
              <w:right w:val="single" w:sz="4" w:space="0" w:color="auto"/>
            </w:tcBorders>
          </w:tcPr>
          <w:p w14:paraId="4937EE80" w14:textId="77777777" w:rsidR="00187EFD" w:rsidRDefault="00187EFD">
            <w:pPr>
              <w:pStyle w:val="TAL"/>
              <w:rPr>
                <w:ins w:id="1933" w:author="Nokia" w:date="2023-10-30T10:55:00Z"/>
                <w:lang w:eastAsia="zh-CN"/>
              </w:rPr>
            </w:pPr>
            <w:ins w:id="1934" w:author="Nokia" w:date="2023-10-30T10:55:00Z">
              <w:r>
                <w:t>M</w:t>
              </w:r>
            </w:ins>
          </w:p>
        </w:tc>
        <w:tc>
          <w:tcPr>
            <w:tcW w:w="1080" w:type="dxa"/>
            <w:tcBorders>
              <w:top w:val="single" w:sz="4" w:space="0" w:color="auto"/>
              <w:left w:val="single" w:sz="4" w:space="0" w:color="auto"/>
              <w:bottom w:val="single" w:sz="4" w:space="0" w:color="auto"/>
              <w:right w:val="single" w:sz="4" w:space="0" w:color="auto"/>
            </w:tcBorders>
          </w:tcPr>
          <w:p w14:paraId="01C58E9A" w14:textId="77777777" w:rsidR="00187EFD" w:rsidRDefault="00187EFD">
            <w:pPr>
              <w:pStyle w:val="TAL"/>
              <w:rPr>
                <w:ins w:id="1935" w:author="Nokia" w:date="2023-10-30T10:55:00Z"/>
                <w:i/>
              </w:rPr>
            </w:pPr>
          </w:p>
        </w:tc>
        <w:tc>
          <w:tcPr>
            <w:tcW w:w="1512" w:type="dxa"/>
            <w:tcBorders>
              <w:top w:val="single" w:sz="4" w:space="0" w:color="auto"/>
              <w:left w:val="single" w:sz="4" w:space="0" w:color="auto"/>
              <w:bottom w:val="single" w:sz="4" w:space="0" w:color="auto"/>
              <w:right w:val="single" w:sz="4" w:space="0" w:color="auto"/>
            </w:tcBorders>
          </w:tcPr>
          <w:p w14:paraId="12FC6537" w14:textId="77777777" w:rsidR="00187EFD" w:rsidRDefault="00187EFD">
            <w:pPr>
              <w:pStyle w:val="TAL"/>
              <w:keepNext w:val="0"/>
              <w:keepLines w:val="0"/>
              <w:widowControl w:val="0"/>
              <w:rPr>
                <w:ins w:id="1936" w:author="Nokia" w:date="2023-10-30T10:55:00Z"/>
                <w:lang w:eastAsia="ja-JP"/>
              </w:rPr>
            </w:pPr>
            <w:ins w:id="1937" w:author="Nokia" w:date="2023-10-30T10:55: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77C3BC75" w14:textId="77777777" w:rsidR="00187EFD" w:rsidRPr="0002719C" w:rsidRDefault="00187EFD">
            <w:pPr>
              <w:pStyle w:val="TAL"/>
              <w:keepNext w:val="0"/>
              <w:keepLines w:val="0"/>
              <w:widowControl w:val="0"/>
              <w:rPr>
                <w:ins w:id="1938" w:author="Nokia" w:date="2023-10-30T10:55:00Z"/>
                <w:lang w:eastAsia="zh-CN"/>
              </w:rPr>
            </w:pPr>
          </w:p>
        </w:tc>
        <w:tc>
          <w:tcPr>
            <w:tcW w:w="1080" w:type="dxa"/>
            <w:tcBorders>
              <w:top w:val="single" w:sz="4" w:space="0" w:color="auto"/>
              <w:left w:val="single" w:sz="4" w:space="0" w:color="auto"/>
              <w:bottom w:val="single" w:sz="4" w:space="0" w:color="auto"/>
              <w:right w:val="single" w:sz="4" w:space="0" w:color="auto"/>
            </w:tcBorders>
          </w:tcPr>
          <w:p w14:paraId="2B21BE4E" w14:textId="77777777" w:rsidR="00187EFD" w:rsidRDefault="00187EFD">
            <w:pPr>
              <w:pStyle w:val="TAC"/>
              <w:rPr>
                <w:ins w:id="1939" w:author="Nokia" w:date="2023-10-30T10:55:00Z"/>
                <w:rFonts w:cs="Arial"/>
              </w:rPr>
            </w:pPr>
            <w:ins w:id="1940" w:author="Nokia" w:date="2023-10-30T10: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488E7C18" w14:textId="77777777" w:rsidR="00187EFD" w:rsidRDefault="00187EFD">
            <w:pPr>
              <w:pStyle w:val="TAC"/>
              <w:rPr>
                <w:ins w:id="1941" w:author="Nokia" w:date="2023-10-30T10:55:00Z"/>
                <w:rFonts w:cs="Arial"/>
                <w:szCs w:val="18"/>
              </w:rPr>
            </w:pPr>
          </w:p>
        </w:tc>
      </w:tr>
    </w:tbl>
    <w:p w14:paraId="0F111E83" w14:textId="77777777" w:rsidR="00187EFD" w:rsidRDefault="00187EFD" w:rsidP="00187EFD">
      <w:pPr>
        <w:rPr>
          <w:ins w:id="1942" w:author="Nokia" w:date="2023-10-30T10:55: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87EFD" w:rsidRPr="00EA5FA7" w14:paraId="5BC06FBD" w14:textId="77777777">
        <w:trPr>
          <w:jc w:val="center"/>
          <w:ins w:id="1943" w:author="Nokia" w:date="2023-10-30T10:55:00Z"/>
        </w:trPr>
        <w:tc>
          <w:tcPr>
            <w:tcW w:w="3686" w:type="dxa"/>
          </w:tcPr>
          <w:p w14:paraId="1ECC3E24" w14:textId="77777777" w:rsidR="00187EFD" w:rsidRPr="00EA5FA7" w:rsidRDefault="00187EFD">
            <w:pPr>
              <w:pStyle w:val="TAH"/>
              <w:rPr>
                <w:ins w:id="1944" w:author="Nokia" w:date="2023-10-30T10:55:00Z"/>
                <w:lang w:eastAsia="zh-CN"/>
              </w:rPr>
            </w:pPr>
            <w:ins w:id="1945" w:author="Nokia" w:date="2023-10-30T10:55:00Z">
              <w:r w:rsidRPr="00EA5FA7">
                <w:rPr>
                  <w:lang w:eastAsia="zh-CN"/>
                </w:rPr>
                <w:t>Range bound</w:t>
              </w:r>
            </w:ins>
          </w:p>
        </w:tc>
        <w:tc>
          <w:tcPr>
            <w:tcW w:w="5670" w:type="dxa"/>
          </w:tcPr>
          <w:p w14:paraId="1C78A78C" w14:textId="77777777" w:rsidR="00187EFD" w:rsidRPr="00EA5FA7" w:rsidRDefault="00187EFD">
            <w:pPr>
              <w:pStyle w:val="TAH"/>
              <w:rPr>
                <w:ins w:id="1946" w:author="Nokia" w:date="2023-10-30T10:55:00Z"/>
                <w:lang w:eastAsia="zh-CN"/>
              </w:rPr>
            </w:pPr>
            <w:ins w:id="1947" w:author="Nokia" w:date="2023-10-30T10:55:00Z">
              <w:r w:rsidRPr="00EA5FA7">
                <w:rPr>
                  <w:lang w:eastAsia="zh-CN"/>
                </w:rPr>
                <w:t>Explanation</w:t>
              </w:r>
            </w:ins>
          </w:p>
        </w:tc>
      </w:tr>
      <w:tr w:rsidR="00187EFD" w:rsidRPr="00EA5FA7" w14:paraId="6ABDD6E8" w14:textId="77777777">
        <w:trPr>
          <w:jc w:val="center"/>
          <w:ins w:id="1948" w:author="Nokia" w:date="2023-10-30T10:55:00Z"/>
        </w:trPr>
        <w:tc>
          <w:tcPr>
            <w:tcW w:w="3686" w:type="dxa"/>
          </w:tcPr>
          <w:p w14:paraId="008B8340" w14:textId="77777777" w:rsidR="00187EFD" w:rsidRPr="00EA5FA7" w:rsidRDefault="00187EFD">
            <w:pPr>
              <w:pStyle w:val="TAL"/>
              <w:rPr>
                <w:ins w:id="1949" w:author="Nokia" w:date="2023-10-30T10:55:00Z"/>
                <w:lang w:eastAsia="zh-CN"/>
              </w:rPr>
            </w:pPr>
            <w:proofErr w:type="spellStart"/>
            <w:ins w:id="1950" w:author="Nokia" w:date="2023-10-30T10:55:00Z">
              <w:r w:rsidRPr="00EA5FA7">
                <w:rPr>
                  <w:lang w:eastAsia="zh-CN"/>
                </w:rPr>
                <w:t>maxnoo</w:t>
              </w:r>
              <w:r>
                <w:rPr>
                  <w:lang w:eastAsia="zh-CN"/>
                </w:rPr>
                <w:t>fTAList</w:t>
              </w:r>
              <w:proofErr w:type="spellEnd"/>
            </w:ins>
          </w:p>
        </w:tc>
        <w:tc>
          <w:tcPr>
            <w:tcW w:w="5670" w:type="dxa"/>
          </w:tcPr>
          <w:p w14:paraId="0336DCB6" w14:textId="77777777" w:rsidR="00187EFD" w:rsidRPr="00EA5FA7" w:rsidRDefault="00187EFD">
            <w:pPr>
              <w:pStyle w:val="TAL"/>
              <w:rPr>
                <w:ins w:id="1951" w:author="Nokia" w:date="2023-10-30T10:55:00Z"/>
                <w:lang w:eastAsia="zh-CN"/>
              </w:rPr>
            </w:pPr>
            <w:ins w:id="1952" w:author="Nokia" w:date="2023-10-30T10:55:00Z">
              <w:r w:rsidRPr="00EA5FA7">
                <w:rPr>
                  <w:lang w:eastAsia="zh-CN"/>
                </w:rPr>
                <w:t xml:space="preserve">Maximum no. of </w:t>
              </w:r>
              <w:r>
                <w:rPr>
                  <w:lang w:eastAsia="zh-CN"/>
                </w:rPr>
                <w:t>TA values to be sent, the maximum value is FFS.</w:t>
              </w:r>
              <w:r w:rsidRPr="00EA5FA7">
                <w:rPr>
                  <w:lang w:eastAsia="zh-CN"/>
                </w:rPr>
                <w:t xml:space="preserve"> </w:t>
              </w:r>
            </w:ins>
          </w:p>
        </w:tc>
      </w:tr>
    </w:tbl>
    <w:p w14:paraId="0FEA6EBE" w14:textId="77777777" w:rsidR="00187EFD" w:rsidRDefault="00187EFD" w:rsidP="00187EFD">
      <w:pPr>
        <w:rPr>
          <w:ins w:id="1953" w:author="Nokia" w:date="2023-10-30T10:55:00Z"/>
          <w:lang w:eastAsia="zh-CN"/>
        </w:rPr>
      </w:pPr>
    </w:p>
    <w:p w14:paraId="38E385AF" w14:textId="77777777" w:rsidR="00187EFD" w:rsidRDefault="00187EFD" w:rsidP="00187EFD">
      <w:pPr>
        <w:rPr>
          <w:ins w:id="1954" w:author="Nokia" w:date="2023-10-30T10:55:00Z"/>
          <w:lang w:eastAsia="zh-CN"/>
        </w:rPr>
      </w:pPr>
    </w:p>
    <w:p w14:paraId="79CE03BB" w14:textId="77777777" w:rsidR="00187EFD" w:rsidRDefault="00187EFD" w:rsidP="007825EE">
      <w:pPr>
        <w:jc w:val="center"/>
        <w:rPr>
          <w:b/>
          <w:color w:val="FF0000"/>
        </w:rPr>
      </w:pPr>
    </w:p>
    <w:p w14:paraId="34ED7775" w14:textId="77777777" w:rsidR="00D91606" w:rsidRDefault="00D91606" w:rsidP="00D91606">
      <w:pPr>
        <w:jc w:val="center"/>
        <w:rPr>
          <w:b/>
          <w:color w:val="FF0000"/>
        </w:rPr>
      </w:pPr>
      <w:r>
        <w:rPr>
          <w:b/>
          <w:color w:val="FF0000"/>
        </w:rPr>
        <w:t>&lt;&lt;&lt;&lt;&lt;&lt; NEXT CHANGE &gt;&gt;&gt;&gt;&gt;&gt;</w:t>
      </w:r>
    </w:p>
    <w:sectPr w:rsidR="00D91606" w:rsidSect="00681B6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C8939" w14:textId="77777777" w:rsidR="00991118" w:rsidRDefault="00991118">
      <w:r>
        <w:separator/>
      </w:r>
    </w:p>
  </w:endnote>
  <w:endnote w:type="continuationSeparator" w:id="0">
    <w:p w14:paraId="0B5B1420" w14:textId="77777777" w:rsidR="00991118" w:rsidRDefault="00991118">
      <w:r>
        <w:continuationSeparator/>
      </w:r>
    </w:p>
  </w:endnote>
  <w:endnote w:type="continuationNotice" w:id="1">
    <w:p w14:paraId="1BB24375" w14:textId="77777777" w:rsidR="00991118" w:rsidRDefault="009911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Geneva">
    <w:altName w:val="Arial"/>
    <w:charset w:val="00"/>
    <w:family w:val="swiss"/>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7345C" w14:textId="77777777" w:rsidR="00991118" w:rsidRDefault="00991118">
      <w:r>
        <w:separator/>
      </w:r>
    </w:p>
  </w:footnote>
  <w:footnote w:type="continuationSeparator" w:id="0">
    <w:p w14:paraId="2FD7392E" w14:textId="77777777" w:rsidR="00991118" w:rsidRDefault="00991118">
      <w:r>
        <w:continuationSeparator/>
      </w:r>
    </w:p>
  </w:footnote>
  <w:footnote w:type="continuationNotice" w:id="1">
    <w:p w14:paraId="5922F5F5" w14:textId="77777777" w:rsidR="00991118" w:rsidRDefault="009911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586"/>
    <w:multiLevelType w:val="multilevel"/>
    <w:tmpl w:val="0D549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9F205FC"/>
    <w:multiLevelType w:val="hybridMultilevel"/>
    <w:tmpl w:val="7B6C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F250F"/>
    <w:multiLevelType w:val="hybridMultilevel"/>
    <w:tmpl w:val="9F04D8E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906770"/>
    <w:multiLevelType w:val="hybridMultilevel"/>
    <w:tmpl w:val="0CD22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C64B61"/>
    <w:multiLevelType w:val="hybridMultilevel"/>
    <w:tmpl w:val="F51E1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91E663F"/>
    <w:multiLevelType w:val="hybridMultilevel"/>
    <w:tmpl w:val="A73C1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E874A6"/>
    <w:multiLevelType w:val="hybridMultilevel"/>
    <w:tmpl w:val="8EFCD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2"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8B87002"/>
    <w:multiLevelType w:val="hybridMultilevel"/>
    <w:tmpl w:val="DC94B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380EE2"/>
    <w:multiLevelType w:val="multilevel"/>
    <w:tmpl w:val="404A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37511C"/>
    <w:multiLevelType w:val="multilevel"/>
    <w:tmpl w:val="A6EC56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706FFB"/>
    <w:multiLevelType w:val="hybridMultilevel"/>
    <w:tmpl w:val="D446110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3"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723091"/>
    <w:multiLevelType w:val="hybridMultilevel"/>
    <w:tmpl w:val="37F8729A"/>
    <w:lvl w:ilvl="0" w:tplc="3C226814">
      <w:start w:val="3"/>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4C1C39"/>
    <w:multiLevelType w:val="multilevel"/>
    <w:tmpl w:val="FDD6B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305050"/>
    <w:multiLevelType w:val="hybridMultilevel"/>
    <w:tmpl w:val="8522D3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460A95"/>
    <w:multiLevelType w:val="hybridMultilevel"/>
    <w:tmpl w:val="746E2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11"/>
  </w:num>
  <w:num w:numId="2" w16cid:durableId="1543446513">
    <w:abstractNumId w:val="26"/>
  </w:num>
  <w:num w:numId="3" w16cid:durableId="1720008383">
    <w:abstractNumId w:val="19"/>
  </w:num>
  <w:num w:numId="4" w16cid:durableId="353578630">
    <w:abstractNumId w:val="29"/>
  </w:num>
  <w:num w:numId="5" w16cid:durableId="2031296170">
    <w:abstractNumId w:val="35"/>
  </w:num>
  <w:num w:numId="6" w16cid:durableId="968314810">
    <w:abstractNumId w:val="4"/>
  </w:num>
  <w:num w:numId="7" w16cid:durableId="1763990094">
    <w:abstractNumId w:val="16"/>
  </w:num>
  <w:num w:numId="8" w16cid:durableId="2089374878">
    <w:abstractNumId w:val="38"/>
  </w:num>
  <w:num w:numId="9" w16cid:durableId="73820851">
    <w:abstractNumId w:val="28"/>
  </w:num>
  <w:num w:numId="10" w16cid:durableId="1989048602">
    <w:abstractNumId w:val="33"/>
  </w:num>
  <w:num w:numId="11" w16cid:durableId="114636981">
    <w:abstractNumId w:val="1"/>
  </w:num>
  <w:num w:numId="12" w16cid:durableId="1704865682">
    <w:abstractNumId w:val="31"/>
  </w:num>
  <w:num w:numId="13" w16cid:durableId="680083344">
    <w:abstractNumId w:val="24"/>
  </w:num>
  <w:num w:numId="14" w16cid:durableId="1824925750">
    <w:abstractNumId w:val="34"/>
  </w:num>
  <w:num w:numId="15" w16cid:durableId="1748070367">
    <w:abstractNumId w:val="42"/>
  </w:num>
  <w:num w:numId="16" w16cid:durableId="33509295">
    <w:abstractNumId w:val="22"/>
  </w:num>
  <w:num w:numId="17" w16cid:durableId="350180161">
    <w:abstractNumId w:val="39"/>
  </w:num>
  <w:num w:numId="18" w16cid:durableId="2070614124">
    <w:abstractNumId w:val="32"/>
  </w:num>
  <w:num w:numId="19" w16cid:durableId="1350840249">
    <w:abstractNumId w:val="23"/>
  </w:num>
  <w:num w:numId="20" w16cid:durableId="1604801942">
    <w:abstractNumId w:val="9"/>
  </w:num>
  <w:num w:numId="21" w16cid:durableId="671564211">
    <w:abstractNumId w:val="15"/>
  </w:num>
  <w:num w:numId="22" w16cid:durableId="58745956">
    <w:abstractNumId w:val="43"/>
  </w:num>
  <w:num w:numId="23" w16cid:durableId="1942568289">
    <w:abstractNumId w:val="3"/>
  </w:num>
  <w:num w:numId="24" w16cid:durableId="1837256830">
    <w:abstractNumId w:val="18"/>
  </w:num>
  <w:num w:numId="25" w16cid:durableId="471866997">
    <w:abstractNumId w:val="14"/>
  </w:num>
  <w:num w:numId="26" w16cid:durableId="591086063">
    <w:abstractNumId w:val="25"/>
  </w:num>
  <w:num w:numId="27" w16cid:durableId="88544609">
    <w:abstractNumId w:val="40"/>
  </w:num>
  <w:num w:numId="28" w16cid:durableId="2051955972">
    <w:abstractNumId w:val="44"/>
  </w:num>
  <w:num w:numId="29" w16cid:durableId="1291521736">
    <w:abstractNumId w:val="11"/>
  </w:num>
  <w:num w:numId="30" w16cid:durableId="19109157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1375390">
    <w:abstractNumId w:val="2"/>
  </w:num>
  <w:num w:numId="32" w16cid:durableId="514805493">
    <w:abstractNumId w:val="45"/>
  </w:num>
  <w:num w:numId="33" w16cid:durableId="733088271">
    <w:abstractNumId w:val="36"/>
  </w:num>
  <w:num w:numId="34" w16cid:durableId="1891644580">
    <w:abstractNumId w:val="20"/>
  </w:num>
  <w:num w:numId="35" w16cid:durableId="89812285">
    <w:abstractNumId w:val="13"/>
  </w:num>
  <w:num w:numId="36" w16cid:durableId="494609669">
    <w:abstractNumId w:val="17"/>
  </w:num>
  <w:num w:numId="37" w16cid:durableId="285694768">
    <w:abstractNumId w:val="5"/>
  </w:num>
  <w:num w:numId="38" w16cid:durableId="483086908">
    <w:abstractNumId w:val="10"/>
  </w:num>
  <w:num w:numId="39" w16cid:durableId="517624005">
    <w:abstractNumId w:val="7"/>
  </w:num>
  <w:num w:numId="40" w16cid:durableId="1283877436">
    <w:abstractNumId w:val="8"/>
  </w:num>
  <w:num w:numId="41" w16cid:durableId="14764103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8651629">
    <w:abstractNumId w:val="30"/>
  </w:num>
  <w:num w:numId="43" w16cid:durableId="1290433474">
    <w:abstractNumId w:val="6"/>
  </w:num>
  <w:num w:numId="44" w16cid:durableId="618073422">
    <w:abstractNumId w:val="12"/>
  </w:num>
  <w:num w:numId="45" w16cid:durableId="375814787">
    <w:abstractNumId w:val="41"/>
  </w:num>
  <w:num w:numId="46" w16cid:durableId="1975795835">
    <w:abstractNumId w:val="0"/>
  </w:num>
  <w:num w:numId="47" w16cid:durableId="1691029946">
    <w:abstractNumId w:val="27"/>
  </w:num>
  <w:num w:numId="48" w16cid:durableId="775370034">
    <w:abstractNumId w:val="3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EBB"/>
    <w:rsid w:val="00000F87"/>
    <w:rsid w:val="0000132A"/>
    <w:rsid w:val="00001EA9"/>
    <w:rsid w:val="00002B3F"/>
    <w:rsid w:val="00003713"/>
    <w:rsid w:val="00003943"/>
    <w:rsid w:val="000043D6"/>
    <w:rsid w:val="000065FA"/>
    <w:rsid w:val="0001067E"/>
    <w:rsid w:val="00012C6B"/>
    <w:rsid w:val="000139A5"/>
    <w:rsid w:val="000149CB"/>
    <w:rsid w:val="00015FA3"/>
    <w:rsid w:val="000164F8"/>
    <w:rsid w:val="00016E2E"/>
    <w:rsid w:val="00017E54"/>
    <w:rsid w:val="0002036C"/>
    <w:rsid w:val="0002229E"/>
    <w:rsid w:val="0002351A"/>
    <w:rsid w:val="00033397"/>
    <w:rsid w:val="00033EB4"/>
    <w:rsid w:val="000342C7"/>
    <w:rsid w:val="0003582E"/>
    <w:rsid w:val="000364D4"/>
    <w:rsid w:val="00040095"/>
    <w:rsid w:val="00042620"/>
    <w:rsid w:val="00045E2D"/>
    <w:rsid w:val="00050A32"/>
    <w:rsid w:val="00051152"/>
    <w:rsid w:val="0005141C"/>
    <w:rsid w:val="00051E4F"/>
    <w:rsid w:val="0005208F"/>
    <w:rsid w:val="0005212E"/>
    <w:rsid w:val="00052354"/>
    <w:rsid w:val="00053AFC"/>
    <w:rsid w:val="000545B5"/>
    <w:rsid w:val="00054750"/>
    <w:rsid w:val="0005493F"/>
    <w:rsid w:val="0005648A"/>
    <w:rsid w:val="00056E40"/>
    <w:rsid w:val="00056FCD"/>
    <w:rsid w:val="0006108A"/>
    <w:rsid w:val="0006119F"/>
    <w:rsid w:val="00061BD0"/>
    <w:rsid w:val="000652C9"/>
    <w:rsid w:val="0006544A"/>
    <w:rsid w:val="00065AF0"/>
    <w:rsid w:val="00066BF8"/>
    <w:rsid w:val="00067E1F"/>
    <w:rsid w:val="00070971"/>
    <w:rsid w:val="00072967"/>
    <w:rsid w:val="00072A62"/>
    <w:rsid w:val="00074356"/>
    <w:rsid w:val="00074706"/>
    <w:rsid w:val="000763BA"/>
    <w:rsid w:val="00077B62"/>
    <w:rsid w:val="0008022F"/>
    <w:rsid w:val="000804F4"/>
    <w:rsid w:val="00080512"/>
    <w:rsid w:val="00081167"/>
    <w:rsid w:val="000813CC"/>
    <w:rsid w:val="00081665"/>
    <w:rsid w:val="00081942"/>
    <w:rsid w:val="00081C52"/>
    <w:rsid w:val="00082709"/>
    <w:rsid w:val="00082F68"/>
    <w:rsid w:val="0008382D"/>
    <w:rsid w:val="000848C8"/>
    <w:rsid w:val="000850EE"/>
    <w:rsid w:val="0008512E"/>
    <w:rsid w:val="000859A6"/>
    <w:rsid w:val="00086000"/>
    <w:rsid w:val="000863A6"/>
    <w:rsid w:val="00086469"/>
    <w:rsid w:val="00086A0C"/>
    <w:rsid w:val="00086B99"/>
    <w:rsid w:val="00087722"/>
    <w:rsid w:val="00087B75"/>
    <w:rsid w:val="000908BD"/>
    <w:rsid w:val="000920BF"/>
    <w:rsid w:val="0009216B"/>
    <w:rsid w:val="000923E5"/>
    <w:rsid w:val="00092B33"/>
    <w:rsid w:val="00094329"/>
    <w:rsid w:val="00096BF9"/>
    <w:rsid w:val="000976E1"/>
    <w:rsid w:val="000A2267"/>
    <w:rsid w:val="000A4324"/>
    <w:rsid w:val="000A4BFA"/>
    <w:rsid w:val="000A5165"/>
    <w:rsid w:val="000A52AF"/>
    <w:rsid w:val="000A5593"/>
    <w:rsid w:val="000B0563"/>
    <w:rsid w:val="000B09D4"/>
    <w:rsid w:val="000B1DBC"/>
    <w:rsid w:val="000B1ED2"/>
    <w:rsid w:val="000B21C1"/>
    <w:rsid w:val="000B276A"/>
    <w:rsid w:val="000B3235"/>
    <w:rsid w:val="000B6362"/>
    <w:rsid w:val="000B66D3"/>
    <w:rsid w:val="000B76FD"/>
    <w:rsid w:val="000B7BCF"/>
    <w:rsid w:val="000C00D3"/>
    <w:rsid w:val="000C01E3"/>
    <w:rsid w:val="000C037D"/>
    <w:rsid w:val="000C0C13"/>
    <w:rsid w:val="000C1CC1"/>
    <w:rsid w:val="000C1D67"/>
    <w:rsid w:val="000C35F9"/>
    <w:rsid w:val="000C44E7"/>
    <w:rsid w:val="000C5C6A"/>
    <w:rsid w:val="000C6AF3"/>
    <w:rsid w:val="000C6D96"/>
    <w:rsid w:val="000C703F"/>
    <w:rsid w:val="000D1262"/>
    <w:rsid w:val="000D223D"/>
    <w:rsid w:val="000D2511"/>
    <w:rsid w:val="000D372B"/>
    <w:rsid w:val="000D381D"/>
    <w:rsid w:val="000D3C26"/>
    <w:rsid w:val="000D41CD"/>
    <w:rsid w:val="000D5090"/>
    <w:rsid w:val="000D5114"/>
    <w:rsid w:val="000D58AB"/>
    <w:rsid w:val="000D6443"/>
    <w:rsid w:val="000D6EEC"/>
    <w:rsid w:val="000E153B"/>
    <w:rsid w:val="000E3B0E"/>
    <w:rsid w:val="000E4960"/>
    <w:rsid w:val="000E5662"/>
    <w:rsid w:val="000E56D5"/>
    <w:rsid w:val="000E56D7"/>
    <w:rsid w:val="000E6140"/>
    <w:rsid w:val="000E629C"/>
    <w:rsid w:val="000E6521"/>
    <w:rsid w:val="000E6E2B"/>
    <w:rsid w:val="000E72CB"/>
    <w:rsid w:val="000E7E52"/>
    <w:rsid w:val="000F16C4"/>
    <w:rsid w:val="000F2AB8"/>
    <w:rsid w:val="000F3C3E"/>
    <w:rsid w:val="000F4440"/>
    <w:rsid w:val="000F4CBF"/>
    <w:rsid w:val="000F51EF"/>
    <w:rsid w:val="000F56F0"/>
    <w:rsid w:val="000F5D30"/>
    <w:rsid w:val="000F64D9"/>
    <w:rsid w:val="000F6705"/>
    <w:rsid w:val="000F70E8"/>
    <w:rsid w:val="00101BDD"/>
    <w:rsid w:val="00101F3D"/>
    <w:rsid w:val="0010331E"/>
    <w:rsid w:val="00103AFB"/>
    <w:rsid w:val="00105806"/>
    <w:rsid w:val="001069D1"/>
    <w:rsid w:val="00106A4C"/>
    <w:rsid w:val="00107271"/>
    <w:rsid w:val="001078DF"/>
    <w:rsid w:val="001124BC"/>
    <w:rsid w:val="001127A9"/>
    <w:rsid w:val="001136F4"/>
    <w:rsid w:val="00114411"/>
    <w:rsid w:val="00115BB7"/>
    <w:rsid w:val="00116A0B"/>
    <w:rsid w:val="001171F4"/>
    <w:rsid w:val="00117716"/>
    <w:rsid w:val="00117A12"/>
    <w:rsid w:val="00120BF6"/>
    <w:rsid w:val="0012221B"/>
    <w:rsid w:val="00123D07"/>
    <w:rsid w:val="0012411E"/>
    <w:rsid w:val="00124177"/>
    <w:rsid w:val="00127052"/>
    <w:rsid w:val="00127A02"/>
    <w:rsid w:val="00127EAD"/>
    <w:rsid w:val="001308CC"/>
    <w:rsid w:val="00131B97"/>
    <w:rsid w:val="00131DB3"/>
    <w:rsid w:val="001326A8"/>
    <w:rsid w:val="00132931"/>
    <w:rsid w:val="00132C93"/>
    <w:rsid w:val="00133F54"/>
    <w:rsid w:val="001347C8"/>
    <w:rsid w:val="00134B0A"/>
    <w:rsid w:val="00135E12"/>
    <w:rsid w:val="001365B7"/>
    <w:rsid w:val="00137DDF"/>
    <w:rsid w:val="00140A8D"/>
    <w:rsid w:val="00143116"/>
    <w:rsid w:val="00143147"/>
    <w:rsid w:val="00144B60"/>
    <w:rsid w:val="0014564A"/>
    <w:rsid w:val="00145A87"/>
    <w:rsid w:val="00145FF3"/>
    <w:rsid w:val="00146090"/>
    <w:rsid w:val="0014626D"/>
    <w:rsid w:val="00146724"/>
    <w:rsid w:val="00147492"/>
    <w:rsid w:val="00147F28"/>
    <w:rsid w:val="00150194"/>
    <w:rsid w:val="00151A61"/>
    <w:rsid w:val="001520A1"/>
    <w:rsid w:val="001535B6"/>
    <w:rsid w:val="00153A95"/>
    <w:rsid w:val="00154745"/>
    <w:rsid w:val="00154D91"/>
    <w:rsid w:val="00154FF7"/>
    <w:rsid w:val="0015549C"/>
    <w:rsid w:val="0015555D"/>
    <w:rsid w:val="0015684E"/>
    <w:rsid w:val="00156850"/>
    <w:rsid w:val="00157D27"/>
    <w:rsid w:val="001609C9"/>
    <w:rsid w:val="001649F0"/>
    <w:rsid w:val="001650E2"/>
    <w:rsid w:val="00166A27"/>
    <w:rsid w:val="00166D21"/>
    <w:rsid w:val="00171959"/>
    <w:rsid w:val="00172AFA"/>
    <w:rsid w:val="001735C7"/>
    <w:rsid w:val="001735E3"/>
    <w:rsid w:val="00175C73"/>
    <w:rsid w:val="00175E47"/>
    <w:rsid w:val="00176ABB"/>
    <w:rsid w:val="0017742A"/>
    <w:rsid w:val="00180081"/>
    <w:rsid w:val="0018089C"/>
    <w:rsid w:val="001818F7"/>
    <w:rsid w:val="001842C6"/>
    <w:rsid w:val="001846BC"/>
    <w:rsid w:val="00185B0F"/>
    <w:rsid w:val="00185C5D"/>
    <w:rsid w:val="00186930"/>
    <w:rsid w:val="00187EFD"/>
    <w:rsid w:val="001910EF"/>
    <w:rsid w:val="001918E5"/>
    <w:rsid w:val="001926D0"/>
    <w:rsid w:val="00193437"/>
    <w:rsid w:val="00194739"/>
    <w:rsid w:val="00194CD0"/>
    <w:rsid w:val="0019547C"/>
    <w:rsid w:val="0019600E"/>
    <w:rsid w:val="001979DE"/>
    <w:rsid w:val="001A2F0F"/>
    <w:rsid w:val="001A5460"/>
    <w:rsid w:val="001A6071"/>
    <w:rsid w:val="001A68CF"/>
    <w:rsid w:val="001A76F2"/>
    <w:rsid w:val="001A785D"/>
    <w:rsid w:val="001B007C"/>
    <w:rsid w:val="001B0153"/>
    <w:rsid w:val="001B0179"/>
    <w:rsid w:val="001B02A7"/>
    <w:rsid w:val="001B02C5"/>
    <w:rsid w:val="001B342E"/>
    <w:rsid w:val="001B48BE"/>
    <w:rsid w:val="001B6022"/>
    <w:rsid w:val="001B7494"/>
    <w:rsid w:val="001B7818"/>
    <w:rsid w:val="001C0D2D"/>
    <w:rsid w:val="001C1FCB"/>
    <w:rsid w:val="001C3BAC"/>
    <w:rsid w:val="001C7220"/>
    <w:rsid w:val="001C7C21"/>
    <w:rsid w:val="001D01A6"/>
    <w:rsid w:val="001D0230"/>
    <w:rsid w:val="001D068F"/>
    <w:rsid w:val="001D2FB8"/>
    <w:rsid w:val="001D30AC"/>
    <w:rsid w:val="001D393D"/>
    <w:rsid w:val="001D3A9F"/>
    <w:rsid w:val="001D3B03"/>
    <w:rsid w:val="001D4726"/>
    <w:rsid w:val="001D6244"/>
    <w:rsid w:val="001D6AAA"/>
    <w:rsid w:val="001E06DC"/>
    <w:rsid w:val="001E0B79"/>
    <w:rsid w:val="001E0C3D"/>
    <w:rsid w:val="001E264E"/>
    <w:rsid w:val="001E2C3E"/>
    <w:rsid w:val="001E3662"/>
    <w:rsid w:val="001E5B37"/>
    <w:rsid w:val="001E6524"/>
    <w:rsid w:val="001E6FE9"/>
    <w:rsid w:val="001E7057"/>
    <w:rsid w:val="001E7461"/>
    <w:rsid w:val="001E796B"/>
    <w:rsid w:val="001F0621"/>
    <w:rsid w:val="001F168B"/>
    <w:rsid w:val="001F2FCB"/>
    <w:rsid w:val="001F47DD"/>
    <w:rsid w:val="001F49C9"/>
    <w:rsid w:val="001F62AE"/>
    <w:rsid w:val="001F63AE"/>
    <w:rsid w:val="001F6772"/>
    <w:rsid w:val="001F7EC0"/>
    <w:rsid w:val="00201237"/>
    <w:rsid w:val="0020128B"/>
    <w:rsid w:val="002021B8"/>
    <w:rsid w:val="002032E6"/>
    <w:rsid w:val="00203955"/>
    <w:rsid w:val="0020399F"/>
    <w:rsid w:val="00203B4C"/>
    <w:rsid w:val="00204B62"/>
    <w:rsid w:val="00204EEF"/>
    <w:rsid w:val="002055E0"/>
    <w:rsid w:val="002057BC"/>
    <w:rsid w:val="0021049E"/>
    <w:rsid w:val="00211181"/>
    <w:rsid w:val="002132DF"/>
    <w:rsid w:val="00213DCF"/>
    <w:rsid w:val="00214504"/>
    <w:rsid w:val="002147E1"/>
    <w:rsid w:val="00214BA6"/>
    <w:rsid w:val="0021606F"/>
    <w:rsid w:val="002173FF"/>
    <w:rsid w:val="002175D9"/>
    <w:rsid w:val="0021768C"/>
    <w:rsid w:val="0022142C"/>
    <w:rsid w:val="002219B0"/>
    <w:rsid w:val="00223D17"/>
    <w:rsid w:val="00225321"/>
    <w:rsid w:val="00225ECA"/>
    <w:rsid w:val="0022606D"/>
    <w:rsid w:val="002264F2"/>
    <w:rsid w:val="002274DE"/>
    <w:rsid w:val="002304FB"/>
    <w:rsid w:val="00230C70"/>
    <w:rsid w:val="00230E6E"/>
    <w:rsid w:val="002316E5"/>
    <w:rsid w:val="00231782"/>
    <w:rsid w:val="00232227"/>
    <w:rsid w:val="00233949"/>
    <w:rsid w:val="002345FE"/>
    <w:rsid w:val="00234B21"/>
    <w:rsid w:val="00235262"/>
    <w:rsid w:val="00235A8A"/>
    <w:rsid w:val="00235D76"/>
    <w:rsid w:val="00235DDB"/>
    <w:rsid w:val="00236789"/>
    <w:rsid w:val="00237230"/>
    <w:rsid w:val="00237BEF"/>
    <w:rsid w:val="00240673"/>
    <w:rsid w:val="00240A89"/>
    <w:rsid w:val="00240FE4"/>
    <w:rsid w:val="00242903"/>
    <w:rsid w:val="002433EE"/>
    <w:rsid w:val="0024375F"/>
    <w:rsid w:val="002447B7"/>
    <w:rsid w:val="0024482C"/>
    <w:rsid w:val="0024510A"/>
    <w:rsid w:val="002456E8"/>
    <w:rsid w:val="002460D5"/>
    <w:rsid w:val="00247809"/>
    <w:rsid w:val="00247E55"/>
    <w:rsid w:val="00251810"/>
    <w:rsid w:val="00251895"/>
    <w:rsid w:val="002528B3"/>
    <w:rsid w:val="00252E47"/>
    <w:rsid w:val="00253669"/>
    <w:rsid w:val="002546F1"/>
    <w:rsid w:val="00255496"/>
    <w:rsid w:val="0025778B"/>
    <w:rsid w:val="00260365"/>
    <w:rsid w:val="0026071C"/>
    <w:rsid w:val="00262400"/>
    <w:rsid w:val="002629FE"/>
    <w:rsid w:val="00262D37"/>
    <w:rsid w:val="002633CB"/>
    <w:rsid w:val="00267231"/>
    <w:rsid w:val="00267D18"/>
    <w:rsid w:val="0027002E"/>
    <w:rsid w:val="00270232"/>
    <w:rsid w:val="0027060D"/>
    <w:rsid w:val="00270A7F"/>
    <w:rsid w:val="00270D3A"/>
    <w:rsid w:val="002719DF"/>
    <w:rsid w:val="00272907"/>
    <w:rsid w:val="0027367D"/>
    <w:rsid w:val="002747EC"/>
    <w:rsid w:val="00274D2E"/>
    <w:rsid w:val="00275538"/>
    <w:rsid w:val="0027679E"/>
    <w:rsid w:val="0027730B"/>
    <w:rsid w:val="00277368"/>
    <w:rsid w:val="00280D7B"/>
    <w:rsid w:val="0028199F"/>
    <w:rsid w:val="0028275C"/>
    <w:rsid w:val="00283E45"/>
    <w:rsid w:val="002845EF"/>
    <w:rsid w:val="00284607"/>
    <w:rsid w:val="002855BF"/>
    <w:rsid w:val="00285F90"/>
    <w:rsid w:val="00286494"/>
    <w:rsid w:val="00287C44"/>
    <w:rsid w:val="00290FC8"/>
    <w:rsid w:val="00291006"/>
    <w:rsid w:val="002913FF"/>
    <w:rsid w:val="00292B91"/>
    <w:rsid w:val="00292BCF"/>
    <w:rsid w:val="0029437A"/>
    <w:rsid w:val="0029482D"/>
    <w:rsid w:val="00296FAA"/>
    <w:rsid w:val="00297463"/>
    <w:rsid w:val="002977E1"/>
    <w:rsid w:val="00297FD0"/>
    <w:rsid w:val="002A01A0"/>
    <w:rsid w:val="002A1870"/>
    <w:rsid w:val="002A354D"/>
    <w:rsid w:val="002A3792"/>
    <w:rsid w:val="002A3979"/>
    <w:rsid w:val="002A4475"/>
    <w:rsid w:val="002A4ADC"/>
    <w:rsid w:val="002A6219"/>
    <w:rsid w:val="002A6823"/>
    <w:rsid w:val="002B0220"/>
    <w:rsid w:val="002B0D47"/>
    <w:rsid w:val="002B11DB"/>
    <w:rsid w:val="002B2ADA"/>
    <w:rsid w:val="002B707A"/>
    <w:rsid w:val="002C0917"/>
    <w:rsid w:val="002C0B16"/>
    <w:rsid w:val="002C1835"/>
    <w:rsid w:val="002C1ADD"/>
    <w:rsid w:val="002C2085"/>
    <w:rsid w:val="002C3D2A"/>
    <w:rsid w:val="002C3E80"/>
    <w:rsid w:val="002C4DA9"/>
    <w:rsid w:val="002C52AD"/>
    <w:rsid w:val="002C64BA"/>
    <w:rsid w:val="002D0098"/>
    <w:rsid w:val="002D197D"/>
    <w:rsid w:val="002D2430"/>
    <w:rsid w:val="002D282F"/>
    <w:rsid w:val="002D49C3"/>
    <w:rsid w:val="002D4F20"/>
    <w:rsid w:val="002D6DEB"/>
    <w:rsid w:val="002E0428"/>
    <w:rsid w:val="002E0503"/>
    <w:rsid w:val="002E1920"/>
    <w:rsid w:val="002E1C53"/>
    <w:rsid w:val="002E1C71"/>
    <w:rsid w:val="002E57E8"/>
    <w:rsid w:val="002E7067"/>
    <w:rsid w:val="002F0586"/>
    <w:rsid w:val="002F0D22"/>
    <w:rsid w:val="002F1207"/>
    <w:rsid w:val="002F2626"/>
    <w:rsid w:val="002F2635"/>
    <w:rsid w:val="002F35C9"/>
    <w:rsid w:val="002F3814"/>
    <w:rsid w:val="002F3A38"/>
    <w:rsid w:val="002F469B"/>
    <w:rsid w:val="002F46FE"/>
    <w:rsid w:val="002F6210"/>
    <w:rsid w:val="002F7DFC"/>
    <w:rsid w:val="002F7EB2"/>
    <w:rsid w:val="0030179E"/>
    <w:rsid w:val="00302503"/>
    <w:rsid w:val="00302701"/>
    <w:rsid w:val="0030508D"/>
    <w:rsid w:val="00306154"/>
    <w:rsid w:val="00306A7F"/>
    <w:rsid w:val="00306F6C"/>
    <w:rsid w:val="00307018"/>
    <w:rsid w:val="00307F65"/>
    <w:rsid w:val="00310B0B"/>
    <w:rsid w:val="00311508"/>
    <w:rsid w:val="003121E2"/>
    <w:rsid w:val="00312B8C"/>
    <w:rsid w:val="00313043"/>
    <w:rsid w:val="00313C14"/>
    <w:rsid w:val="00313D52"/>
    <w:rsid w:val="00313FFC"/>
    <w:rsid w:val="00317296"/>
    <w:rsid w:val="003172DC"/>
    <w:rsid w:val="0032035D"/>
    <w:rsid w:val="0032054A"/>
    <w:rsid w:val="0032093A"/>
    <w:rsid w:val="0032150A"/>
    <w:rsid w:val="003224C1"/>
    <w:rsid w:val="00322B11"/>
    <w:rsid w:val="00322C65"/>
    <w:rsid w:val="00323ED0"/>
    <w:rsid w:val="003245C6"/>
    <w:rsid w:val="00326069"/>
    <w:rsid w:val="003266E5"/>
    <w:rsid w:val="00326BFD"/>
    <w:rsid w:val="00326C2D"/>
    <w:rsid w:val="00326F39"/>
    <w:rsid w:val="00327623"/>
    <w:rsid w:val="003304C9"/>
    <w:rsid w:val="003330E3"/>
    <w:rsid w:val="003332EB"/>
    <w:rsid w:val="00334325"/>
    <w:rsid w:val="00334601"/>
    <w:rsid w:val="00334964"/>
    <w:rsid w:val="00337974"/>
    <w:rsid w:val="00337B73"/>
    <w:rsid w:val="0034121F"/>
    <w:rsid w:val="003415FD"/>
    <w:rsid w:val="00341736"/>
    <w:rsid w:val="00341843"/>
    <w:rsid w:val="00341D30"/>
    <w:rsid w:val="003424D0"/>
    <w:rsid w:val="00343692"/>
    <w:rsid w:val="003446B2"/>
    <w:rsid w:val="003454FC"/>
    <w:rsid w:val="00345990"/>
    <w:rsid w:val="003474A6"/>
    <w:rsid w:val="003474A7"/>
    <w:rsid w:val="003475EF"/>
    <w:rsid w:val="00347B45"/>
    <w:rsid w:val="00350502"/>
    <w:rsid w:val="00350B92"/>
    <w:rsid w:val="0035110D"/>
    <w:rsid w:val="003530FE"/>
    <w:rsid w:val="00353EE1"/>
    <w:rsid w:val="0035462D"/>
    <w:rsid w:val="00354A4F"/>
    <w:rsid w:val="00354B77"/>
    <w:rsid w:val="00354EF1"/>
    <w:rsid w:val="00355167"/>
    <w:rsid w:val="003559AE"/>
    <w:rsid w:val="00356EC2"/>
    <w:rsid w:val="00357DE8"/>
    <w:rsid w:val="00363CC2"/>
    <w:rsid w:val="0036429C"/>
    <w:rsid w:val="0036469A"/>
    <w:rsid w:val="00364AEA"/>
    <w:rsid w:val="00365D1A"/>
    <w:rsid w:val="003670F0"/>
    <w:rsid w:val="00367476"/>
    <w:rsid w:val="00371168"/>
    <w:rsid w:val="00372A47"/>
    <w:rsid w:val="00372C17"/>
    <w:rsid w:val="0037318E"/>
    <w:rsid w:val="003734E0"/>
    <w:rsid w:val="00373826"/>
    <w:rsid w:val="0037419B"/>
    <w:rsid w:val="0037429E"/>
    <w:rsid w:val="00374B6C"/>
    <w:rsid w:val="0037591E"/>
    <w:rsid w:val="003763A3"/>
    <w:rsid w:val="0037655A"/>
    <w:rsid w:val="00376617"/>
    <w:rsid w:val="003771D0"/>
    <w:rsid w:val="00380D74"/>
    <w:rsid w:val="00381001"/>
    <w:rsid w:val="003812DC"/>
    <w:rsid w:val="00381CF1"/>
    <w:rsid w:val="00382FFF"/>
    <w:rsid w:val="00384F3B"/>
    <w:rsid w:val="00386353"/>
    <w:rsid w:val="00387439"/>
    <w:rsid w:val="0039048B"/>
    <w:rsid w:val="003922F5"/>
    <w:rsid w:val="0039304A"/>
    <w:rsid w:val="00393201"/>
    <w:rsid w:val="00393A2B"/>
    <w:rsid w:val="003953AB"/>
    <w:rsid w:val="00395C9F"/>
    <w:rsid w:val="00395FDA"/>
    <w:rsid w:val="003976C3"/>
    <w:rsid w:val="003A01A3"/>
    <w:rsid w:val="003A0B0D"/>
    <w:rsid w:val="003A1A24"/>
    <w:rsid w:val="003A1DC1"/>
    <w:rsid w:val="003A20EC"/>
    <w:rsid w:val="003A39D0"/>
    <w:rsid w:val="003A522A"/>
    <w:rsid w:val="003A573C"/>
    <w:rsid w:val="003A60D3"/>
    <w:rsid w:val="003A6674"/>
    <w:rsid w:val="003A6837"/>
    <w:rsid w:val="003A68D5"/>
    <w:rsid w:val="003B02A9"/>
    <w:rsid w:val="003B2140"/>
    <w:rsid w:val="003B2306"/>
    <w:rsid w:val="003B302B"/>
    <w:rsid w:val="003B316C"/>
    <w:rsid w:val="003B3176"/>
    <w:rsid w:val="003B3C76"/>
    <w:rsid w:val="003B4168"/>
    <w:rsid w:val="003B4926"/>
    <w:rsid w:val="003B50E1"/>
    <w:rsid w:val="003B5F20"/>
    <w:rsid w:val="003B6086"/>
    <w:rsid w:val="003B71E2"/>
    <w:rsid w:val="003C48A5"/>
    <w:rsid w:val="003C49C5"/>
    <w:rsid w:val="003C4E37"/>
    <w:rsid w:val="003C69CB"/>
    <w:rsid w:val="003D04B5"/>
    <w:rsid w:val="003D1D82"/>
    <w:rsid w:val="003D2394"/>
    <w:rsid w:val="003D2651"/>
    <w:rsid w:val="003D3138"/>
    <w:rsid w:val="003D3EC9"/>
    <w:rsid w:val="003D4BA3"/>
    <w:rsid w:val="003D59CD"/>
    <w:rsid w:val="003D68B5"/>
    <w:rsid w:val="003D7C4B"/>
    <w:rsid w:val="003E0DBB"/>
    <w:rsid w:val="003E16BE"/>
    <w:rsid w:val="003E3110"/>
    <w:rsid w:val="003E5481"/>
    <w:rsid w:val="003E578B"/>
    <w:rsid w:val="003E5F28"/>
    <w:rsid w:val="003E5FBB"/>
    <w:rsid w:val="003E7B73"/>
    <w:rsid w:val="003F11E0"/>
    <w:rsid w:val="003F18A0"/>
    <w:rsid w:val="003F231A"/>
    <w:rsid w:val="003F39F5"/>
    <w:rsid w:val="003F588B"/>
    <w:rsid w:val="003F64F3"/>
    <w:rsid w:val="00400DEB"/>
    <w:rsid w:val="00401855"/>
    <w:rsid w:val="004021E6"/>
    <w:rsid w:val="0040278D"/>
    <w:rsid w:val="00402A26"/>
    <w:rsid w:val="004056CA"/>
    <w:rsid w:val="00407F3A"/>
    <w:rsid w:val="0041042C"/>
    <w:rsid w:val="00411284"/>
    <w:rsid w:val="00411446"/>
    <w:rsid w:val="00411FA7"/>
    <w:rsid w:val="004129C6"/>
    <w:rsid w:val="004138B7"/>
    <w:rsid w:val="00413C87"/>
    <w:rsid w:val="004150C0"/>
    <w:rsid w:val="00415695"/>
    <w:rsid w:val="00415DCC"/>
    <w:rsid w:val="00417CD3"/>
    <w:rsid w:val="00420701"/>
    <w:rsid w:val="00421512"/>
    <w:rsid w:val="004220A2"/>
    <w:rsid w:val="00422D3F"/>
    <w:rsid w:val="00423853"/>
    <w:rsid w:val="004241AC"/>
    <w:rsid w:val="0042482C"/>
    <w:rsid w:val="00424B9F"/>
    <w:rsid w:val="0042502D"/>
    <w:rsid w:val="00426B41"/>
    <w:rsid w:val="00426CEC"/>
    <w:rsid w:val="0043082B"/>
    <w:rsid w:val="00430C6D"/>
    <w:rsid w:val="0043203F"/>
    <w:rsid w:val="00432A6A"/>
    <w:rsid w:val="00432D1E"/>
    <w:rsid w:val="00433E79"/>
    <w:rsid w:val="00434307"/>
    <w:rsid w:val="004367E5"/>
    <w:rsid w:val="004368D8"/>
    <w:rsid w:val="00440629"/>
    <w:rsid w:val="00441AF1"/>
    <w:rsid w:val="00441DF1"/>
    <w:rsid w:val="004431EB"/>
    <w:rsid w:val="0044377E"/>
    <w:rsid w:val="00446894"/>
    <w:rsid w:val="004468AE"/>
    <w:rsid w:val="00446933"/>
    <w:rsid w:val="004475DE"/>
    <w:rsid w:val="00450326"/>
    <w:rsid w:val="00450759"/>
    <w:rsid w:val="00450A9C"/>
    <w:rsid w:val="00452112"/>
    <w:rsid w:val="00453C49"/>
    <w:rsid w:val="004551D7"/>
    <w:rsid w:val="00456A84"/>
    <w:rsid w:val="00457EE3"/>
    <w:rsid w:val="004606EA"/>
    <w:rsid w:val="0046219A"/>
    <w:rsid w:val="00467718"/>
    <w:rsid w:val="00467789"/>
    <w:rsid w:val="0047001A"/>
    <w:rsid w:val="00471964"/>
    <w:rsid w:val="00471C27"/>
    <w:rsid w:val="00472017"/>
    <w:rsid w:val="00473105"/>
    <w:rsid w:val="004740F4"/>
    <w:rsid w:val="00474600"/>
    <w:rsid w:val="00476863"/>
    <w:rsid w:val="0047760F"/>
    <w:rsid w:val="004807C8"/>
    <w:rsid w:val="004815FF"/>
    <w:rsid w:val="00482A0A"/>
    <w:rsid w:val="004835B0"/>
    <w:rsid w:val="0048365F"/>
    <w:rsid w:val="00483972"/>
    <w:rsid w:val="00483AFF"/>
    <w:rsid w:val="0048447B"/>
    <w:rsid w:val="004846E0"/>
    <w:rsid w:val="00485319"/>
    <w:rsid w:val="004854E4"/>
    <w:rsid w:val="004857BF"/>
    <w:rsid w:val="00486CD7"/>
    <w:rsid w:val="00486F91"/>
    <w:rsid w:val="0049027B"/>
    <w:rsid w:val="00490813"/>
    <w:rsid w:val="00490E91"/>
    <w:rsid w:val="00491FB3"/>
    <w:rsid w:val="00493F5A"/>
    <w:rsid w:val="00495816"/>
    <w:rsid w:val="00495D58"/>
    <w:rsid w:val="004962C3"/>
    <w:rsid w:val="004964A5"/>
    <w:rsid w:val="00496714"/>
    <w:rsid w:val="004A0703"/>
    <w:rsid w:val="004A10EC"/>
    <w:rsid w:val="004A1CCC"/>
    <w:rsid w:val="004A1E5D"/>
    <w:rsid w:val="004A200B"/>
    <w:rsid w:val="004A2493"/>
    <w:rsid w:val="004A29D0"/>
    <w:rsid w:val="004A3F78"/>
    <w:rsid w:val="004A42AB"/>
    <w:rsid w:val="004A4F0F"/>
    <w:rsid w:val="004A5614"/>
    <w:rsid w:val="004A5F6B"/>
    <w:rsid w:val="004A6A49"/>
    <w:rsid w:val="004A6DA1"/>
    <w:rsid w:val="004A7DE5"/>
    <w:rsid w:val="004B0EA1"/>
    <w:rsid w:val="004B1C05"/>
    <w:rsid w:val="004B1C88"/>
    <w:rsid w:val="004B217A"/>
    <w:rsid w:val="004B23B9"/>
    <w:rsid w:val="004B2922"/>
    <w:rsid w:val="004B3030"/>
    <w:rsid w:val="004B4102"/>
    <w:rsid w:val="004B55EF"/>
    <w:rsid w:val="004B63BD"/>
    <w:rsid w:val="004B6D47"/>
    <w:rsid w:val="004B7849"/>
    <w:rsid w:val="004C00EC"/>
    <w:rsid w:val="004C0177"/>
    <w:rsid w:val="004C1FC4"/>
    <w:rsid w:val="004C206C"/>
    <w:rsid w:val="004C2994"/>
    <w:rsid w:val="004C3462"/>
    <w:rsid w:val="004C4B5A"/>
    <w:rsid w:val="004C7877"/>
    <w:rsid w:val="004C7BCE"/>
    <w:rsid w:val="004D03AD"/>
    <w:rsid w:val="004D1F1C"/>
    <w:rsid w:val="004D3245"/>
    <w:rsid w:val="004D33CD"/>
    <w:rsid w:val="004D3578"/>
    <w:rsid w:val="004D380D"/>
    <w:rsid w:val="004D4144"/>
    <w:rsid w:val="004D4C62"/>
    <w:rsid w:val="004D4F73"/>
    <w:rsid w:val="004D5176"/>
    <w:rsid w:val="004D5397"/>
    <w:rsid w:val="004D5641"/>
    <w:rsid w:val="004D644A"/>
    <w:rsid w:val="004D74A5"/>
    <w:rsid w:val="004E0C63"/>
    <w:rsid w:val="004E1758"/>
    <w:rsid w:val="004E213A"/>
    <w:rsid w:val="004E2FA7"/>
    <w:rsid w:val="004E349D"/>
    <w:rsid w:val="004E3F71"/>
    <w:rsid w:val="004E4813"/>
    <w:rsid w:val="004E50C5"/>
    <w:rsid w:val="004E661A"/>
    <w:rsid w:val="004E6667"/>
    <w:rsid w:val="004F0511"/>
    <w:rsid w:val="004F05B5"/>
    <w:rsid w:val="004F0A14"/>
    <w:rsid w:val="004F0E47"/>
    <w:rsid w:val="004F31A0"/>
    <w:rsid w:val="004F4C40"/>
    <w:rsid w:val="004F4F54"/>
    <w:rsid w:val="004F5F9C"/>
    <w:rsid w:val="004F6A3F"/>
    <w:rsid w:val="004F73CB"/>
    <w:rsid w:val="004F7D7A"/>
    <w:rsid w:val="0050108B"/>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4482"/>
    <w:rsid w:val="00516AEF"/>
    <w:rsid w:val="005174B7"/>
    <w:rsid w:val="00520A58"/>
    <w:rsid w:val="00521ABD"/>
    <w:rsid w:val="00521FCB"/>
    <w:rsid w:val="00522C51"/>
    <w:rsid w:val="005232B9"/>
    <w:rsid w:val="0052429C"/>
    <w:rsid w:val="005246F5"/>
    <w:rsid w:val="005259E5"/>
    <w:rsid w:val="0052661F"/>
    <w:rsid w:val="00526E01"/>
    <w:rsid w:val="00527484"/>
    <w:rsid w:val="00527567"/>
    <w:rsid w:val="005300CE"/>
    <w:rsid w:val="0053046E"/>
    <w:rsid w:val="005331DC"/>
    <w:rsid w:val="00533CE4"/>
    <w:rsid w:val="00534DA0"/>
    <w:rsid w:val="005358B8"/>
    <w:rsid w:val="00537849"/>
    <w:rsid w:val="00537B89"/>
    <w:rsid w:val="00537E82"/>
    <w:rsid w:val="00540151"/>
    <w:rsid w:val="005406A2"/>
    <w:rsid w:val="0054071C"/>
    <w:rsid w:val="00541249"/>
    <w:rsid w:val="005431D0"/>
    <w:rsid w:val="00543397"/>
    <w:rsid w:val="00543C44"/>
    <w:rsid w:val="00543D48"/>
    <w:rsid w:val="00543E6C"/>
    <w:rsid w:val="005443EB"/>
    <w:rsid w:val="00545214"/>
    <w:rsid w:val="0054604E"/>
    <w:rsid w:val="00546FEB"/>
    <w:rsid w:val="00550FE1"/>
    <w:rsid w:val="00551F7E"/>
    <w:rsid w:val="00552573"/>
    <w:rsid w:val="00554E76"/>
    <w:rsid w:val="00557A28"/>
    <w:rsid w:val="00560449"/>
    <w:rsid w:val="00560B9B"/>
    <w:rsid w:val="00563145"/>
    <w:rsid w:val="00563385"/>
    <w:rsid w:val="00564B46"/>
    <w:rsid w:val="00564CCC"/>
    <w:rsid w:val="00565087"/>
    <w:rsid w:val="0056573F"/>
    <w:rsid w:val="00565858"/>
    <w:rsid w:val="00565951"/>
    <w:rsid w:val="0056644D"/>
    <w:rsid w:val="00566D2C"/>
    <w:rsid w:val="005671B8"/>
    <w:rsid w:val="0057163D"/>
    <w:rsid w:val="005717C6"/>
    <w:rsid w:val="00571B09"/>
    <w:rsid w:val="00571C17"/>
    <w:rsid w:val="00572BB8"/>
    <w:rsid w:val="00576D14"/>
    <w:rsid w:val="005779C5"/>
    <w:rsid w:val="00577B62"/>
    <w:rsid w:val="00581952"/>
    <w:rsid w:val="00582FF1"/>
    <w:rsid w:val="00583C29"/>
    <w:rsid w:val="005847BF"/>
    <w:rsid w:val="00585129"/>
    <w:rsid w:val="00586215"/>
    <w:rsid w:val="0058630E"/>
    <w:rsid w:val="00586F17"/>
    <w:rsid w:val="005901D1"/>
    <w:rsid w:val="00590CD7"/>
    <w:rsid w:val="0059146F"/>
    <w:rsid w:val="005924C0"/>
    <w:rsid w:val="00592B81"/>
    <w:rsid w:val="00593D01"/>
    <w:rsid w:val="00593D34"/>
    <w:rsid w:val="00593DE2"/>
    <w:rsid w:val="0059496D"/>
    <w:rsid w:val="00594989"/>
    <w:rsid w:val="00596860"/>
    <w:rsid w:val="00597653"/>
    <w:rsid w:val="005A02F2"/>
    <w:rsid w:val="005A0389"/>
    <w:rsid w:val="005A055F"/>
    <w:rsid w:val="005A0B5A"/>
    <w:rsid w:val="005A1D77"/>
    <w:rsid w:val="005A3223"/>
    <w:rsid w:val="005A3732"/>
    <w:rsid w:val="005A4319"/>
    <w:rsid w:val="005A448C"/>
    <w:rsid w:val="005A5572"/>
    <w:rsid w:val="005A60D4"/>
    <w:rsid w:val="005B0915"/>
    <w:rsid w:val="005B1232"/>
    <w:rsid w:val="005B18D9"/>
    <w:rsid w:val="005B34D8"/>
    <w:rsid w:val="005B651C"/>
    <w:rsid w:val="005B6646"/>
    <w:rsid w:val="005B705A"/>
    <w:rsid w:val="005C0478"/>
    <w:rsid w:val="005C0659"/>
    <w:rsid w:val="005C0930"/>
    <w:rsid w:val="005C0CEB"/>
    <w:rsid w:val="005C0D78"/>
    <w:rsid w:val="005C0FC9"/>
    <w:rsid w:val="005C21E7"/>
    <w:rsid w:val="005C32F5"/>
    <w:rsid w:val="005C52C8"/>
    <w:rsid w:val="005C6769"/>
    <w:rsid w:val="005C78BD"/>
    <w:rsid w:val="005D0069"/>
    <w:rsid w:val="005D068D"/>
    <w:rsid w:val="005D0D4A"/>
    <w:rsid w:val="005D29C1"/>
    <w:rsid w:val="005D3630"/>
    <w:rsid w:val="005D3E1E"/>
    <w:rsid w:val="005D56EE"/>
    <w:rsid w:val="005D57AC"/>
    <w:rsid w:val="005D6446"/>
    <w:rsid w:val="005D76C4"/>
    <w:rsid w:val="005D7E77"/>
    <w:rsid w:val="005D7FE8"/>
    <w:rsid w:val="005E0231"/>
    <w:rsid w:val="005E0478"/>
    <w:rsid w:val="005E0C8A"/>
    <w:rsid w:val="005E1873"/>
    <w:rsid w:val="005E1CFE"/>
    <w:rsid w:val="005E36D7"/>
    <w:rsid w:val="005E3827"/>
    <w:rsid w:val="005E4028"/>
    <w:rsid w:val="005E431B"/>
    <w:rsid w:val="005E566B"/>
    <w:rsid w:val="005F0806"/>
    <w:rsid w:val="005F11C7"/>
    <w:rsid w:val="005F14F2"/>
    <w:rsid w:val="005F16F6"/>
    <w:rsid w:val="005F2037"/>
    <w:rsid w:val="005F2419"/>
    <w:rsid w:val="005F2837"/>
    <w:rsid w:val="005F30F9"/>
    <w:rsid w:val="005F4009"/>
    <w:rsid w:val="005F4E8C"/>
    <w:rsid w:val="005F596C"/>
    <w:rsid w:val="005F5A6F"/>
    <w:rsid w:val="005F6AB1"/>
    <w:rsid w:val="005F71B4"/>
    <w:rsid w:val="005F76EC"/>
    <w:rsid w:val="00600A50"/>
    <w:rsid w:val="00600F77"/>
    <w:rsid w:val="0060148E"/>
    <w:rsid w:val="0060170C"/>
    <w:rsid w:val="006025D4"/>
    <w:rsid w:val="006039AA"/>
    <w:rsid w:val="0060426E"/>
    <w:rsid w:val="00604337"/>
    <w:rsid w:val="006043ED"/>
    <w:rsid w:val="00605C62"/>
    <w:rsid w:val="0060660D"/>
    <w:rsid w:val="00606722"/>
    <w:rsid w:val="00611566"/>
    <w:rsid w:val="00612140"/>
    <w:rsid w:val="0061328E"/>
    <w:rsid w:val="00613407"/>
    <w:rsid w:val="0061391E"/>
    <w:rsid w:val="006146CF"/>
    <w:rsid w:val="00617799"/>
    <w:rsid w:val="00617C52"/>
    <w:rsid w:val="00620762"/>
    <w:rsid w:val="00620FDA"/>
    <w:rsid w:val="006214C9"/>
    <w:rsid w:val="00621E25"/>
    <w:rsid w:val="00622E1A"/>
    <w:rsid w:val="00623161"/>
    <w:rsid w:val="00623789"/>
    <w:rsid w:val="006238DE"/>
    <w:rsid w:val="00626206"/>
    <w:rsid w:val="0062645C"/>
    <w:rsid w:val="0062658E"/>
    <w:rsid w:val="0062760B"/>
    <w:rsid w:val="006315EB"/>
    <w:rsid w:val="0063292C"/>
    <w:rsid w:val="0063293A"/>
    <w:rsid w:val="00632BD8"/>
    <w:rsid w:val="00633931"/>
    <w:rsid w:val="00636E70"/>
    <w:rsid w:val="00636EE6"/>
    <w:rsid w:val="006371E4"/>
    <w:rsid w:val="006376A2"/>
    <w:rsid w:val="0064041A"/>
    <w:rsid w:val="006411D5"/>
    <w:rsid w:val="006414E1"/>
    <w:rsid w:val="006421AF"/>
    <w:rsid w:val="00642606"/>
    <w:rsid w:val="00643417"/>
    <w:rsid w:val="006442DD"/>
    <w:rsid w:val="00644E87"/>
    <w:rsid w:val="00646C53"/>
    <w:rsid w:val="00646D77"/>
    <w:rsid w:val="00646EB8"/>
    <w:rsid w:val="0064712E"/>
    <w:rsid w:val="00647208"/>
    <w:rsid w:val="006472D2"/>
    <w:rsid w:val="00650733"/>
    <w:rsid w:val="00651192"/>
    <w:rsid w:val="00651AAB"/>
    <w:rsid w:val="00651F94"/>
    <w:rsid w:val="0065259B"/>
    <w:rsid w:val="006530AA"/>
    <w:rsid w:val="00656467"/>
    <w:rsid w:val="006567F6"/>
    <w:rsid w:val="00656818"/>
    <w:rsid w:val="00656D67"/>
    <w:rsid w:val="00657C1E"/>
    <w:rsid w:val="00660AB5"/>
    <w:rsid w:val="00660C8F"/>
    <w:rsid w:val="00660FC8"/>
    <w:rsid w:val="006611C7"/>
    <w:rsid w:val="0066128F"/>
    <w:rsid w:val="006615B7"/>
    <w:rsid w:val="00661F35"/>
    <w:rsid w:val="006632AE"/>
    <w:rsid w:val="00663525"/>
    <w:rsid w:val="0066625C"/>
    <w:rsid w:val="00666915"/>
    <w:rsid w:val="00666E2B"/>
    <w:rsid w:val="00667667"/>
    <w:rsid w:val="00667BC8"/>
    <w:rsid w:val="006713F5"/>
    <w:rsid w:val="006715B9"/>
    <w:rsid w:val="006720C3"/>
    <w:rsid w:val="00672C5E"/>
    <w:rsid w:val="00674CAB"/>
    <w:rsid w:val="00674D15"/>
    <w:rsid w:val="006752FD"/>
    <w:rsid w:val="00675E9B"/>
    <w:rsid w:val="00677BB8"/>
    <w:rsid w:val="0068067C"/>
    <w:rsid w:val="00680FD6"/>
    <w:rsid w:val="00681450"/>
    <w:rsid w:val="00681B03"/>
    <w:rsid w:val="00681B62"/>
    <w:rsid w:val="00683C17"/>
    <w:rsid w:val="00683C50"/>
    <w:rsid w:val="00683ED1"/>
    <w:rsid w:val="00685083"/>
    <w:rsid w:val="006859FC"/>
    <w:rsid w:val="006869FD"/>
    <w:rsid w:val="00690021"/>
    <w:rsid w:val="006904DE"/>
    <w:rsid w:val="00690975"/>
    <w:rsid w:val="00690FBE"/>
    <w:rsid w:val="006927E9"/>
    <w:rsid w:val="006930F6"/>
    <w:rsid w:val="006936FC"/>
    <w:rsid w:val="00693DF3"/>
    <w:rsid w:val="0069570F"/>
    <w:rsid w:val="00695A26"/>
    <w:rsid w:val="006968D7"/>
    <w:rsid w:val="00696B95"/>
    <w:rsid w:val="00696D56"/>
    <w:rsid w:val="006976B7"/>
    <w:rsid w:val="00697E79"/>
    <w:rsid w:val="006A04E4"/>
    <w:rsid w:val="006A0541"/>
    <w:rsid w:val="006A0DCF"/>
    <w:rsid w:val="006A18B1"/>
    <w:rsid w:val="006A3093"/>
    <w:rsid w:val="006A364A"/>
    <w:rsid w:val="006A489D"/>
    <w:rsid w:val="006A63C2"/>
    <w:rsid w:val="006A692B"/>
    <w:rsid w:val="006B04EB"/>
    <w:rsid w:val="006B1491"/>
    <w:rsid w:val="006B2C44"/>
    <w:rsid w:val="006B2F42"/>
    <w:rsid w:val="006C2B93"/>
    <w:rsid w:val="006C3245"/>
    <w:rsid w:val="006C359D"/>
    <w:rsid w:val="006C43A6"/>
    <w:rsid w:val="006C71E8"/>
    <w:rsid w:val="006C7A66"/>
    <w:rsid w:val="006D04FE"/>
    <w:rsid w:val="006D0E79"/>
    <w:rsid w:val="006D183B"/>
    <w:rsid w:val="006D1B74"/>
    <w:rsid w:val="006D1E24"/>
    <w:rsid w:val="006D231C"/>
    <w:rsid w:val="006D30A9"/>
    <w:rsid w:val="006D333D"/>
    <w:rsid w:val="006D358D"/>
    <w:rsid w:val="006D433E"/>
    <w:rsid w:val="006D4F84"/>
    <w:rsid w:val="006D608E"/>
    <w:rsid w:val="006D6226"/>
    <w:rsid w:val="006D6322"/>
    <w:rsid w:val="006D6714"/>
    <w:rsid w:val="006D7D23"/>
    <w:rsid w:val="006D7D31"/>
    <w:rsid w:val="006E0A40"/>
    <w:rsid w:val="006E1B92"/>
    <w:rsid w:val="006E1C17"/>
    <w:rsid w:val="006E1F1F"/>
    <w:rsid w:val="006E48BC"/>
    <w:rsid w:val="006E4E64"/>
    <w:rsid w:val="006E52C4"/>
    <w:rsid w:val="006E618D"/>
    <w:rsid w:val="006E700A"/>
    <w:rsid w:val="006F0BD8"/>
    <w:rsid w:val="006F12A8"/>
    <w:rsid w:val="006F13B1"/>
    <w:rsid w:val="006F1593"/>
    <w:rsid w:val="006F1FA3"/>
    <w:rsid w:val="006F2AAC"/>
    <w:rsid w:val="006F3212"/>
    <w:rsid w:val="006F3576"/>
    <w:rsid w:val="006F3A4D"/>
    <w:rsid w:val="006F4FC0"/>
    <w:rsid w:val="007004C2"/>
    <w:rsid w:val="00701A2E"/>
    <w:rsid w:val="00702D2C"/>
    <w:rsid w:val="00702D56"/>
    <w:rsid w:val="007031EF"/>
    <w:rsid w:val="007042F5"/>
    <w:rsid w:val="0070544D"/>
    <w:rsid w:val="00705734"/>
    <w:rsid w:val="00710A6D"/>
    <w:rsid w:val="007116B8"/>
    <w:rsid w:val="00711754"/>
    <w:rsid w:val="0071199A"/>
    <w:rsid w:val="00711CED"/>
    <w:rsid w:val="00712019"/>
    <w:rsid w:val="007133BD"/>
    <w:rsid w:val="0071433D"/>
    <w:rsid w:val="00715CF2"/>
    <w:rsid w:val="0071660D"/>
    <w:rsid w:val="0071687A"/>
    <w:rsid w:val="00716AA5"/>
    <w:rsid w:val="00716D58"/>
    <w:rsid w:val="00717BE5"/>
    <w:rsid w:val="007200B7"/>
    <w:rsid w:val="00720F91"/>
    <w:rsid w:val="00721362"/>
    <w:rsid w:val="00721A75"/>
    <w:rsid w:val="007239A5"/>
    <w:rsid w:val="00723FCF"/>
    <w:rsid w:val="00725A9B"/>
    <w:rsid w:val="00725B91"/>
    <w:rsid w:val="00725C38"/>
    <w:rsid w:val="00726E5F"/>
    <w:rsid w:val="00727602"/>
    <w:rsid w:val="00731BBF"/>
    <w:rsid w:val="007325B2"/>
    <w:rsid w:val="00732D26"/>
    <w:rsid w:val="007331A2"/>
    <w:rsid w:val="00733B68"/>
    <w:rsid w:val="00733D9A"/>
    <w:rsid w:val="00733E14"/>
    <w:rsid w:val="00734A5B"/>
    <w:rsid w:val="00734C07"/>
    <w:rsid w:val="00734E3E"/>
    <w:rsid w:val="00735095"/>
    <w:rsid w:val="007408AA"/>
    <w:rsid w:val="00742247"/>
    <w:rsid w:val="00742A25"/>
    <w:rsid w:val="00743560"/>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DE"/>
    <w:rsid w:val="007530AF"/>
    <w:rsid w:val="00753201"/>
    <w:rsid w:val="007533DC"/>
    <w:rsid w:val="007536AA"/>
    <w:rsid w:val="00753BF7"/>
    <w:rsid w:val="007543DE"/>
    <w:rsid w:val="00754962"/>
    <w:rsid w:val="0075589F"/>
    <w:rsid w:val="00756CBB"/>
    <w:rsid w:val="00757D40"/>
    <w:rsid w:val="00761EF2"/>
    <w:rsid w:val="007632BB"/>
    <w:rsid w:val="00763705"/>
    <w:rsid w:val="00763E24"/>
    <w:rsid w:val="007648F6"/>
    <w:rsid w:val="00764FCD"/>
    <w:rsid w:val="00765A74"/>
    <w:rsid w:val="00765BA8"/>
    <w:rsid w:val="00765E88"/>
    <w:rsid w:val="007669D4"/>
    <w:rsid w:val="00770C74"/>
    <w:rsid w:val="00771825"/>
    <w:rsid w:val="00772A60"/>
    <w:rsid w:val="00772E0E"/>
    <w:rsid w:val="00775B1E"/>
    <w:rsid w:val="00776127"/>
    <w:rsid w:val="0078196E"/>
    <w:rsid w:val="00781F0F"/>
    <w:rsid w:val="0078214C"/>
    <w:rsid w:val="007825EE"/>
    <w:rsid w:val="007832CB"/>
    <w:rsid w:val="00783E45"/>
    <w:rsid w:val="00784DC4"/>
    <w:rsid w:val="0078718A"/>
    <w:rsid w:val="00787213"/>
    <w:rsid w:val="0078727C"/>
    <w:rsid w:val="007905FF"/>
    <w:rsid w:val="007925A4"/>
    <w:rsid w:val="007934C8"/>
    <w:rsid w:val="0079493F"/>
    <w:rsid w:val="0079584B"/>
    <w:rsid w:val="00795A71"/>
    <w:rsid w:val="00796008"/>
    <w:rsid w:val="00797461"/>
    <w:rsid w:val="00797DD9"/>
    <w:rsid w:val="007A014B"/>
    <w:rsid w:val="007A1C1A"/>
    <w:rsid w:val="007A25A4"/>
    <w:rsid w:val="007A44B6"/>
    <w:rsid w:val="007A4B1A"/>
    <w:rsid w:val="007A5BB5"/>
    <w:rsid w:val="007A5CBC"/>
    <w:rsid w:val="007A6354"/>
    <w:rsid w:val="007A6B98"/>
    <w:rsid w:val="007A6C7D"/>
    <w:rsid w:val="007A7395"/>
    <w:rsid w:val="007A7B3A"/>
    <w:rsid w:val="007B19D4"/>
    <w:rsid w:val="007B2D9C"/>
    <w:rsid w:val="007B4922"/>
    <w:rsid w:val="007B506D"/>
    <w:rsid w:val="007B62F1"/>
    <w:rsid w:val="007B683D"/>
    <w:rsid w:val="007B68B7"/>
    <w:rsid w:val="007B7782"/>
    <w:rsid w:val="007B7A04"/>
    <w:rsid w:val="007C095F"/>
    <w:rsid w:val="007C0EF6"/>
    <w:rsid w:val="007C126F"/>
    <w:rsid w:val="007C39D4"/>
    <w:rsid w:val="007C4240"/>
    <w:rsid w:val="007C5546"/>
    <w:rsid w:val="007C590A"/>
    <w:rsid w:val="007C5C09"/>
    <w:rsid w:val="007C74BA"/>
    <w:rsid w:val="007D20B7"/>
    <w:rsid w:val="007D20ED"/>
    <w:rsid w:val="007D352B"/>
    <w:rsid w:val="007D3A43"/>
    <w:rsid w:val="007D42BB"/>
    <w:rsid w:val="007D4302"/>
    <w:rsid w:val="007D4384"/>
    <w:rsid w:val="007D589B"/>
    <w:rsid w:val="007D62E2"/>
    <w:rsid w:val="007D6F9E"/>
    <w:rsid w:val="007D73D2"/>
    <w:rsid w:val="007D7863"/>
    <w:rsid w:val="007E08C9"/>
    <w:rsid w:val="007E08DE"/>
    <w:rsid w:val="007E0E38"/>
    <w:rsid w:val="007E14D7"/>
    <w:rsid w:val="007E42DF"/>
    <w:rsid w:val="007E439F"/>
    <w:rsid w:val="007E455A"/>
    <w:rsid w:val="007E4A3F"/>
    <w:rsid w:val="007E584A"/>
    <w:rsid w:val="007E5A87"/>
    <w:rsid w:val="007E68F4"/>
    <w:rsid w:val="007E6CCB"/>
    <w:rsid w:val="007E7AC8"/>
    <w:rsid w:val="007E7D30"/>
    <w:rsid w:val="007F00DF"/>
    <w:rsid w:val="007F02B6"/>
    <w:rsid w:val="007F0F51"/>
    <w:rsid w:val="007F1015"/>
    <w:rsid w:val="007F122D"/>
    <w:rsid w:val="007F2205"/>
    <w:rsid w:val="007F25A4"/>
    <w:rsid w:val="007F2671"/>
    <w:rsid w:val="007F274A"/>
    <w:rsid w:val="007F41E6"/>
    <w:rsid w:val="007F4860"/>
    <w:rsid w:val="007F4B04"/>
    <w:rsid w:val="007F7263"/>
    <w:rsid w:val="007F79E8"/>
    <w:rsid w:val="007F7A0E"/>
    <w:rsid w:val="007F7E5A"/>
    <w:rsid w:val="00800486"/>
    <w:rsid w:val="00800FB2"/>
    <w:rsid w:val="00801880"/>
    <w:rsid w:val="00802387"/>
    <w:rsid w:val="008028A4"/>
    <w:rsid w:val="00803A98"/>
    <w:rsid w:val="00803D3A"/>
    <w:rsid w:val="00803FFD"/>
    <w:rsid w:val="008047CD"/>
    <w:rsid w:val="00806524"/>
    <w:rsid w:val="008069E1"/>
    <w:rsid w:val="00806C25"/>
    <w:rsid w:val="00807985"/>
    <w:rsid w:val="00812842"/>
    <w:rsid w:val="00813ACE"/>
    <w:rsid w:val="0081452D"/>
    <w:rsid w:val="0081600D"/>
    <w:rsid w:val="00816515"/>
    <w:rsid w:val="008176B8"/>
    <w:rsid w:val="00820793"/>
    <w:rsid w:val="00820FD8"/>
    <w:rsid w:val="00821C75"/>
    <w:rsid w:val="00823E70"/>
    <w:rsid w:val="00823EA6"/>
    <w:rsid w:val="00824E55"/>
    <w:rsid w:val="008250AF"/>
    <w:rsid w:val="00825697"/>
    <w:rsid w:val="00827535"/>
    <w:rsid w:val="00827743"/>
    <w:rsid w:val="00830118"/>
    <w:rsid w:val="00830C98"/>
    <w:rsid w:val="00831088"/>
    <w:rsid w:val="00831345"/>
    <w:rsid w:val="00831830"/>
    <w:rsid w:val="00831E26"/>
    <w:rsid w:val="00832EFA"/>
    <w:rsid w:val="008338D4"/>
    <w:rsid w:val="008340CB"/>
    <w:rsid w:val="00834649"/>
    <w:rsid w:val="00835054"/>
    <w:rsid w:val="00835133"/>
    <w:rsid w:val="00835649"/>
    <w:rsid w:val="00835D17"/>
    <w:rsid w:val="00836413"/>
    <w:rsid w:val="00837366"/>
    <w:rsid w:val="008376A5"/>
    <w:rsid w:val="008401E2"/>
    <w:rsid w:val="0084078C"/>
    <w:rsid w:val="00840995"/>
    <w:rsid w:val="008410CA"/>
    <w:rsid w:val="008413BD"/>
    <w:rsid w:val="008418C4"/>
    <w:rsid w:val="00842147"/>
    <w:rsid w:val="0084271F"/>
    <w:rsid w:val="008430A2"/>
    <w:rsid w:val="00843393"/>
    <w:rsid w:val="008437D8"/>
    <w:rsid w:val="0084403D"/>
    <w:rsid w:val="0084457C"/>
    <w:rsid w:val="00845057"/>
    <w:rsid w:val="008461AC"/>
    <w:rsid w:val="00846E07"/>
    <w:rsid w:val="008473DB"/>
    <w:rsid w:val="0084799A"/>
    <w:rsid w:val="00847DFD"/>
    <w:rsid w:val="008513BD"/>
    <w:rsid w:val="008524FC"/>
    <w:rsid w:val="00852A5B"/>
    <w:rsid w:val="00852D39"/>
    <w:rsid w:val="00853194"/>
    <w:rsid w:val="00853978"/>
    <w:rsid w:val="00854A39"/>
    <w:rsid w:val="00854C37"/>
    <w:rsid w:val="00855D18"/>
    <w:rsid w:val="00855D5A"/>
    <w:rsid w:val="00856D25"/>
    <w:rsid w:val="0085724C"/>
    <w:rsid w:val="008601BE"/>
    <w:rsid w:val="00861375"/>
    <w:rsid w:val="008614F2"/>
    <w:rsid w:val="00862C99"/>
    <w:rsid w:val="00862D87"/>
    <w:rsid w:val="00864698"/>
    <w:rsid w:val="00864844"/>
    <w:rsid w:val="008652A6"/>
    <w:rsid w:val="00865669"/>
    <w:rsid w:val="00866B80"/>
    <w:rsid w:val="00866E76"/>
    <w:rsid w:val="00870049"/>
    <w:rsid w:val="00870AEC"/>
    <w:rsid w:val="00870D0C"/>
    <w:rsid w:val="008712F8"/>
    <w:rsid w:val="00871B0D"/>
    <w:rsid w:val="00872A94"/>
    <w:rsid w:val="00872AAE"/>
    <w:rsid w:val="00873F5C"/>
    <w:rsid w:val="00876355"/>
    <w:rsid w:val="008768CA"/>
    <w:rsid w:val="00876BFD"/>
    <w:rsid w:val="00877574"/>
    <w:rsid w:val="008778B5"/>
    <w:rsid w:val="00877F5A"/>
    <w:rsid w:val="00880559"/>
    <w:rsid w:val="00881CF3"/>
    <w:rsid w:val="00881DF1"/>
    <w:rsid w:val="00882561"/>
    <w:rsid w:val="00882FCA"/>
    <w:rsid w:val="00883569"/>
    <w:rsid w:val="00883F19"/>
    <w:rsid w:val="0088571B"/>
    <w:rsid w:val="00886D24"/>
    <w:rsid w:val="008879C0"/>
    <w:rsid w:val="00891350"/>
    <w:rsid w:val="00892956"/>
    <w:rsid w:val="00894C80"/>
    <w:rsid w:val="00895850"/>
    <w:rsid w:val="00896279"/>
    <w:rsid w:val="0089631F"/>
    <w:rsid w:val="00896515"/>
    <w:rsid w:val="008973BE"/>
    <w:rsid w:val="008A0506"/>
    <w:rsid w:val="008A06BE"/>
    <w:rsid w:val="008A144B"/>
    <w:rsid w:val="008A2BCF"/>
    <w:rsid w:val="008A3237"/>
    <w:rsid w:val="008A3B1C"/>
    <w:rsid w:val="008A7599"/>
    <w:rsid w:val="008B0B35"/>
    <w:rsid w:val="008B1BEE"/>
    <w:rsid w:val="008B29C0"/>
    <w:rsid w:val="008B2E6F"/>
    <w:rsid w:val="008B3EE5"/>
    <w:rsid w:val="008B3F8E"/>
    <w:rsid w:val="008B498A"/>
    <w:rsid w:val="008B5838"/>
    <w:rsid w:val="008B6013"/>
    <w:rsid w:val="008B78FD"/>
    <w:rsid w:val="008B7C68"/>
    <w:rsid w:val="008C4B29"/>
    <w:rsid w:val="008C4CE8"/>
    <w:rsid w:val="008C60BD"/>
    <w:rsid w:val="008D1E0A"/>
    <w:rsid w:val="008D2D18"/>
    <w:rsid w:val="008D433A"/>
    <w:rsid w:val="008D49FA"/>
    <w:rsid w:val="008D575F"/>
    <w:rsid w:val="008D5E70"/>
    <w:rsid w:val="008D6119"/>
    <w:rsid w:val="008D6375"/>
    <w:rsid w:val="008D7600"/>
    <w:rsid w:val="008E0D52"/>
    <w:rsid w:val="008E2E39"/>
    <w:rsid w:val="008E2EC1"/>
    <w:rsid w:val="008E3F66"/>
    <w:rsid w:val="008E46A9"/>
    <w:rsid w:val="008E735C"/>
    <w:rsid w:val="008F08D1"/>
    <w:rsid w:val="008F0AD0"/>
    <w:rsid w:val="008F10D5"/>
    <w:rsid w:val="008F1C1B"/>
    <w:rsid w:val="008F1FDD"/>
    <w:rsid w:val="008F318B"/>
    <w:rsid w:val="008F51A0"/>
    <w:rsid w:val="008F56A0"/>
    <w:rsid w:val="008F56E2"/>
    <w:rsid w:val="008F5C4A"/>
    <w:rsid w:val="008F5E56"/>
    <w:rsid w:val="008F7B39"/>
    <w:rsid w:val="00900782"/>
    <w:rsid w:val="009025E6"/>
    <w:rsid w:val="0090271F"/>
    <w:rsid w:val="00902A96"/>
    <w:rsid w:val="00904F33"/>
    <w:rsid w:val="00907D5C"/>
    <w:rsid w:val="00910049"/>
    <w:rsid w:val="00910708"/>
    <w:rsid w:val="00911090"/>
    <w:rsid w:val="009119E9"/>
    <w:rsid w:val="00912991"/>
    <w:rsid w:val="0091317F"/>
    <w:rsid w:val="0091449E"/>
    <w:rsid w:val="00915010"/>
    <w:rsid w:val="009164E5"/>
    <w:rsid w:val="009165A5"/>
    <w:rsid w:val="00916634"/>
    <w:rsid w:val="00917CA5"/>
    <w:rsid w:val="00920C0E"/>
    <w:rsid w:val="00920F0E"/>
    <w:rsid w:val="00921F76"/>
    <w:rsid w:val="00922305"/>
    <w:rsid w:val="009237CD"/>
    <w:rsid w:val="00923B9F"/>
    <w:rsid w:val="009254EA"/>
    <w:rsid w:val="009265A4"/>
    <w:rsid w:val="009266DC"/>
    <w:rsid w:val="00926C41"/>
    <w:rsid w:val="00930622"/>
    <w:rsid w:val="00931243"/>
    <w:rsid w:val="009345BC"/>
    <w:rsid w:val="00935178"/>
    <w:rsid w:val="00935792"/>
    <w:rsid w:val="00935AD6"/>
    <w:rsid w:val="00936A2F"/>
    <w:rsid w:val="00936FFC"/>
    <w:rsid w:val="0093787E"/>
    <w:rsid w:val="00937BA0"/>
    <w:rsid w:val="00942EC2"/>
    <w:rsid w:val="00943145"/>
    <w:rsid w:val="0094462F"/>
    <w:rsid w:val="00944BB6"/>
    <w:rsid w:val="00944E00"/>
    <w:rsid w:val="009451A2"/>
    <w:rsid w:val="00945637"/>
    <w:rsid w:val="0094576F"/>
    <w:rsid w:val="00947224"/>
    <w:rsid w:val="009513AE"/>
    <w:rsid w:val="00952560"/>
    <w:rsid w:val="00952975"/>
    <w:rsid w:val="00952B52"/>
    <w:rsid w:val="00952D86"/>
    <w:rsid w:val="00953C8D"/>
    <w:rsid w:val="00954F6C"/>
    <w:rsid w:val="009561FE"/>
    <w:rsid w:val="00956731"/>
    <w:rsid w:val="00956BD3"/>
    <w:rsid w:val="0095771D"/>
    <w:rsid w:val="009606E8"/>
    <w:rsid w:val="00961B32"/>
    <w:rsid w:val="00962823"/>
    <w:rsid w:val="009638AB"/>
    <w:rsid w:val="009639D3"/>
    <w:rsid w:val="0096412C"/>
    <w:rsid w:val="009648C9"/>
    <w:rsid w:val="00964CFA"/>
    <w:rsid w:val="00964D79"/>
    <w:rsid w:val="00965A03"/>
    <w:rsid w:val="009668C8"/>
    <w:rsid w:val="00967F3D"/>
    <w:rsid w:val="00967FAE"/>
    <w:rsid w:val="00970367"/>
    <w:rsid w:val="0097124C"/>
    <w:rsid w:val="009713F7"/>
    <w:rsid w:val="0097184A"/>
    <w:rsid w:val="009718AE"/>
    <w:rsid w:val="00971BAE"/>
    <w:rsid w:val="00971C47"/>
    <w:rsid w:val="00971D97"/>
    <w:rsid w:val="009735D6"/>
    <w:rsid w:val="00974BB0"/>
    <w:rsid w:val="009775EE"/>
    <w:rsid w:val="0098050D"/>
    <w:rsid w:val="0098289C"/>
    <w:rsid w:val="009844A3"/>
    <w:rsid w:val="00984571"/>
    <w:rsid w:val="0098476E"/>
    <w:rsid w:val="00985642"/>
    <w:rsid w:val="00986D8E"/>
    <w:rsid w:val="009875A5"/>
    <w:rsid w:val="00987B0E"/>
    <w:rsid w:val="00987B46"/>
    <w:rsid w:val="00991118"/>
    <w:rsid w:val="0099180C"/>
    <w:rsid w:val="00991FA4"/>
    <w:rsid w:val="00993BBC"/>
    <w:rsid w:val="00994486"/>
    <w:rsid w:val="00997D92"/>
    <w:rsid w:val="009A3390"/>
    <w:rsid w:val="009A3AC7"/>
    <w:rsid w:val="009A4FD4"/>
    <w:rsid w:val="009A53BF"/>
    <w:rsid w:val="009A6036"/>
    <w:rsid w:val="009A76D3"/>
    <w:rsid w:val="009B2C2F"/>
    <w:rsid w:val="009B50C1"/>
    <w:rsid w:val="009B5653"/>
    <w:rsid w:val="009B6611"/>
    <w:rsid w:val="009C0AAF"/>
    <w:rsid w:val="009C1096"/>
    <w:rsid w:val="009C11AF"/>
    <w:rsid w:val="009C259E"/>
    <w:rsid w:val="009C26A9"/>
    <w:rsid w:val="009C34BF"/>
    <w:rsid w:val="009C387E"/>
    <w:rsid w:val="009C55E8"/>
    <w:rsid w:val="009C74B3"/>
    <w:rsid w:val="009D4A73"/>
    <w:rsid w:val="009D629E"/>
    <w:rsid w:val="009D7360"/>
    <w:rsid w:val="009E0931"/>
    <w:rsid w:val="009E1E1C"/>
    <w:rsid w:val="009E1F7C"/>
    <w:rsid w:val="009E46BC"/>
    <w:rsid w:val="009E51C9"/>
    <w:rsid w:val="009F04E8"/>
    <w:rsid w:val="009F056C"/>
    <w:rsid w:val="009F1DD3"/>
    <w:rsid w:val="009F2E57"/>
    <w:rsid w:val="009F2F6E"/>
    <w:rsid w:val="009F362B"/>
    <w:rsid w:val="009F37EC"/>
    <w:rsid w:val="009F5912"/>
    <w:rsid w:val="009F6D42"/>
    <w:rsid w:val="00A00DC2"/>
    <w:rsid w:val="00A01222"/>
    <w:rsid w:val="00A027F4"/>
    <w:rsid w:val="00A0332C"/>
    <w:rsid w:val="00A041E8"/>
    <w:rsid w:val="00A04ED0"/>
    <w:rsid w:val="00A06B0E"/>
    <w:rsid w:val="00A10F02"/>
    <w:rsid w:val="00A113D9"/>
    <w:rsid w:val="00A11590"/>
    <w:rsid w:val="00A1295C"/>
    <w:rsid w:val="00A12FC2"/>
    <w:rsid w:val="00A14273"/>
    <w:rsid w:val="00A14914"/>
    <w:rsid w:val="00A150BA"/>
    <w:rsid w:val="00A15A0A"/>
    <w:rsid w:val="00A169DC"/>
    <w:rsid w:val="00A17262"/>
    <w:rsid w:val="00A21424"/>
    <w:rsid w:val="00A23159"/>
    <w:rsid w:val="00A23987"/>
    <w:rsid w:val="00A2408B"/>
    <w:rsid w:val="00A243B8"/>
    <w:rsid w:val="00A25824"/>
    <w:rsid w:val="00A3023B"/>
    <w:rsid w:val="00A30EE8"/>
    <w:rsid w:val="00A30EEE"/>
    <w:rsid w:val="00A319AA"/>
    <w:rsid w:val="00A324FF"/>
    <w:rsid w:val="00A32BB7"/>
    <w:rsid w:val="00A334A1"/>
    <w:rsid w:val="00A33837"/>
    <w:rsid w:val="00A33BB7"/>
    <w:rsid w:val="00A344FF"/>
    <w:rsid w:val="00A34694"/>
    <w:rsid w:val="00A35C09"/>
    <w:rsid w:val="00A3672C"/>
    <w:rsid w:val="00A36C00"/>
    <w:rsid w:val="00A36CC1"/>
    <w:rsid w:val="00A37452"/>
    <w:rsid w:val="00A403D6"/>
    <w:rsid w:val="00A4390A"/>
    <w:rsid w:val="00A43DCA"/>
    <w:rsid w:val="00A44166"/>
    <w:rsid w:val="00A44AA2"/>
    <w:rsid w:val="00A44F30"/>
    <w:rsid w:val="00A450CF"/>
    <w:rsid w:val="00A45225"/>
    <w:rsid w:val="00A45497"/>
    <w:rsid w:val="00A500F0"/>
    <w:rsid w:val="00A51BA2"/>
    <w:rsid w:val="00A51CF7"/>
    <w:rsid w:val="00A52841"/>
    <w:rsid w:val="00A53724"/>
    <w:rsid w:val="00A53B30"/>
    <w:rsid w:val="00A54186"/>
    <w:rsid w:val="00A55E74"/>
    <w:rsid w:val="00A56104"/>
    <w:rsid w:val="00A5718E"/>
    <w:rsid w:val="00A6082C"/>
    <w:rsid w:val="00A60D40"/>
    <w:rsid w:val="00A60FA6"/>
    <w:rsid w:val="00A6131F"/>
    <w:rsid w:val="00A61665"/>
    <w:rsid w:val="00A6199D"/>
    <w:rsid w:val="00A61EC7"/>
    <w:rsid w:val="00A620C3"/>
    <w:rsid w:val="00A63CB9"/>
    <w:rsid w:val="00A64D0B"/>
    <w:rsid w:val="00A64DDE"/>
    <w:rsid w:val="00A66275"/>
    <w:rsid w:val="00A70032"/>
    <w:rsid w:val="00A70103"/>
    <w:rsid w:val="00A70790"/>
    <w:rsid w:val="00A72099"/>
    <w:rsid w:val="00A72240"/>
    <w:rsid w:val="00A748AD"/>
    <w:rsid w:val="00A74BC8"/>
    <w:rsid w:val="00A77896"/>
    <w:rsid w:val="00A77C20"/>
    <w:rsid w:val="00A77D21"/>
    <w:rsid w:val="00A8035B"/>
    <w:rsid w:val="00A806FA"/>
    <w:rsid w:val="00A82346"/>
    <w:rsid w:val="00A82E4F"/>
    <w:rsid w:val="00A83C0A"/>
    <w:rsid w:val="00A83D5D"/>
    <w:rsid w:val="00A84521"/>
    <w:rsid w:val="00A847F7"/>
    <w:rsid w:val="00A84F0E"/>
    <w:rsid w:val="00A85310"/>
    <w:rsid w:val="00A85527"/>
    <w:rsid w:val="00A8667A"/>
    <w:rsid w:val="00A86811"/>
    <w:rsid w:val="00A87A55"/>
    <w:rsid w:val="00A9203C"/>
    <w:rsid w:val="00A927F0"/>
    <w:rsid w:val="00A94014"/>
    <w:rsid w:val="00A945A4"/>
    <w:rsid w:val="00A9567C"/>
    <w:rsid w:val="00A95C22"/>
    <w:rsid w:val="00A95D85"/>
    <w:rsid w:val="00A960C7"/>
    <w:rsid w:val="00A9671C"/>
    <w:rsid w:val="00A974B7"/>
    <w:rsid w:val="00A976AB"/>
    <w:rsid w:val="00AA03B1"/>
    <w:rsid w:val="00AA055B"/>
    <w:rsid w:val="00AA08A9"/>
    <w:rsid w:val="00AA11CE"/>
    <w:rsid w:val="00AA1CA2"/>
    <w:rsid w:val="00AA2102"/>
    <w:rsid w:val="00AA2EC0"/>
    <w:rsid w:val="00AA46E9"/>
    <w:rsid w:val="00AA4E8F"/>
    <w:rsid w:val="00AA5178"/>
    <w:rsid w:val="00AB01AD"/>
    <w:rsid w:val="00AB0EE8"/>
    <w:rsid w:val="00AB0F7E"/>
    <w:rsid w:val="00AB288C"/>
    <w:rsid w:val="00AB3E3B"/>
    <w:rsid w:val="00AB4160"/>
    <w:rsid w:val="00AB4B1A"/>
    <w:rsid w:val="00AB4C51"/>
    <w:rsid w:val="00AB70CC"/>
    <w:rsid w:val="00AB7494"/>
    <w:rsid w:val="00AB77C4"/>
    <w:rsid w:val="00AB7904"/>
    <w:rsid w:val="00AC03A2"/>
    <w:rsid w:val="00AC09A3"/>
    <w:rsid w:val="00AC1CAD"/>
    <w:rsid w:val="00AC205B"/>
    <w:rsid w:val="00AC2104"/>
    <w:rsid w:val="00AC30E3"/>
    <w:rsid w:val="00AC3112"/>
    <w:rsid w:val="00AC4A48"/>
    <w:rsid w:val="00AC6873"/>
    <w:rsid w:val="00AC7758"/>
    <w:rsid w:val="00AD0668"/>
    <w:rsid w:val="00AD2D06"/>
    <w:rsid w:val="00AD3281"/>
    <w:rsid w:val="00AD3E35"/>
    <w:rsid w:val="00AD482B"/>
    <w:rsid w:val="00AD4E1E"/>
    <w:rsid w:val="00AD4F8F"/>
    <w:rsid w:val="00AD59DB"/>
    <w:rsid w:val="00AD6538"/>
    <w:rsid w:val="00AD6C2A"/>
    <w:rsid w:val="00AE0066"/>
    <w:rsid w:val="00AE0843"/>
    <w:rsid w:val="00AE1816"/>
    <w:rsid w:val="00AE1FA0"/>
    <w:rsid w:val="00AE2186"/>
    <w:rsid w:val="00AE23B2"/>
    <w:rsid w:val="00AE26FD"/>
    <w:rsid w:val="00AE2B99"/>
    <w:rsid w:val="00AE43E6"/>
    <w:rsid w:val="00AE4924"/>
    <w:rsid w:val="00AE4952"/>
    <w:rsid w:val="00AE4D66"/>
    <w:rsid w:val="00AE79DD"/>
    <w:rsid w:val="00AE7BE0"/>
    <w:rsid w:val="00AF091A"/>
    <w:rsid w:val="00AF1B12"/>
    <w:rsid w:val="00AF2387"/>
    <w:rsid w:val="00AF64C3"/>
    <w:rsid w:val="00AF6AC6"/>
    <w:rsid w:val="00B002E0"/>
    <w:rsid w:val="00B00AF5"/>
    <w:rsid w:val="00B01F92"/>
    <w:rsid w:val="00B03DB3"/>
    <w:rsid w:val="00B04AEC"/>
    <w:rsid w:val="00B05629"/>
    <w:rsid w:val="00B05E1E"/>
    <w:rsid w:val="00B07ACF"/>
    <w:rsid w:val="00B117C9"/>
    <w:rsid w:val="00B11A06"/>
    <w:rsid w:val="00B12217"/>
    <w:rsid w:val="00B12C1A"/>
    <w:rsid w:val="00B12C25"/>
    <w:rsid w:val="00B1335E"/>
    <w:rsid w:val="00B134E5"/>
    <w:rsid w:val="00B13C6B"/>
    <w:rsid w:val="00B1463C"/>
    <w:rsid w:val="00B15449"/>
    <w:rsid w:val="00B159D3"/>
    <w:rsid w:val="00B16021"/>
    <w:rsid w:val="00B167B0"/>
    <w:rsid w:val="00B176DC"/>
    <w:rsid w:val="00B1793D"/>
    <w:rsid w:val="00B2235D"/>
    <w:rsid w:val="00B25551"/>
    <w:rsid w:val="00B25E3B"/>
    <w:rsid w:val="00B260AA"/>
    <w:rsid w:val="00B27BDB"/>
    <w:rsid w:val="00B3075E"/>
    <w:rsid w:val="00B31097"/>
    <w:rsid w:val="00B31AA3"/>
    <w:rsid w:val="00B31C8D"/>
    <w:rsid w:val="00B31D0F"/>
    <w:rsid w:val="00B32436"/>
    <w:rsid w:val="00B3311F"/>
    <w:rsid w:val="00B34E2B"/>
    <w:rsid w:val="00B35B30"/>
    <w:rsid w:val="00B37066"/>
    <w:rsid w:val="00B44002"/>
    <w:rsid w:val="00B4479D"/>
    <w:rsid w:val="00B45522"/>
    <w:rsid w:val="00B45CCE"/>
    <w:rsid w:val="00B4695F"/>
    <w:rsid w:val="00B4774E"/>
    <w:rsid w:val="00B47B4C"/>
    <w:rsid w:val="00B501B8"/>
    <w:rsid w:val="00B50A56"/>
    <w:rsid w:val="00B50BBB"/>
    <w:rsid w:val="00B5246D"/>
    <w:rsid w:val="00B52495"/>
    <w:rsid w:val="00B54A56"/>
    <w:rsid w:val="00B558CE"/>
    <w:rsid w:val="00B558E9"/>
    <w:rsid w:val="00B573A0"/>
    <w:rsid w:val="00B576AC"/>
    <w:rsid w:val="00B62ADC"/>
    <w:rsid w:val="00B62FC9"/>
    <w:rsid w:val="00B639EF"/>
    <w:rsid w:val="00B6400F"/>
    <w:rsid w:val="00B64415"/>
    <w:rsid w:val="00B6497B"/>
    <w:rsid w:val="00B67516"/>
    <w:rsid w:val="00B67B75"/>
    <w:rsid w:val="00B67FC5"/>
    <w:rsid w:val="00B700A7"/>
    <w:rsid w:val="00B7015E"/>
    <w:rsid w:val="00B704B9"/>
    <w:rsid w:val="00B7082F"/>
    <w:rsid w:val="00B712EF"/>
    <w:rsid w:val="00B727CC"/>
    <w:rsid w:val="00B73506"/>
    <w:rsid w:val="00B73F92"/>
    <w:rsid w:val="00B74201"/>
    <w:rsid w:val="00B74F24"/>
    <w:rsid w:val="00B761DC"/>
    <w:rsid w:val="00B77D03"/>
    <w:rsid w:val="00B80687"/>
    <w:rsid w:val="00B80D83"/>
    <w:rsid w:val="00B8106F"/>
    <w:rsid w:val="00B81F82"/>
    <w:rsid w:val="00B826D4"/>
    <w:rsid w:val="00B82901"/>
    <w:rsid w:val="00B82F45"/>
    <w:rsid w:val="00B83185"/>
    <w:rsid w:val="00B836B3"/>
    <w:rsid w:val="00B83917"/>
    <w:rsid w:val="00B846AE"/>
    <w:rsid w:val="00B84CE3"/>
    <w:rsid w:val="00B9006E"/>
    <w:rsid w:val="00B90957"/>
    <w:rsid w:val="00B90FAF"/>
    <w:rsid w:val="00B9210C"/>
    <w:rsid w:val="00B956DA"/>
    <w:rsid w:val="00B95D3D"/>
    <w:rsid w:val="00B97C27"/>
    <w:rsid w:val="00BA0F1F"/>
    <w:rsid w:val="00BA2519"/>
    <w:rsid w:val="00BA3CDE"/>
    <w:rsid w:val="00BA4147"/>
    <w:rsid w:val="00BA5DDE"/>
    <w:rsid w:val="00BA5F9C"/>
    <w:rsid w:val="00BA6E05"/>
    <w:rsid w:val="00BA79DD"/>
    <w:rsid w:val="00BB00A6"/>
    <w:rsid w:val="00BB05BD"/>
    <w:rsid w:val="00BB0CDA"/>
    <w:rsid w:val="00BB11E3"/>
    <w:rsid w:val="00BB3DC6"/>
    <w:rsid w:val="00BB58EC"/>
    <w:rsid w:val="00BB75C9"/>
    <w:rsid w:val="00BB78E4"/>
    <w:rsid w:val="00BC01C8"/>
    <w:rsid w:val="00BC03A0"/>
    <w:rsid w:val="00BC128B"/>
    <w:rsid w:val="00BC4363"/>
    <w:rsid w:val="00BC473B"/>
    <w:rsid w:val="00BC4E5B"/>
    <w:rsid w:val="00BC7647"/>
    <w:rsid w:val="00BD071E"/>
    <w:rsid w:val="00BD1015"/>
    <w:rsid w:val="00BD1BB2"/>
    <w:rsid w:val="00BD1DF3"/>
    <w:rsid w:val="00BD2981"/>
    <w:rsid w:val="00BD3A0C"/>
    <w:rsid w:val="00BD4231"/>
    <w:rsid w:val="00BD44AA"/>
    <w:rsid w:val="00BD4834"/>
    <w:rsid w:val="00BD4919"/>
    <w:rsid w:val="00BD5054"/>
    <w:rsid w:val="00BD5864"/>
    <w:rsid w:val="00BD6A99"/>
    <w:rsid w:val="00BD7295"/>
    <w:rsid w:val="00BE19EB"/>
    <w:rsid w:val="00BE1FAC"/>
    <w:rsid w:val="00BE3498"/>
    <w:rsid w:val="00BE3E9F"/>
    <w:rsid w:val="00BE3ECA"/>
    <w:rsid w:val="00BE4511"/>
    <w:rsid w:val="00BE47C8"/>
    <w:rsid w:val="00BE5235"/>
    <w:rsid w:val="00BE557B"/>
    <w:rsid w:val="00BE616E"/>
    <w:rsid w:val="00BE7184"/>
    <w:rsid w:val="00BF1734"/>
    <w:rsid w:val="00BF1962"/>
    <w:rsid w:val="00BF41EC"/>
    <w:rsid w:val="00BF43C6"/>
    <w:rsid w:val="00BF469E"/>
    <w:rsid w:val="00BF4E0E"/>
    <w:rsid w:val="00BF4EA9"/>
    <w:rsid w:val="00BF6BFD"/>
    <w:rsid w:val="00BF77B2"/>
    <w:rsid w:val="00BF79F1"/>
    <w:rsid w:val="00C01A56"/>
    <w:rsid w:val="00C01EE0"/>
    <w:rsid w:val="00C025B4"/>
    <w:rsid w:val="00C03497"/>
    <w:rsid w:val="00C0369E"/>
    <w:rsid w:val="00C06364"/>
    <w:rsid w:val="00C0767D"/>
    <w:rsid w:val="00C07A2C"/>
    <w:rsid w:val="00C10EDD"/>
    <w:rsid w:val="00C1156C"/>
    <w:rsid w:val="00C11681"/>
    <w:rsid w:val="00C11691"/>
    <w:rsid w:val="00C11C3B"/>
    <w:rsid w:val="00C121AC"/>
    <w:rsid w:val="00C12397"/>
    <w:rsid w:val="00C16011"/>
    <w:rsid w:val="00C1606D"/>
    <w:rsid w:val="00C171F2"/>
    <w:rsid w:val="00C17944"/>
    <w:rsid w:val="00C17F42"/>
    <w:rsid w:val="00C20D5F"/>
    <w:rsid w:val="00C21118"/>
    <w:rsid w:val="00C2332C"/>
    <w:rsid w:val="00C2716E"/>
    <w:rsid w:val="00C31DBC"/>
    <w:rsid w:val="00C33079"/>
    <w:rsid w:val="00C33F93"/>
    <w:rsid w:val="00C3479C"/>
    <w:rsid w:val="00C347D7"/>
    <w:rsid w:val="00C377DC"/>
    <w:rsid w:val="00C37AFB"/>
    <w:rsid w:val="00C4005D"/>
    <w:rsid w:val="00C4054F"/>
    <w:rsid w:val="00C40CA9"/>
    <w:rsid w:val="00C40E35"/>
    <w:rsid w:val="00C4159D"/>
    <w:rsid w:val="00C41764"/>
    <w:rsid w:val="00C4286B"/>
    <w:rsid w:val="00C42BDC"/>
    <w:rsid w:val="00C431D2"/>
    <w:rsid w:val="00C43CDF"/>
    <w:rsid w:val="00C46C0C"/>
    <w:rsid w:val="00C479B0"/>
    <w:rsid w:val="00C50331"/>
    <w:rsid w:val="00C51FAF"/>
    <w:rsid w:val="00C5200C"/>
    <w:rsid w:val="00C5223C"/>
    <w:rsid w:val="00C5249E"/>
    <w:rsid w:val="00C52503"/>
    <w:rsid w:val="00C5434A"/>
    <w:rsid w:val="00C561FF"/>
    <w:rsid w:val="00C56BDE"/>
    <w:rsid w:val="00C572A5"/>
    <w:rsid w:val="00C579D5"/>
    <w:rsid w:val="00C61F07"/>
    <w:rsid w:val="00C631C3"/>
    <w:rsid w:val="00C63C63"/>
    <w:rsid w:val="00C653AA"/>
    <w:rsid w:val="00C65E0F"/>
    <w:rsid w:val="00C66E40"/>
    <w:rsid w:val="00C67D12"/>
    <w:rsid w:val="00C703AC"/>
    <w:rsid w:val="00C71360"/>
    <w:rsid w:val="00C717EC"/>
    <w:rsid w:val="00C729AD"/>
    <w:rsid w:val="00C72BBC"/>
    <w:rsid w:val="00C72F4A"/>
    <w:rsid w:val="00C73375"/>
    <w:rsid w:val="00C7480D"/>
    <w:rsid w:val="00C74D1C"/>
    <w:rsid w:val="00C75154"/>
    <w:rsid w:val="00C760C9"/>
    <w:rsid w:val="00C768D1"/>
    <w:rsid w:val="00C80009"/>
    <w:rsid w:val="00C80415"/>
    <w:rsid w:val="00C81FBA"/>
    <w:rsid w:val="00C83902"/>
    <w:rsid w:val="00C83B8B"/>
    <w:rsid w:val="00C84729"/>
    <w:rsid w:val="00C8754D"/>
    <w:rsid w:val="00C906B5"/>
    <w:rsid w:val="00C90C4A"/>
    <w:rsid w:val="00C9181A"/>
    <w:rsid w:val="00C91CBD"/>
    <w:rsid w:val="00C936B5"/>
    <w:rsid w:val="00C937B8"/>
    <w:rsid w:val="00C938E9"/>
    <w:rsid w:val="00C94211"/>
    <w:rsid w:val="00C9479B"/>
    <w:rsid w:val="00C94F3B"/>
    <w:rsid w:val="00C960D5"/>
    <w:rsid w:val="00C96E8D"/>
    <w:rsid w:val="00C96FC3"/>
    <w:rsid w:val="00C977CD"/>
    <w:rsid w:val="00CA0917"/>
    <w:rsid w:val="00CA0EB3"/>
    <w:rsid w:val="00CA1DDD"/>
    <w:rsid w:val="00CA1E03"/>
    <w:rsid w:val="00CA3D0C"/>
    <w:rsid w:val="00CA3FB8"/>
    <w:rsid w:val="00CA59BE"/>
    <w:rsid w:val="00CA5D43"/>
    <w:rsid w:val="00CA6CC5"/>
    <w:rsid w:val="00CA6F4C"/>
    <w:rsid w:val="00CB0364"/>
    <w:rsid w:val="00CB120A"/>
    <w:rsid w:val="00CB12EB"/>
    <w:rsid w:val="00CB24EC"/>
    <w:rsid w:val="00CB442E"/>
    <w:rsid w:val="00CB510F"/>
    <w:rsid w:val="00CB5CFF"/>
    <w:rsid w:val="00CB6122"/>
    <w:rsid w:val="00CB6AF0"/>
    <w:rsid w:val="00CB6F8E"/>
    <w:rsid w:val="00CC0F5B"/>
    <w:rsid w:val="00CC11D7"/>
    <w:rsid w:val="00CC122B"/>
    <w:rsid w:val="00CC168B"/>
    <w:rsid w:val="00CC2D87"/>
    <w:rsid w:val="00CC44EF"/>
    <w:rsid w:val="00CC4BB5"/>
    <w:rsid w:val="00CC5CB2"/>
    <w:rsid w:val="00CD000D"/>
    <w:rsid w:val="00CD01F8"/>
    <w:rsid w:val="00CD133E"/>
    <w:rsid w:val="00CD2620"/>
    <w:rsid w:val="00CD3606"/>
    <w:rsid w:val="00CD4C7B"/>
    <w:rsid w:val="00CD5083"/>
    <w:rsid w:val="00CD5D6E"/>
    <w:rsid w:val="00CD6AFE"/>
    <w:rsid w:val="00CD6C7B"/>
    <w:rsid w:val="00CE07A8"/>
    <w:rsid w:val="00CE13D2"/>
    <w:rsid w:val="00CE1414"/>
    <w:rsid w:val="00CE1422"/>
    <w:rsid w:val="00CE3415"/>
    <w:rsid w:val="00CE3A2A"/>
    <w:rsid w:val="00CE3BEF"/>
    <w:rsid w:val="00CE4793"/>
    <w:rsid w:val="00CE582F"/>
    <w:rsid w:val="00CE5E9D"/>
    <w:rsid w:val="00CF233B"/>
    <w:rsid w:val="00CF3222"/>
    <w:rsid w:val="00CF3CD6"/>
    <w:rsid w:val="00CF47EC"/>
    <w:rsid w:val="00CF577B"/>
    <w:rsid w:val="00CF6B19"/>
    <w:rsid w:val="00CF7C55"/>
    <w:rsid w:val="00D00A82"/>
    <w:rsid w:val="00D00AC2"/>
    <w:rsid w:val="00D0186E"/>
    <w:rsid w:val="00D0348B"/>
    <w:rsid w:val="00D0367E"/>
    <w:rsid w:val="00D0471F"/>
    <w:rsid w:val="00D0547A"/>
    <w:rsid w:val="00D05D9D"/>
    <w:rsid w:val="00D072F9"/>
    <w:rsid w:val="00D07600"/>
    <w:rsid w:val="00D07AEB"/>
    <w:rsid w:val="00D10B27"/>
    <w:rsid w:val="00D10CEF"/>
    <w:rsid w:val="00D1120E"/>
    <w:rsid w:val="00D1302D"/>
    <w:rsid w:val="00D13216"/>
    <w:rsid w:val="00D13A8F"/>
    <w:rsid w:val="00D13D26"/>
    <w:rsid w:val="00D14570"/>
    <w:rsid w:val="00D1518C"/>
    <w:rsid w:val="00D15AA9"/>
    <w:rsid w:val="00D1732D"/>
    <w:rsid w:val="00D17FDD"/>
    <w:rsid w:val="00D20000"/>
    <w:rsid w:val="00D202A8"/>
    <w:rsid w:val="00D20586"/>
    <w:rsid w:val="00D20D27"/>
    <w:rsid w:val="00D215AC"/>
    <w:rsid w:val="00D2263F"/>
    <w:rsid w:val="00D233DD"/>
    <w:rsid w:val="00D23776"/>
    <w:rsid w:val="00D2548D"/>
    <w:rsid w:val="00D26334"/>
    <w:rsid w:val="00D316E4"/>
    <w:rsid w:val="00D32E0F"/>
    <w:rsid w:val="00D32EF6"/>
    <w:rsid w:val="00D334AB"/>
    <w:rsid w:val="00D337DA"/>
    <w:rsid w:val="00D34147"/>
    <w:rsid w:val="00D34B44"/>
    <w:rsid w:val="00D35767"/>
    <w:rsid w:val="00D36592"/>
    <w:rsid w:val="00D37119"/>
    <w:rsid w:val="00D373A3"/>
    <w:rsid w:val="00D3793C"/>
    <w:rsid w:val="00D41223"/>
    <w:rsid w:val="00D42574"/>
    <w:rsid w:val="00D43E61"/>
    <w:rsid w:val="00D44508"/>
    <w:rsid w:val="00D4497B"/>
    <w:rsid w:val="00D46093"/>
    <w:rsid w:val="00D46851"/>
    <w:rsid w:val="00D47455"/>
    <w:rsid w:val="00D47AA0"/>
    <w:rsid w:val="00D515CE"/>
    <w:rsid w:val="00D52B71"/>
    <w:rsid w:val="00D52F28"/>
    <w:rsid w:val="00D52FAB"/>
    <w:rsid w:val="00D53116"/>
    <w:rsid w:val="00D53356"/>
    <w:rsid w:val="00D53428"/>
    <w:rsid w:val="00D537F6"/>
    <w:rsid w:val="00D53C68"/>
    <w:rsid w:val="00D54038"/>
    <w:rsid w:val="00D54105"/>
    <w:rsid w:val="00D541F9"/>
    <w:rsid w:val="00D54610"/>
    <w:rsid w:val="00D547AD"/>
    <w:rsid w:val="00D551D2"/>
    <w:rsid w:val="00D558DD"/>
    <w:rsid w:val="00D57A54"/>
    <w:rsid w:val="00D624B8"/>
    <w:rsid w:val="00D62598"/>
    <w:rsid w:val="00D62C0A"/>
    <w:rsid w:val="00D6374C"/>
    <w:rsid w:val="00D63998"/>
    <w:rsid w:val="00D640B8"/>
    <w:rsid w:val="00D655C5"/>
    <w:rsid w:val="00D66FBA"/>
    <w:rsid w:val="00D70794"/>
    <w:rsid w:val="00D71CCF"/>
    <w:rsid w:val="00D71F44"/>
    <w:rsid w:val="00D738D6"/>
    <w:rsid w:val="00D74075"/>
    <w:rsid w:val="00D74193"/>
    <w:rsid w:val="00D747B1"/>
    <w:rsid w:val="00D76883"/>
    <w:rsid w:val="00D76EE3"/>
    <w:rsid w:val="00D779D8"/>
    <w:rsid w:val="00D77D2C"/>
    <w:rsid w:val="00D77E66"/>
    <w:rsid w:val="00D804B7"/>
    <w:rsid w:val="00D80795"/>
    <w:rsid w:val="00D808B5"/>
    <w:rsid w:val="00D808F2"/>
    <w:rsid w:val="00D81721"/>
    <w:rsid w:val="00D8188D"/>
    <w:rsid w:val="00D81FF9"/>
    <w:rsid w:val="00D8243E"/>
    <w:rsid w:val="00D85150"/>
    <w:rsid w:val="00D85940"/>
    <w:rsid w:val="00D8598F"/>
    <w:rsid w:val="00D86BB2"/>
    <w:rsid w:val="00D86DE6"/>
    <w:rsid w:val="00D87E00"/>
    <w:rsid w:val="00D9033D"/>
    <w:rsid w:val="00D9134D"/>
    <w:rsid w:val="00D91606"/>
    <w:rsid w:val="00D92464"/>
    <w:rsid w:val="00D95BCE"/>
    <w:rsid w:val="00D96025"/>
    <w:rsid w:val="00D960FC"/>
    <w:rsid w:val="00D96454"/>
    <w:rsid w:val="00D97D04"/>
    <w:rsid w:val="00DA08BA"/>
    <w:rsid w:val="00DA09F2"/>
    <w:rsid w:val="00DA1593"/>
    <w:rsid w:val="00DA243A"/>
    <w:rsid w:val="00DA2C7E"/>
    <w:rsid w:val="00DA3949"/>
    <w:rsid w:val="00DA5183"/>
    <w:rsid w:val="00DA5FE4"/>
    <w:rsid w:val="00DA7A03"/>
    <w:rsid w:val="00DA7F8F"/>
    <w:rsid w:val="00DB024D"/>
    <w:rsid w:val="00DB0BE6"/>
    <w:rsid w:val="00DB1818"/>
    <w:rsid w:val="00DB1A5C"/>
    <w:rsid w:val="00DB2EE2"/>
    <w:rsid w:val="00DB39E0"/>
    <w:rsid w:val="00DB3BE5"/>
    <w:rsid w:val="00DB444B"/>
    <w:rsid w:val="00DB5C2B"/>
    <w:rsid w:val="00DB5C91"/>
    <w:rsid w:val="00DB5D79"/>
    <w:rsid w:val="00DB5FD8"/>
    <w:rsid w:val="00DB7186"/>
    <w:rsid w:val="00DC146B"/>
    <w:rsid w:val="00DC1C8B"/>
    <w:rsid w:val="00DC309B"/>
    <w:rsid w:val="00DC4DA2"/>
    <w:rsid w:val="00DC5291"/>
    <w:rsid w:val="00DC63AC"/>
    <w:rsid w:val="00DC73D9"/>
    <w:rsid w:val="00DC7462"/>
    <w:rsid w:val="00DC74EA"/>
    <w:rsid w:val="00DD172F"/>
    <w:rsid w:val="00DD20A8"/>
    <w:rsid w:val="00DD223C"/>
    <w:rsid w:val="00DD40A9"/>
    <w:rsid w:val="00DD4EE9"/>
    <w:rsid w:val="00DD53C0"/>
    <w:rsid w:val="00DE0D50"/>
    <w:rsid w:val="00DE1045"/>
    <w:rsid w:val="00DE1C27"/>
    <w:rsid w:val="00DE3558"/>
    <w:rsid w:val="00DE404D"/>
    <w:rsid w:val="00DE5C03"/>
    <w:rsid w:val="00DE661F"/>
    <w:rsid w:val="00DE758E"/>
    <w:rsid w:val="00DE7D8C"/>
    <w:rsid w:val="00DF082F"/>
    <w:rsid w:val="00DF0F19"/>
    <w:rsid w:val="00DF101E"/>
    <w:rsid w:val="00DF2732"/>
    <w:rsid w:val="00DF4834"/>
    <w:rsid w:val="00DF4AD0"/>
    <w:rsid w:val="00DF60DB"/>
    <w:rsid w:val="00E01DE8"/>
    <w:rsid w:val="00E035F6"/>
    <w:rsid w:val="00E053E1"/>
    <w:rsid w:val="00E06D33"/>
    <w:rsid w:val="00E077D8"/>
    <w:rsid w:val="00E07831"/>
    <w:rsid w:val="00E10381"/>
    <w:rsid w:val="00E11AA5"/>
    <w:rsid w:val="00E12DAC"/>
    <w:rsid w:val="00E1333F"/>
    <w:rsid w:val="00E15888"/>
    <w:rsid w:val="00E162A3"/>
    <w:rsid w:val="00E17564"/>
    <w:rsid w:val="00E17960"/>
    <w:rsid w:val="00E20BF8"/>
    <w:rsid w:val="00E2156B"/>
    <w:rsid w:val="00E22A8A"/>
    <w:rsid w:val="00E22F26"/>
    <w:rsid w:val="00E23716"/>
    <w:rsid w:val="00E23A2D"/>
    <w:rsid w:val="00E2535E"/>
    <w:rsid w:val="00E26844"/>
    <w:rsid w:val="00E27480"/>
    <w:rsid w:val="00E27F28"/>
    <w:rsid w:val="00E30C69"/>
    <w:rsid w:val="00E30CD5"/>
    <w:rsid w:val="00E32FEA"/>
    <w:rsid w:val="00E331E7"/>
    <w:rsid w:val="00E3328B"/>
    <w:rsid w:val="00E3347C"/>
    <w:rsid w:val="00E338CF"/>
    <w:rsid w:val="00E346B6"/>
    <w:rsid w:val="00E34F22"/>
    <w:rsid w:val="00E4049E"/>
    <w:rsid w:val="00E40B7F"/>
    <w:rsid w:val="00E41447"/>
    <w:rsid w:val="00E41817"/>
    <w:rsid w:val="00E41B57"/>
    <w:rsid w:val="00E41FE5"/>
    <w:rsid w:val="00E425C3"/>
    <w:rsid w:val="00E4386B"/>
    <w:rsid w:val="00E44B25"/>
    <w:rsid w:val="00E45C4D"/>
    <w:rsid w:val="00E46555"/>
    <w:rsid w:val="00E5071A"/>
    <w:rsid w:val="00E52175"/>
    <w:rsid w:val="00E528C0"/>
    <w:rsid w:val="00E53145"/>
    <w:rsid w:val="00E55C02"/>
    <w:rsid w:val="00E55FFA"/>
    <w:rsid w:val="00E569A4"/>
    <w:rsid w:val="00E576D0"/>
    <w:rsid w:val="00E60123"/>
    <w:rsid w:val="00E60458"/>
    <w:rsid w:val="00E6100C"/>
    <w:rsid w:val="00E61481"/>
    <w:rsid w:val="00E61C49"/>
    <w:rsid w:val="00E62835"/>
    <w:rsid w:val="00E62C13"/>
    <w:rsid w:val="00E62C79"/>
    <w:rsid w:val="00E6395F"/>
    <w:rsid w:val="00E63BA5"/>
    <w:rsid w:val="00E64BA4"/>
    <w:rsid w:val="00E65380"/>
    <w:rsid w:val="00E679E0"/>
    <w:rsid w:val="00E70506"/>
    <w:rsid w:val="00E707E9"/>
    <w:rsid w:val="00E7170A"/>
    <w:rsid w:val="00E72681"/>
    <w:rsid w:val="00E73553"/>
    <w:rsid w:val="00E73D12"/>
    <w:rsid w:val="00E7665F"/>
    <w:rsid w:val="00E77645"/>
    <w:rsid w:val="00E80126"/>
    <w:rsid w:val="00E81906"/>
    <w:rsid w:val="00E819C5"/>
    <w:rsid w:val="00E82618"/>
    <w:rsid w:val="00E829AB"/>
    <w:rsid w:val="00E82CA4"/>
    <w:rsid w:val="00E82CA7"/>
    <w:rsid w:val="00E85299"/>
    <w:rsid w:val="00E8673D"/>
    <w:rsid w:val="00E8744B"/>
    <w:rsid w:val="00E90053"/>
    <w:rsid w:val="00E90AF2"/>
    <w:rsid w:val="00E9270D"/>
    <w:rsid w:val="00E92819"/>
    <w:rsid w:val="00E928A3"/>
    <w:rsid w:val="00E95262"/>
    <w:rsid w:val="00E95479"/>
    <w:rsid w:val="00E9596D"/>
    <w:rsid w:val="00E96473"/>
    <w:rsid w:val="00E97086"/>
    <w:rsid w:val="00EA1FF1"/>
    <w:rsid w:val="00EA22F8"/>
    <w:rsid w:val="00EA3E13"/>
    <w:rsid w:val="00EA45DC"/>
    <w:rsid w:val="00EA48A9"/>
    <w:rsid w:val="00EA5774"/>
    <w:rsid w:val="00EA6499"/>
    <w:rsid w:val="00EA65B6"/>
    <w:rsid w:val="00EA6EBB"/>
    <w:rsid w:val="00EB0BA3"/>
    <w:rsid w:val="00EB1E64"/>
    <w:rsid w:val="00EB4384"/>
    <w:rsid w:val="00EB46A1"/>
    <w:rsid w:val="00EB5F51"/>
    <w:rsid w:val="00EB60BA"/>
    <w:rsid w:val="00EC1E91"/>
    <w:rsid w:val="00EC2FAC"/>
    <w:rsid w:val="00EC3973"/>
    <w:rsid w:val="00EC3B82"/>
    <w:rsid w:val="00EC4A25"/>
    <w:rsid w:val="00EC5651"/>
    <w:rsid w:val="00EC5D12"/>
    <w:rsid w:val="00EC6ACB"/>
    <w:rsid w:val="00EC7F98"/>
    <w:rsid w:val="00ED0EFF"/>
    <w:rsid w:val="00ED1AED"/>
    <w:rsid w:val="00ED2CF8"/>
    <w:rsid w:val="00ED711F"/>
    <w:rsid w:val="00ED72C6"/>
    <w:rsid w:val="00ED763D"/>
    <w:rsid w:val="00ED7B26"/>
    <w:rsid w:val="00EE13A8"/>
    <w:rsid w:val="00EE1B94"/>
    <w:rsid w:val="00EE1F8C"/>
    <w:rsid w:val="00EE2D28"/>
    <w:rsid w:val="00EE3DD3"/>
    <w:rsid w:val="00EE6986"/>
    <w:rsid w:val="00EF0BCB"/>
    <w:rsid w:val="00EF0EB5"/>
    <w:rsid w:val="00EF115B"/>
    <w:rsid w:val="00EF45B1"/>
    <w:rsid w:val="00EF4D33"/>
    <w:rsid w:val="00EF6088"/>
    <w:rsid w:val="00EF628F"/>
    <w:rsid w:val="00EF66EB"/>
    <w:rsid w:val="00EF6B0B"/>
    <w:rsid w:val="00EF7900"/>
    <w:rsid w:val="00F019EA"/>
    <w:rsid w:val="00F025A2"/>
    <w:rsid w:val="00F0286C"/>
    <w:rsid w:val="00F0372B"/>
    <w:rsid w:val="00F0430E"/>
    <w:rsid w:val="00F04363"/>
    <w:rsid w:val="00F06866"/>
    <w:rsid w:val="00F069F1"/>
    <w:rsid w:val="00F072ED"/>
    <w:rsid w:val="00F076C8"/>
    <w:rsid w:val="00F07719"/>
    <w:rsid w:val="00F11DED"/>
    <w:rsid w:val="00F12D60"/>
    <w:rsid w:val="00F13D6C"/>
    <w:rsid w:val="00F1575F"/>
    <w:rsid w:val="00F16632"/>
    <w:rsid w:val="00F179D6"/>
    <w:rsid w:val="00F17F82"/>
    <w:rsid w:val="00F2026E"/>
    <w:rsid w:val="00F21F3E"/>
    <w:rsid w:val="00F2210A"/>
    <w:rsid w:val="00F22463"/>
    <w:rsid w:val="00F23A76"/>
    <w:rsid w:val="00F24D22"/>
    <w:rsid w:val="00F272DF"/>
    <w:rsid w:val="00F30146"/>
    <w:rsid w:val="00F30552"/>
    <w:rsid w:val="00F320A2"/>
    <w:rsid w:val="00F37743"/>
    <w:rsid w:val="00F418AD"/>
    <w:rsid w:val="00F41BFB"/>
    <w:rsid w:val="00F428B8"/>
    <w:rsid w:val="00F42D7E"/>
    <w:rsid w:val="00F437BC"/>
    <w:rsid w:val="00F4454A"/>
    <w:rsid w:val="00F45381"/>
    <w:rsid w:val="00F45C6D"/>
    <w:rsid w:val="00F4726A"/>
    <w:rsid w:val="00F50F3A"/>
    <w:rsid w:val="00F533CD"/>
    <w:rsid w:val="00F54A3D"/>
    <w:rsid w:val="00F54E21"/>
    <w:rsid w:val="00F5579E"/>
    <w:rsid w:val="00F56B1C"/>
    <w:rsid w:val="00F57E74"/>
    <w:rsid w:val="00F6125C"/>
    <w:rsid w:val="00F62028"/>
    <w:rsid w:val="00F64AC5"/>
    <w:rsid w:val="00F64E0B"/>
    <w:rsid w:val="00F64F28"/>
    <w:rsid w:val="00F653B8"/>
    <w:rsid w:val="00F65F5C"/>
    <w:rsid w:val="00F66643"/>
    <w:rsid w:val="00F66C0C"/>
    <w:rsid w:val="00F670C2"/>
    <w:rsid w:val="00F67386"/>
    <w:rsid w:val="00F70B41"/>
    <w:rsid w:val="00F738C1"/>
    <w:rsid w:val="00F738F6"/>
    <w:rsid w:val="00F73DEE"/>
    <w:rsid w:val="00F74522"/>
    <w:rsid w:val="00F7474C"/>
    <w:rsid w:val="00F75F4C"/>
    <w:rsid w:val="00F76C5A"/>
    <w:rsid w:val="00F76F8F"/>
    <w:rsid w:val="00F80A16"/>
    <w:rsid w:val="00F80EEE"/>
    <w:rsid w:val="00F81F8F"/>
    <w:rsid w:val="00F82690"/>
    <w:rsid w:val="00F8275A"/>
    <w:rsid w:val="00F832EC"/>
    <w:rsid w:val="00F8356B"/>
    <w:rsid w:val="00F83D09"/>
    <w:rsid w:val="00F85B81"/>
    <w:rsid w:val="00F873D2"/>
    <w:rsid w:val="00F873F6"/>
    <w:rsid w:val="00F9036B"/>
    <w:rsid w:val="00F90824"/>
    <w:rsid w:val="00F90D9A"/>
    <w:rsid w:val="00F926BE"/>
    <w:rsid w:val="00F92CEA"/>
    <w:rsid w:val="00F93027"/>
    <w:rsid w:val="00F94011"/>
    <w:rsid w:val="00F943E1"/>
    <w:rsid w:val="00F945CE"/>
    <w:rsid w:val="00F94B24"/>
    <w:rsid w:val="00F95D7D"/>
    <w:rsid w:val="00F97736"/>
    <w:rsid w:val="00F97803"/>
    <w:rsid w:val="00FA0EB9"/>
    <w:rsid w:val="00FA1266"/>
    <w:rsid w:val="00FA17D9"/>
    <w:rsid w:val="00FA1908"/>
    <w:rsid w:val="00FA2AFF"/>
    <w:rsid w:val="00FA6276"/>
    <w:rsid w:val="00FA75A6"/>
    <w:rsid w:val="00FA7DA8"/>
    <w:rsid w:val="00FB3DCA"/>
    <w:rsid w:val="00FB3FA5"/>
    <w:rsid w:val="00FB4978"/>
    <w:rsid w:val="00FB5E21"/>
    <w:rsid w:val="00FB7070"/>
    <w:rsid w:val="00FB70FE"/>
    <w:rsid w:val="00FC0DD1"/>
    <w:rsid w:val="00FC1192"/>
    <w:rsid w:val="00FC22AF"/>
    <w:rsid w:val="00FC3464"/>
    <w:rsid w:val="00FC49ED"/>
    <w:rsid w:val="00FC526A"/>
    <w:rsid w:val="00FC55F2"/>
    <w:rsid w:val="00FC6822"/>
    <w:rsid w:val="00FD0853"/>
    <w:rsid w:val="00FD0B5E"/>
    <w:rsid w:val="00FD0C11"/>
    <w:rsid w:val="00FD1459"/>
    <w:rsid w:val="00FD232D"/>
    <w:rsid w:val="00FD476B"/>
    <w:rsid w:val="00FD67AC"/>
    <w:rsid w:val="00FD707A"/>
    <w:rsid w:val="00FD7289"/>
    <w:rsid w:val="00FE144A"/>
    <w:rsid w:val="00FE1752"/>
    <w:rsid w:val="00FE1F7D"/>
    <w:rsid w:val="00FE2AB4"/>
    <w:rsid w:val="00FE36C1"/>
    <w:rsid w:val="00FE37C6"/>
    <w:rsid w:val="00FE3864"/>
    <w:rsid w:val="00FE39A3"/>
    <w:rsid w:val="00FE40AD"/>
    <w:rsid w:val="00FE50F7"/>
    <w:rsid w:val="00FE724C"/>
    <w:rsid w:val="00FF0944"/>
    <w:rsid w:val="00FF0EAE"/>
    <w:rsid w:val="00FF1402"/>
    <w:rsid w:val="00FF14D3"/>
    <w:rsid w:val="00FF1DDE"/>
    <w:rsid w:val="00FF2204"/>
    <w:rsid w:val="00FF3B5E"/>
    <w:rsid w:val="00FF3BDC"/>
    <w:rsid w:val="00FF40A9"/>
    <w:rsid w:val="00FF46A4"/>
    <w:rsid w:val="00FF4C45"/>
    <w:rsid w:val="00FF5009"/>
    <w:rsid w:val="00FF5600"/>
    <w:rsid w:val="00FF6716"/>
    <w:rsid w:val="03C74130"/>
    <w:rsid w:val="0688BB8E"/>
    <w:rsid w:val="0A4F680D"/>
    <w:rsid w:val="108E6243"/>
    <w:rsid w:val="183C5DE0"/>
    <w:rsid w:val="1B6B0A0E"/>
    <w:rsid w:val="212D77CC"/>
    <w:rsid w:val="21463A87"/>
    <w:rsid w:val="2EFA7622"/>
    <w:rsid w:val="36890BC2"/>
    <w:rsid w:val="3B6DDFF5"/>
    <w:rsid w:val="436A5151"/>
    <w:rsid w:val="44A144CB"/>
    <w:rsid w:val="49B9DFAE"/>
    <w:rsid w:val="5C8C944E"/>
    <w:rsid w:val="6C44CB9D"/>
    <w:rsid w:val="708F4069"/>
    <w:rsid w:val="78793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52EE2AA2-0ACE-4D89-B197-F4497405D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able of figures" w:uiPriority="99"/>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tabs>
        <w:tab w:val="clear" w:pos="737"/>
        <w:tab w:val="num" w:pos="851"/>
      </w:tabs>
      <w:overflowPunct w:val="0"/>
      <w:autoSpaceDE w:val="0"/>
      <w:autoSpaceDN w:val="0"/>
      <w:adjustRightInd w:val="0"/>
      <w:ind w:left="851" w:hanging="851"/>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tabs>
        <w:tab w:val="clear" w:pos="567"/>
        <w:tab w:val="num" w:pos="704"/>
      </w:tabs>
      <w:overflowPunct w:val="0"/>
      <w:autoSpaceDE w:val="0"/>
      <w:autoSpaceDN w:val="0"/>
      <w:adjustRightInd w:val="0"/>
      <w:spacing w:after="120"/>
      <w:ind w:left="704" w:hanging="4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27"/>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28"/>
      </w:numPr>
      <w:tabs>
        <w:tab w:val="clear" w:pos="851"/>
        <w:tab w:val="num" w:pos="360"/>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31"/>
      </w:numPr>
    </w:pPr>
  </w:style>
  <w:style w:type="numbering" w:customStyle="1" w:styleId="1">
    <w:name w:val="项目编号1"/>
    <w:rsid w:val="0060426E"/>
    <w:pPr>
      <w:numPr>
        <w:numId w:val="32"/>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a3">
    <w:name w:val="列表段落"/>
    <w:basedOn w:val="Normal"/>
    <w:rsid w:val="006F3576"/>
    <w:pPr>
      <w:spacing w:before="100" w:beforeAutospacing="1" w:after="120"/>
      <w:ind w:firstLineChars="200" w:firstLine="420"/>
    </w:pPr>
    <w:rPr>
      <w:rFonts w:eastAsia="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7715219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394739395">
      <w:bodyDiv w:val="1"/>
      <w:marLeft w:val="0"/>
      <w:marRight w:val="0"/>
      <w:marTop w:val="0"/>
      <w:marBottom w:val="0"/>
      <w:divBdr>
        <w:top w:val="none" w:sz="0" w:space="0" w:color="auto"/>
        <w:left w:val="none" w:sz="0" w:space="0" w:color="auto"/>
        <w:bottom w:val="none" w:sz="0" w:space="0" w:color="auto"/>
        <w:right w:val="none" w:sz="0" w:space="0" w:color="auto"/>
      </w:divBdr>
      <w:divsChild>
        <w:div w:id="50736376">
          <w:marLeft w:val="0"/>
          <w:marRight w:val="0"/>
          <w:marTop w:val="0"/>
          <w:marBottom w:val="0"/>
          <w:divBdr>
            <w:top w:val="none" w:sz="0" w:space="0" w:color="auto"/>
            <w:left w:val="none" w:sz="0" w:space="0" w:color="auto"/>
            <w:bottom w:val="none" w:sz="0" w:space="0" w:color="auto"/>
            <w:right w:val="none" w:sz="0" w:space="0" w:color="auto"/>
          </w:divBdr>
        </w:div>
        <w:div w:id="235944752">
          <w:marLeft w:val="0"/>
          <w:marRight w:val="0"/>
          <w:marTop w:val="0"/>
          <w:marBottom w:val="0"/>
          <w:divBdr>
            <w:top w:val="none" w:sz="0" w:space="0" w:color="auto"/>
            <w:left w:val="none" w:sz="0" w:space="0" w:color="auto"/>
            <w:bottom w:val="none" w:sz="0" w:space="0" w:color="auto"/>
            <w:right w:val="none" w:sz="0" w:space="0" w:color="auto"/>
          </w:divBdr>
          <w:divsChild>
            <w:div w:id="444810253">
              <w:marLeft w:val="0"/>
              <w:marRight w:val="0"/>
              <w:marTop w:val="0"/>
              <w:marBottom w:val="0"/>
              <w:divBdr>
                <w:top w:val="none" w:sz="0" w:space="0" w:color="auto"/>
                <w:left w:val="none" w:sz="0" w:space="0" w:color="auto"/>
                <w:bottom w:val="none" w:sz="0" w:space="0" w:color="auto"/>
                <w:right w:val="none" w:sz="0" w:space="0" w:color="auto"/>
              </w:divBdr>
            </w:div>
            <w:div w:id="839127611">
              <w:marLeft w:val="0"/>
              <w:marRight w:val="0"/>
              <w:marTop w:val="0"/>
              <w:marBottom w:val="0"/>
              <w:divBdr>
                <w:top w:val="none" w:sz="0" w:space="0" w:color="auto"/>
                <w:left w:val="none" w:sz="0" w:space="0" w:color="auto"/>
                <w:bottom w:val="none" w:sz="0" w:space="0" w:color="auto"/>
                <w:right w:val="none" w:sz="0" w:space="0" w:color="auto"/>
              </w:divBdr>
            </w:div>
            <w:div w:id="841242035">
              <w:marLeft w:val="0"/>
              <w:marRight w:val="0"/>
              <w:marTop w:val="0"/>
              <w:marBottom w:val="0"/>
              <w:divBdr>
                <w:top w:val="none" w:sz="0" w:space="0" w:color="auto"/>
                <w:left w:val="none" w:sz="0" w:space="0" w:color="auto"/>
                <w:bottom w:val="none" w:sz="0" w:space="0" w:color="auto"/>
                <w:right w:val="none" w:sz="0" w:space="0" w:color="auto"/>
              </w:divBdr>
            </w:div>
            <w:div w:id="856700885">
              <w:marLeft w:val="0"/>
              <w:marRight w:val="0"/>
              <w:marTop w:val="0"/>
              <w:marBottom w:val="0"/>
              <w:divBdr>
                <w:top w:val="none" w:sz="0" w:space="0" w:color="auto"/>
                <w:left w:val="none" w:sz="0" w:space="0" w:color="auto"/>
                <w:bottom w:val="none" w:sz="0" w:space="0" w:color="auto"/>
                <w:right w:val="none" w:sz="0" w:space="0" w:color="auto"/>
              </w:divBdr>
            </w:div>
            <w:div w:id="913588783">
              <w:marLeft w:val="0"/>
              <w:marRight w:val="0"/>
              <w:marTop w:val="0"/>
              <w:marBottom w:val="0"/>
              <w:divBdr>
                <w:top w:val="none" w:sz="0" w:space="0" w:color="auto"/>
                <w:left w:val="none" w:sz="0" w:space="0" w:color="auto"/>
                <w:bottom w:val="none" w:sz="0" w:space="0" w:color="auto"/>
                <w:right w:val="none" w:sz="0" w:space="0" w:color="auto"/>
              </w:divBdr>
            </w:div>
            <w:div w:id="1140613167">
              <w:marLeft w:val="0"/>
              <w:marRight w:val="0"/>
              <w:marTop w:val="0"/>
              <w:marBottom w:val="0"/>
              <w:divBdr>
                <w:top w:val="none" w:sz="0" w:space="0" w:color="auto"/>
                <w:left w:val="none" w:sz="0" w:space="0" w:color="auto"/>
                <w:bottom w:val="none" w:sz="0" w:space="0" w:color="auto"/>
                <w:right w:val="none" w:sz="0" w:space="0" w:color="auto"/>
              </w:divBdr>
            </w:div>
            <w:div w:id="1887526036">
              <w:marLeft w:val="0"/>
              <w:marRight w:val="0"/>
              <w:marTop w:val="0"/>
              <w:marBottom w:val="0"/>
              <w:divBdr>
                <w:top w:val="none" w:sz="0" w:space="0" w:color="auto"/>
                <w:left w:val="none" w:sz="0" w:space="0" w:color="auto"/>
                <w:bottom w:val="none" w:sz="0" w:space="0" w:color="auto"/>
                <w:right w:val="none" w:sz="0" w:space="0" w:color="auto"/>
              </w:divBdr>
            </w:div>
          </w:divsChild>
        </w:div>
        <w:div w:id="1227840933">
          <w:marLeft w:val="0"/>
          <w:marRight w:val="0"/>
          <w:marTop w:val="0"/>
          <w:marBottom w:val="0"/>
          <w:divBdr>
            <w:top w:val="none" w:sz="0" w:space="0" w:color="auto"/>
            <w:left w:val="none" w:sz="0" w:space="0" w:color="auto"/>
            <w:bottom w:val="none" w:sz="0" w:space="0" w:color="auto"/>
            <w:right w:val="none" w:sz="0" w:space="0" w:color="auto"/>
          </w:divBdr>
        </w:div>
        <w:div w:id="1229533354">
          <w:marLeft w:val="0"/>
          <w:marRight w:val="0"/>
          <w:marTop w:val="0"/>
          <w:marBottom w:val="0"/>
          <w:divBdr>
            <w:top w:val="none" w:sz="0" w:space="0" w:color="auto"/>
            <w:left w:val="none" w:sz="0" w:space="0" w:color="auto"/>
            <w:bottom w:val="none" w:sz="0" w:space="0" w:color="auto"/>
            <w:right w:val="none" w:sz="0" w:space="0" w:color="auto"/>
          </w:divBdr>
        </w:div>
        <w:div w:id="1370648017">
          <w:marLeft w:val="0"/>
          <w:marRight w:val="0"/>
          <w:marTop w:val="0"/>
          <w:marBottom w:val="0"/>
          <w:divBdr>
            <w:top w:val="none" w:sz="0" w:space="0" w:color="auto"/>
            <w:left w:val="none" w:sz="0" w:space="0" w:color="auto"/>
            <w:bottom w:val="none" w:sz="0" w:space="0" w:color="auto"/>
            <w:right w:val="none" w:sz="0" w:space="0" w:color="auto"/>
          </w:divBdr>
        </w:div>
      </w:divsChild>
    </w:div>
    <w:div w:id="421074517">
      <w:bodyDiv w:val="1"/>
      <w:marLeft w:val="0"/>
      <w:marRight w:val="0"/>
      <w:marTop w:val="0"/>
      <w:marBottom w:val="0"/>
      <w:divBdr>
        <w:top w:val="none" w:sz="0" w:space="0" w:color="auto"/>
        <w:left w:val="none" w:sz="0" w:space="0" w:color="auto"/>
        <w:bottom w:val="none" w:sz="0" w:space="0" w:color="auto"/>
        <w:right w:val="none" w:sz="0" w:space="0" w:color="auto"/>
      </w:divBdr>
    </w:div>
    <w:div w:id="545023714">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45859681">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1872834">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18348309">
      <w:bodyDiv w:val="1"/>
      <w:marLeft w:val="0"/>
      <w:marRight w:val="0"/>
      <w:marTop w:val="0"/>
      <w:marBottom w:val="0"/>
      <w:divBdr>
        <w:top w:val="none" w:sz="0" w:space="0" w:color="auto"/>
        <w:left w:val="none" w:sz="0" w:space="0" w:color="auto"/>
        <w:bottom w:val="none" w:sz="0" w:space="0" w:color="auto"/>
        <w:right w:val="none" w:sz="0" w:space="0" w:color="auto"/>
      </w:divBdr>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84961972">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0.emf"/><Relationship Id="rId3" Type="http://schemas.openxmlformats.org/officeDocument/2006/relationships/customXml" Target="../customXml/item3.xml"/><Relationship Id="rId21" Type="http://schemas.openxmlformats.org/officeDocument/2006/relationships/package" Target="embeddings/Microsoft_Visio___1.vsdx"/><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oleObject" Target="embeddings/oleObject1.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1.vsdx"/><Relationship Id="rId28" Type="http://schemas.openxmlformats.org/officeDocument/2006/relationships/image" Target="media/image11.emf"/><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image" Target="media/image12.wmf"/><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5AIRPNAIUNRU-1156379521-4096</_dlc_DocId>
    <_dlc_DocIdUrl xmlns="71c5aaf6-e6ce-465b-b873-5148d2a4c105">
      <Url>https://nokia.sharepoint.com/sites/c5g/e2earch/_layouts/15/DocIdRedir.aspx?ID=5AIRPNAIUNRU-1156379521-4096</Url>
      <Description>5AIRPNAIUNRU-1156379521-4096</Description>
    </_dlc_DocIdUrl>
  </documentManagement>
</p:properti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3.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4.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5.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4F019078-7A97-40EC-A51A-92BD0BE53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TotalTime>
  <Pages>71</Pages>
  <Words>26428</Words>
  <Characters>150643</Characters>
  <Application>Microsoft Office Word</Application>
  <DocSecurity>0</DocSecurity>
  <Lines>1255</Lines>
  <Paragraphs>353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176718</CharactersWithSpaces>
  <SharedDoc>false</SharedDoc>
  <HyperlinkBase/>
  <HLinks>
    <vt:vector size="18" baseType="variant">
      <vt:variant>
        <vt:i4>4915249</vt:i4>
      </vt:variant>
      <vt:variant>
        <vt:i4>6</vt:i4>
      </vt:variant>
      <vt:variant>
        <vt:i4>0</vt:i4>
      </vt:variant>
      <vt:variant>
        <vt:i4>5</vt:i4>
      </vt:variant>
      <vt:variant>
        <vt:lpwstr>mailto:umur.karabulut@nokia.com</vt:lpwstr>
      </vt:variant>
      <vt:variant>
        <vt:lpwstr/>
      </vt:variant>
      <vt:variant>
        <vt:i4>3801159</vt:i4>
      </vt:variant>
      <vt:variant>
        <vt:i4>3</vt:i4>
      </vt:variant>
      <vt:variant>
        <vt:i4>0</vt:i4>
      </vt:variant>
      <vt:variant>
        <vt:i4>5</vt:i4>
      </vt:variant>
      <vt:variant>
        <vt:lpwstr>mailto:andres.arjona@nokia.com</vt:lpwstr>
      </vt:variant>
      <vt:variant>
        <vt:lpwstr/>
      </vt:variant>
      <vt:variant>
        <vt:i4>3735629</vt:i4>
      </vt:variant>
      <vt:variant>
        <vt:i4>0</vt:i4>
      </vt:variant>
      <vt:variant>
        <vt:i4>0</vt:i4>
      </vt:variant>
      <vt:variant>
        <vt:i4>5</vt:i4>
      </vt:variant>
      <vt:variant>
        <vt:lpwstr>mailto:sanjay.goyal@nokia.com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4</cp:revision>
  <dcterms:created xsi:type="dcterms:W3CDTF">2023-11-02T06:20:00Z</dcterms:created>
  <dcterms:modified xsi:type="dcterms:W3CDTF">2023-11-02T06:29:00Z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c294b05d-580c-4476-a2de-e8f625b06ed7</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